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2161" w14:textId="6E84C740" w:rsidR="001C0B79" w:rsidRPr="008A0962" w:rsidRDefault="001C0B79" w:rsidP="001C0B79">
      <w:pPr>
        <w:jc w:val="center"/>
        <w:rPr>
          <w:b/>
          <w:bCs/>
          <w:sz w:val="22"/>
          <w:szCs w:val="22"/>
          <w:lang w:val="lt-LT"/>
        </w:rPr>
      </w:pPr>
      <w:r w:rsidRPr="008A0962">
        <w:rPr>
          <w:b/>
          <w:bCs/>
          <w:sz w:val="22"/>
          <w:szCs w:val="22"/>
          <w:lang w:val="lt-LT"/>
        </w:rPr>
        <w:t xml:space="preserve">                  </w:t>
      </w:r>
    </w:p>
    <w:p w14:paraId="6E58E73F" w14:textId="4ED0943C" w:rsidR="00A162BB" w:rsidRPr="00A162BB" w:rsidRDefault="00A162BB" w:rsidP="00A162BB">
      <w:pPr>
        <w:ind w:left="120" w:right="99"/>
        <w:jc w:val="center"/>
        <w:rPr>
          <w:b/>
          <w:bCs/>
          <w:caps/>
          <w:sz w:val="22"/>
          <w:szCs w:val="22"/>
          <w:lang w:val="lt-LT"/>
        </w:rPr>
      </w:pPr>
      <w:r w:rsidRPr="00A162BB">
        <w:rPr>
          <w:b/>
          <w:bCs/>
          <w:caps/>
          <w:sz w:val="22"/>
          <w:szCs w:val="22"/>
          <w:lang w:val="lt-LT"/>
        </w:rPr>
        <w:t>VIEŠOJO PIRKIMO „</w:t>
      </w:r>
      <w:bookmarkStart w:id="0" w:name="_Hlk187742083"/>
      <w:r w:rsidR="00623126">
        <w:rPr>
          <w:b/>
          <w:bCs/>
          <w:caps/>
          <w:sz w:val="22"/>
          <w:szCs w:val="22"/>
          <w:lang w:val="lt-LT"/>
        </w:rPr>
        <w:t xml:space="preserve">ELEKTROMOBILIŲ </w:t>
      </w:r>
      <w:r w:rsidRPr="00A162BB">
        <w:rPr>
          <w:b/>
          <w:bCs/>
          <w:caps/>
          <w:sz w:val="22"/>
          <w:szCs w:val="22"/>
          <w:lang w:val="lt-LT"/>
        </w:rPr>
        <w:t>ĮKROVIMO STOTELIŲ</w:t>
      </w:r>
      <w:r w:rsidR="00DA123A">
        <w:rPr>
          <w:b/>
          <w:bCs/>
          <w:caps/>
          <w:sz w:val="22"/>
          <w:szCs w:val="22"/>
          <w:lang w:val="lt-LT"/>
        </w:rPr>
        <w:t xml:space="preserve"> SU MONTAVIMU</w:t>
      </w:r>
      <w:r w:rsidRPr="00A162BB">
        <w:rPr>
          <w:b/>
          <w:bCs/>
          <w:caps/>
          <w:sz w:val="22"/>
          <w:szCs w:val="22"/>
          <w:lang w:val="lt-LT"/>
        </w:rPr>
        <w:t xml:space="preserve">  PIRKIMAS</w:t>
      </w:r>
      <w:bookmarkEnd w:id="0"/>
      <w:r w:rsidRPr="00A162BB">
        <w:rPr>
          <w:b/>
          <w:bCs/>
          <w:caps/>
          <w:sz w:val="22"/>
          <w:szCs w:val="22"/>
          <w:lang w:val="lt-LT"/>
        </w:rPr>
        <w:t>“</w:t>
      </w:r>
    </w:p>
    <w:p w14:paraId="7A5F35AE" w14:textId="45166472" w:rsidR="00903641" w:rsidRPr="008A0962" w:rsidRDefault="002F38DF" w:rsidP="00DA6C86">
      <w:pPr>
        <w:ind w:left="120" w:right="99"/>
        <w:jc w:val="center"/>
        <w:rPr>
          <w:b/>
          <w:bCs/>
          <w:caps/>
          <w:sz w:val="22"/>
          <w:szCs w:val="22"/>
          <w:lang w:val="lt-LT"/>
        </w:rPr>
      </w:pPr>
      <w:r>
        <w:rPr>
          <w:b/>
          <w:bCs/>
          <w:caps/>
          <w:sz w:val="22"/>
          <w:szCs w:val="22"/>
          <w:lang w:val="lt-LT"/>
        </w:rPr>
        <w:t>MAŽOS VERTĖS SKELBIAMO</w:t>
      </w:r>
      <w:r w:rsidR="00A162BB" w:rsidRPr="00A162BB">
        <w:rPr>
          <w:b/>
          <w:bCs/>
          <w:caps/>
          <w:sz w:val="22"/>
          <w:szCs w:val="22"/>
          <w:lang w:val="lt-LT"/>
        </w:rPr>
        <w:t xml:space="preserve"> KONKURSO </w:t>
      </w:r>
      <w:r w:rsidR="00A570BC" w:rsidRPr="008A0962">
        <w:rPr>
          <w:b/>
          <w:bCs/>
          <w:caps/>
          <w:sz w:val="22"/>
          <w:szCs w:val="22"/>
          <w:lang w:val="lt-LT"/>
        </w:rPr>
        <w:t>SPE</w:t>
      </w:r>
      <w:r w:rsidR="00BE35FE" w:rsidRPr="008A0962">
        <w:rPr>
          <w:b/>
          <w:bCs/>
          <w:caps/>
          <w:sz w:val="22"/>
          <w:szCs w:val="22"/>
          <w:lang w:val="lt-LT"/>
        </w:rPr>
        <w:t>C</w:t>
      </w:r>
      <w:r w:rsidR="00A570BC" w:rsidRPr="008A0962">
        <w:rPr>
          <w:b/>
          <w:bCs/>
          <w:caps/>
          <w:sz w:val="22"/>
          <w:szCs w:val="22"/>
          <w:lang w:val="lt-LT"/>
        </w:rPr>
        <w:t xml:space="preserve">IALIOSIOS PIRKIMO </w:t>
      </w:r>
      <w:r w:rsidR="00903641" w:rsidRPr="008A0962">
        <w:rPr>
          <w:b/>
          <w:bCs/>
          <w:caps/>
          <w:sz w:val="22"/>
          <w:szCs w:val="22"/>
          <w:lang w:val="lt-LT"/>
        </w:rPr>
        <w:t>sąlygos</w:t>
      </w:r>
      <w:r w:rsidR="00A570BC" w:rsidRPr="008A0962">
        <w:rPr>
          <w:b/>
          <w:bCs/>
          <w:caps/>
          <w:sz w:val="22"/>
          <w:szCs w:val="22"/>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32D3AE98" w:rsidR="001C0B79" w:rsidRPr="00623126" w:rsidRDefault="00623126" w:rsidP="00623126">
      <w:pPr>
        <w:tabs>
          <w:tab w:val="left" w:pos="993"/>
        </w:tabs>
        <w:jc w:val="both"/>
        <w:rPr>
          <w:rFonts w:eastAsia="Calibri"/>
          <w:sz w:val="22"/>
          <w:szCs w:val="22"/>
          <w:lang w:val="lt-LT" w:eastAsia="lt-LT"/>
        </w:rPr>
      </w:pPr>
      <w:r>
        <w:rPr>
          <w:rFonts w:eastAsia="Calibri"/>
          <w:sz w:val="22"/>
          <w:szCs w:val="22"/>
          <w:lang w:val="lt-LT" w:eastAsia="lt-LT"/>
        </w:rPr>
        <w:t xml:space="preserve">           </w:t>
      </w:r>
      <w:r w:rsidRPr="00623126">
        <w:rPr>
          <w:rFonts w:eastAsia="Calibri"/>
          <w:sz w:val="22"/>
          <w:szCs w:val="22"/>
          <w:lang w:val="lt-LT" w:eastAsia="lt-LT"/>
        </w:rPr>
        <w:t>1.1. Perkantysis subjektas – UAB „Jonavos autobusai“ Turgaus g. 1, LT-55149 Jonava, (toliau – Perkantysis subjektas). Perkantysis subjektas yra pridėtinės vertės mokesčio (toliau – PVM) mokėtojas.</w:t>
      </w:r>
    </w:p>
    <w:p w14:paraId="2EF577D4" w14:textId="7BDA8947"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pilna apimtimi</w:t>
      </w:r>
      <w:r w:rsidR="00A12504" w:rsidRPr="008A0962">
        <w:rPr>
          <w:rFonts w:eastAsia="Calibri"/>
          <w:color w:val="000000" w:themeColor="text1"/>
          <w:sz w:val="22"/>
          <w:szCs w:val="22"/>
          <w:lang w:val="lt-LT" w:eastAsia="lt-LT"/>
        </w:rPr>
        <w:t xml:space="preserve"> nėra</w:t>
      </w:r>
      <w:r w:rsidR="00BE35FE" w:rsidRPr="008A0962">
        <w:rPr>
          <w:rFonts w:eastAsia="Calibri"/>
          <w:color w:val="000000" w:themeColor="text1"/>
          <w:sz w:val="22"/>
          <w:szCs w:val="22"/>
          <w:lang w:val="lt-LT" w:eastAsia="lt-LT"/>
        </w:rPr>
        <w:t xml:space="preserve"> (perkam</w:t>
      </w:r>
      <w:r w:rsidR="00D03AC8">
        <w:rPr>
          <w:rFonts w:eastAsia="Calibri"/>
          <w:color w:val="000000" w:themeColor="text1"/>
          <w:sz w:val="22"/>
          <w:szCs w:val="22"/>
          <w:lang w:val="lt-LT" w:eastAsia="lt-LT"/>
        </w:rPr>
        <w:t>os elektros stacionarios įkrovimo stotelės</w:t>
      </w:r>
      <w:r w:rsidR="00BE35FE" w:rsidRPr="008A0962">
        <w:rPr>
          <w:rFonts w:eastAsia="Calibri"/>
          <w:color w:val="000000" w:themeColor="text1"/>
          <w:sz w:val="22"/>
          <w:szCs w:val="22"/>
          <w:lang w:val="lt-LT" w:eastAsia="lt-LT"/>
        </w:rPr>
        <w:t xml:space="preserve"> neatitinka CPO kataloge nurodytų </w:t>
      </w:r>
      <w:r w:rsidR="00D03AC8">
        <w:rPr>
          <w:rFonts w:eastAsia="Calibri"/>
          <w:color w:val="000000" w:themeColor="text1"/>
          <w:sz w:val="22"/>
          <w:szCs w:val="22"/>
          <w:lang w:val="lt-LT" w:eastAsia="lt-LT"/>
        </w:rPr>
        <w:t>elektros įkrovimo stotelių techninės specifikacijos</w:t>
      </w:r>
      <w:r w:rsidR="00BE35FE" w:rsidRPr="008A0962">
        <w:rPr>
          <w:rFonts w:eastAsia="Calibri"/>
          <w:color w:val="000000" w:themeColor="text1"/>
          <w:sz w:val="22"/>
          <w:szCs w:val="22"/>
          <w:lang w:val="lt-LT" w:eastAsia="lt-LT"/>
        </w:rPr>
        <w:t>)</w:t>
      </w:r>
      <w:r w:rsidRPr="008A0962">
        <w:rPr>
          <w:rFonts w:eastAsia="Calibri"/>
          <w:color w:val="000000" w:themeColor="text1"/>
          <w:sz w:val="22"/>
          <w:szCs w:val="22"/>
          <w:lang w:val="lt-LT" w:eastAsia="lt-LT"/>
        </w:rPr>
        <w:t xml:space="preserve">.  </w:t>
      </w:r>
    </w:p>
    <w:p w14:paraId="4F55F126" w14:textId="5E957D5C" w:rsidR="00D03AC8" w:rsidRDefault="00623126" w:rsidP="00DA6C86">
      <w:pPr>
        <w:ind w:firstLine="567"/>
        <w:jc w:val="both"/>
        <w:rPr>
          <w:rFonts w:eastAsia="Calibri"/>
          <w:sz w:val="22"/>
          <w:szCs w:val="22"/>
          <w:lang w:val="lt-LT" w:eastAsia="lt-LT"/>
        </w:rPr>
      </w:pPr>
      <w:r>
        <w:rPr>
          <w:rFonts w:eastAsia="Calibri"/>
          <w:sz w:val="22"/>
          <w:szCs w:val="22"/>
          <w:lang w:val="lt-LT" w:eastAsia="lt-LT"/>
        </w:rPr>
        <w:t>1.3</w:t>
      </w:r>
      <w:r w:rsidR="00767083" w:rsidRPr="008A0962">
        <w:rPr>
          <w:rFonts w:eastAsia="Calibri"/>
          <w:sz w:val="22"/>
          <w:szCs w:val="22"/>
          <w:lang w:val="lt-LT" w:eastAsia="lt-LT"/>
        </w:rPr>
        <w:t>. Vykdoma</w:t>
      </w:r>
      <w:r w:rsidR="00D03AC8">
        <w:rPr>
          <w:rFonts w:eastAsia="Calibri"/>
          <w:sz w:val="22"/>
          <w:szCs w:val="22"/>
          <w:lang w:val="lt-LT" w:eastAsia="lt-LT"/>
        </w:rPr>
        <w:t xml:space="preserve"> </w:t>
      </w:r>
      <w:r w:rsidR="002F38DF">
        <w:rPr>
          <w:rFonts w:eastAsia="Calibri"/>
          <w:sz w:val="22"/>
          <w:szCs w:val="22"/>
          <w:lang w:val="lt-LT" w:eastAsia="lt-LT"/>
        </w:rPr>
        <w:t>mažos vertės ske</w:t>
      </w:r>
      <w:r w:rsidR="000661EA">
        <w:rPr>
          <w:rFonts w:eastAsia="Calibri"/>
          <w:sz w:val="22"/>
          <w:szCs w:val="22"/>
          <w:lang w:val="lt-LT" w:eastAsia="lt-LT"/>
        </w:rPr>
        <w:t>lb</w:t>
      </w:r>
      <w:r w:rsidR="002F38DF">
        <w:rPr>
          <w:rFonts w:eastAsia="Calibri"/>
          <w:sz w:val="22"/>
          <w:szCs w:val="22"/>
          <w:lang w:val="lt-LT" w:eastAsia="lt-LT"/>
        </w:rPr>
        <w:t>iamas</w:t>
      </w:r>
      <w:r w:rsidR="00D03AC8">
        <w:rPr>
          <w:rFonts w:eastAsia="Calibri"/>
          <w:sz w:val="22"/>
          <w:szCs w:val="22"/>
          <w:lang w:val="lt-LT" w:eastAsia="lt-LT"/>
        </w:rPr>
        <w:t xml:space="preserve"> viešasis </w:t>
      </w:r>
      <w:r w:rsidR="00767083"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7422923D" w:rsidR="00767083" w:rsidRPr="003F3A80" w:rsidRDefault="00623126" w:rsidP="00DA6C86">
      <w:pPr>
        <w:ind w:firstLine="567"/>
        <w:jc w:val="both"/>
        <w:rPr>
          <w:rFonts w:eastAsia="Calibri"/>
          <w:sz w:val="22"/>
          <w:szCs w:val="22"/>
          <w:lang w:val="lt-LT" w:eastAsia="lt-LT"/>
        </w:rPr>
      </w:pPr>
      <w:r>
        <w:rPr>
          <w:rFonts w:eastAsia="Calibri"/>
          <w:sz w:val="22"/>
          <w:szCs w:val="22"/>
          <w:lang w:val="lt-LT" w:eastAsia="lt-LT"/>
        </w:rPr>
        <w:t>1.4</w:t>
      </w:r>
      <w:r w:rsidR="001C0B79" w:rsidRPr="008A0962">
        <w:rPr>
          <w:rFonts w:eastAsia="Calibri"/>
          <w:sz w:val="22"/>
          <w:szCs w:val="22"/>
          <w:lang w:val="lt-LT" w:eastAsia="lt-LT"/>
        </w:rPr>
        <w:t xml:space="preserve">.  </w:t>
      </w:r>
      <w:r w:rsidR="001C0B79"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001C0B79" w:rsidRPr="003F3A80">
        <w:rPr>
          <w:rFonts w:eastAsia="Calibri"/>
          <w:sz w:val="22"/>
          <w:szCs w:val="22"/>
          <w:lang w:val="lt-LT" w:eastAsia="lt-LT"/>
        </w:rPr>
        <w:t>buvo vykdom</w:t>
      </w:r>
      <w:r w:rsidR="00D03AC8" w:rsidRPr="003F3A80">
        <w:rPr>
          <w:rFonts w:eastAsia="Calibri"/>
          <w:sz w:val="22"/>
          <w:szCs w:val="22"/>
          <w:lang w:val="lt-LT" w:eastAsia="lt-LT"/>
        </w:rPr>
        <w:t>a</w:t>
      </w:r>
      <w:r w:rsidR="001C0B79" w:rsidRPr="003F3A80">
        <w:rPr>
          <w:rFonts w:eastAsia="Calibri"/>
          <w:sz w:val="22"/>
          <w:szCs w:val="22"/>
          <w:lang w:val="lt-LT" w:eastAsia="lt-LT"/>
        </w:rPr>
        <w:t xml:space="preserve"> rinkos dalyvių konsultacija.</w:t>
      </w:r>
    </w:p>
    <w:p w14:paraId="4AC03A83" w14:textId="2D9CB1C2" w:rsidR="00C7725A" w:rsidRPr="003F3A80" w:rsidRDefault="00346C67" w:rsidP="00DA6C86">
      <w:pPr>
        <w:tabs>
          <w:tab w:val="left" w:pos="993"/>
        </w:tabs>
        <w:ind w:firstLine="567"/>
        <w:jc w:val="both"/>
        <w:rPr>
          <w:rFonts w:eastAsia="Arial"/>
          <w:sz w:val="22"/>
          <w:szCs w:val="22"/>
          <w:lang w:val="lt-LT" w:eastAsia="lt-LT"/>
        </w:rPr>
      </w:pPr>
      <w:r w:rsidRPr="003F3A80">
        <w:rPr>
          <w:rFonts w:eastAsia="Calibri"/>
          <w:sz w:val="22"/>
          <w:szCs w:val="22"/>
          <w:lang w:val="lt-LT" w:eastAsia="lt-LT"/>
        </w:rPr>
        <w:t>1.5.</w:t>
      </w:r>
      <w:r w:rsidR="00A570BC" w:rsidRPr="003F3A80">
        <w:rPr>
          <w:rFonts w:eastAsia="Calibri"/>
          <w:sz w:val="22"/>
          <w:szCs w:val="22"/>
          <w:lang w:val="lt-LT" w:eastAsia="lt-LT"/>
        </w:rPr>
        <w:t xml:space="preserve"> </w:t>
      </w:r>
      <w:r w:rsidR="00664770" w:rsidRPr="003F3A80">
        <w:rPr>
          <w:sz w:val="22"/>
          <w:szCs w:val="22"/>
          <w:lang w:val="lt-LT"/>
        </w:rPr>
        <w:t>Atliekamas žaliasis pirkimas</w:t>
      </w:r>
      <w:bookmarkStart w:id="1" w:name="_Hlk187998446"/>
      <w:r w:rsidR="00664770" w:rsidRPr="003F3A80">
        <w:rPr>
          <w:sz w:val="22"/>
          <w:szCs w:val="22"/>
          <w:lang w:val="lt-LT"/>
        </w:rPr>
        <w:t>.</w:t>
      </w:r>
      <w:r w:rsidR="003F3A80" w:rsidRPr="00B83C96">
        <w:rPr>
          <w:sz w:val="22"/>
          <w:szCs w:val="22"/>
          <w:lang w:val="lt-LT"/>
        </w:rPr>
        <w:t xml:space="preserve"> Šis pirkimas laikomas žaliuoju, nes pagal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r w:rsidR="0024401E" w:rsidRPr="003F3A80">
        <w:rPr>
          <w:sz w:val="22"/>
          <w:szCs w:val="22"/>
          <w:lang w:val="lt-LT"/>
        </w:rPr>
        <w:t xml:space="preserve"> </w:t>
      </w:r>
      <w:r w:rsidR="00471ABE" w:rsidRPr="00471ABE">
        <w:rPr>
          <w:sz w:val="22"/>
          <w:szCs w:val="22"/>
          <w:lang w:val="lt-LT"/>
        </w:rPr>
        <w:t>Pirkime taip pat taikomi aplinkos apsaugos kriterijai (žaliųjų pirkimų reikalavimai) nustatyti pagal Lietuvos Respublikos aplinkos ministro 2022 m. gruodžio 13 d. įsakymu Nr. D1-401 patvirtintą „Aplinkos apsaugos kriterijų taikymo, vykdant žaliuosius pirkimus, tvarkos aprašo“ 4.4.4. papunktį. Aplinkos apsaugos kriterijai nustatyti pirkimo-pardavimo sutarties (</w:t>
      </w:r>
      <w:r w:rsidR="00471ABE">
        <w:rPr>
          <w:sz w:val="22"/>
          <w:szCs w:val="22"/>
          <w:lang w:val="lt-LT"/>
        </w:rPr>
        <w:t xml:space="preserve">specialių </w:t>
      </w:r>
      <w:r w:rsidR="00471ABE" w:rsidRPr="00471ABE">
        <w:rPr>
          <w:sz w:val="22"/>
          <w:szCs w:val="22"/>
          <w:lang w:val="lt-LT"/>
        </w:rPr>
        <w:t>pirkimo sąlygų priedas Nr.</w:t>
      </w:r>
      <w:r w:rsidR="00471ABE">
        <w:rPr>
          <w:sz w:val="22"/>
          <w:szCs w:val="22"/>
          <w:lang w:val="lt-LT"/>
        </w:rPr>
        <w:t>5 sutarties projektas</w:t>
      </w:r>
      <w:r w:rsidR="00471ABE" w:rsidRPr="00471ABE">
        <w:rPr>
          <w:sz w:val="22"/>
          <w:szCs w:val="22"/>
          <w:lang w:val="lt-LT"/>
        </w:rPr>
        <w:t xml:space="preserve">) </w:t>
      </w:r>
      <w:r w:rsidR="00471ABE">
        <w:rPr>
          <w:sz w:val="22"/>
          <w:szCs w:val="22"/>
          <w:lang w:val="lt-LT"/>
        </w:rPr>
        <w:t>8</w:t>
      </w:r>
      <w:r w:rsidR="00471ABE" w:rsidRPr="00471ABE">
        <w:rPr>
          <w:sz w:val="22"/>
          <w:szCs w:val="22"/>
          <w:lang w:val="lt-LT"/>
        </w:rPr>
        <w:t>.</w:t>
      </w:r>
      <w:r w:rsidR="00471ABE">
        <w:rPr>
          <w:sz w:val="22"/>
          <w:szCs w:val="22"/>
          <w:lang w:val="lt-LT"/>
        </w:rPr>
        <w:t>4.</w:t>
      </w:r>
      <w:r w:rsidR="00471ABE" w:rsidRPr="00471ABE">
        <w:rPr>
          <w:sz w:val="22"/>
          <w:szCs w:val="22"/>
          <w:lang w:val="lt-LT"/>
        </w:rPr>
        <w:t>1</w:t>
      </w:r>
      <w:r w:rsidR="000E174A">
        <w:rPr>
          <w:sz w:val="22"/>
          <w:szCs w:val="22"/>
          <w:lang w:val="lt-LT"/>
        </w:rPr>
        <w:t xml:space="preserve"> </w:t>
      </w:r>
      <w:r w:rsidR="00471ABE" w:rsidRPr="00471ABE">
        <w:rPr>
          <w:sz w:val="22"/>
          <w:szCs w:val="22"/>
          <w:lang w:val="lt-LT"/>
        </w:rPr>
        <w:t xml:space="preserve">papunktyje. </w:t>
      </w:r>
      <w:r w:rsidR="00471ABE" w:rsidRPr="00471ABE">
        <w:rPr>
          <w:sz w:val="22"/>
          <w:szCs w:val="22"/>
          <w:lang w:val="lt-LT"/>
        </w:rPr>
        <w:cr/>
      </w:r>
      <w:bookmarkEnd w:id="1"/>
      <w:r w:rsidR="002529D1">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proofErr w:type="spellStart"/>
      <w:r w:rsidR="00A570BC" w:rsidRPr="003F3A80">
        <w:rPr>
          <w:rFonts w:eastAsia="Calibri"/>
          <w:i/>
          <w:iCs/>
          <w:sz w:val="22"/>
          <w:szCs w:val="22"/>
          <w:lang w:val="lt-LT"/>
        </w:rPr>
        <w:t>ex</w:t>
      </w:r>
      <w:proofErr w:type="spellEnd"/>
      <w:r w:rsidR="00A570BC" w:rsidRPr="003F3A80">
        <w:rPr>
          <w:rFonts w:eastAsia="Calibri"/>
          <w:i/>
          <w:iCs/>
          <w:sz w:val="22"/>
          <w:szCs w:val="22"/>
          <w:lang w:val="lt-LT"/>
        </w:rPr>
        <w:t xml:space="preserve">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9369F4" w:rsidRDefault="00DF594B" w:rsidP="00DA6C86">
      <w:pPr>
        <w:tabs>
          <w:tab w:val="left" w:pos="851"/>
          <w:tab w:val="left" w:pos="993"/>
        </w:tabs>
        <w:spacing w:after="160"/>
        <w:ind w:firstLine="567"/>
        <w:contextualSpacing/>
        <w:jc w:val="both"/>
        <w:rPr>
          <w:rFonts w:eastAsia="Arial"/>
          <w:sz w:val="22"/>
          <w:szCs w:val="22"/>
          <w:lang w:val="lt-LT" w:eastAsia="lt-LT"/>
        </w:rPr>
      </w:pPr>
      <w:r w:rsidRPr="009369F4">
        <w:rPr>
          <w:rFonts w:eastAsia="Arial"/>
          <w:sz w:val="22"/>
          <w:szCs w:val="22"/>
          <w:lang w:val="lt-LT" w:eastAsia="lt-LT"/>
        </w:rPr>
        <w:t>1.9.</w:t>
      </w:r>
      <w:r w:rsidR="002529D1" w:rsidRPr="009369F4">
        <w:rPr>
          <w:rFonts w:eastAsia="Arial"/>
          <w:sz w:val="22"/>
          <w:szCs w:val="22"/>
          <w:lang w:val="lt-LT" w:eastAsia="lt-LT"/>
        </w:rPr>
        <w:t xml:space="preserve"> </w:t>
      </w:r>
      <w:r w:rsidR="00A570BC" w:rsidRPr="009369F4">
        <w:rPr>
          <w:rFonts w:eastAsia="Arial"/>
          <w:sz w:val="22"/>
          <w:szCs w:val="22"/>
          <w:lang w:val="lt-LT" w:eastAsia="lt-LT"/>
        </w:rPr>
        <w:t>Bendrosios pirkimo sąlygos yra neatskiriama šių pirkimo sąlygų dalis.</w:t>
      </w:r>
    </w:p>
    <w:p w14:paraId="209781D0" w14:textId="656ACC6B" w:rsidR="0017544B" w:rsidRDefault="001C0B79" w:rsidP="001C0B79">
      <w:pPr>
        <w:tabs>
          <w:tab w:val="left" w:pos="1134"/>
        </w:tabs>
        <w:ind w:firstLine="567"/>
        <w:jc w:val="both"/>
        <w:rPr>
          <w:rFonts w:eastAsia="Arial"/>
          <w:color w:val="333333"/>
          <w:sz w:val="22"/>
          <w:szCs w:val="22"/>
          <w:lang w:val="lt-LT" w:eastAsia="lt-LT"/>
        </w:rPr>
      </w:pPr>
      <w:r w:rsidRPr="008A0962">
        <w:rPr>
          <w:rFonts w:eastAsia="Arial"/>
          <w:color w:val="333333"/>
          <w:sz w:val="22"/>
          <w:szCs w:val="22"/>
          <w:lang w:val="lt-LT" w:eastAsia="lt-LT"/>
        </w:rPr>
        <w:t xml:space="preserve">1.10. </w:t>
      </w:r>
      <w:r w:rsidRPr="00083BCE">
        <w:rPr>
          <w:rFonts w:eastAsia="Arial"/>
          <w:color w:val="333333"/>
          <w:sz w:val="22"/>
          <w:szCs w:val="22"/>
          <w:lang w:val="lt-LT" w:eastAsia="lt-LT"/>
        </w:rPr>
        <w:t xml:space="preserve">Šis pirkimas </w:t>
      </w:r>
      <w:r w:rsidR="00083BCE" w:rsidRPr="00083BCE">
        <w:rPr>
          <w:rFonts w:eastAsia="Arial"/>
          <w:color w:val="333333"/>
          <w:sz w:val="22"/>
          <w:szCs w:val="22"/>
          <w:lang w:val="lt-LT" w:eastAsia="lt-LT"/>
        </w:rPr>
        <w:t>finansuojamas ir įgyvendinamas</w:t>
      </w:r>
      <w:r w:rsidRPr="00083BCE">
        <w:rPr>
          <w:rFonts w:eastAsia="Arial"/>
          <w:color w:val="333333"/>
          <w:sz w:val="22"/>
          <w:szCs w:val="22"/>
          <w:lang w:val="lt-LT" w:eastAsia="lt-LT"/>
        </w:rPr>
        <w:t xml:space="preserve"> </w:t>
      </w:r>
      <w:r w:rsidR="0017544B" w:rsidRPr="00083BCE">
        <w:rPr>
          <w:rFonts w:eastAsia="Arial"/>
          <w:color w:val="333333"/>
          <w:sz w:val="22"/>
          <w:szCs w:val="22"/>
          <w:lang w:val="lt-LT" w:eastAsia="lt-LT"/>
        </w:rPr>
        <w:t xml:space="preserve">pagal </w:t>
      </w:r>
      <w:r w:rsidR="0017544B" w:rsidRPr="00083BCE">
        <w:rPr>
          <w:sz w:val="22"/>
          <w:szCs w:val="22"/>
          <w:lang w:val="lt-LT"/>
        </w:rPr>
        <w:t xml:space="preserve">2022–2030 metų plėtros programos valdytojos Lietuvos Respublikos susisiekimo ministerijos susisiekimo plėtros programos pažangos priemonės Nr. 10-001-06-01-01 „Skatinti alternatyviųjų degalų naudojimą transporto sektoriuje“ veiklos „Viešai prieinamos elektromobilių įkrovimo infrastruktūros įrengimas ir plėtra“ </w:t>
      </w:r>
      <w:proofErr w:type="spellStart"/>
      <w:r w:rsidR="0017544B" w:rsidRPr="00083BCE">
        <w:rPr>
          <w:sz w:val="22"/>
          <w:szCs w:val="22"/>
          <w:lang w:val="lt-LT"/>
        </w:rPr>
        <w:t>poveiklės</w:t>
      </w:r>
      <w:proofErr w:type="spellEnd"/>
      <w:r w:rsidR="0017544B" w:rsidRPr="00083BCE">
        <w:rPr>
          <w:sz w:val="22"/>
          <w:szCs w:val="22"/>
          <w:lang w:val="lt-LT"/>
        </w:rPr>
        <w:t xml:space="preserve"> „Viešai prieinamos elektromobilių įkrovimo infrastruktūros įrengimas ir plėtra privačia iniciatyva (darnaus judumo miestuose planų nerengusiose savivaldybėse, šalia magistralinių, krašto kelių, taip pat  degalinėse, geležinkelių ir autobusų stotyse, oro uostuose, vidaus vandenų ir jūrų uostuose)“ projektų finansavimo sąlygų aprašo (toliau – Aprašas), patvirtinto Lietuvos Respublikos susisiekimo ministro 2022 m. gegužės 30 d. įsakymu Nr. 3-277 „Dėl 2022–2030 metų plėtros programos valdytojos Lietuvos Respublikos susisiekimo ministerijos Susisiekimo plėtros programos pažangos priemonės Nr. 10-001-06-01-01 „Skatinti alternatyviųjų degalų naudojimą transporto sektoriuje“, nustatytomis sąlygomis, Projektų administravimo ir finansavimo taisyklėse (toliau – Taisyklės), patvirtintose Lietuvos Respublikos finansų ministro 2022 m. birželio 22 d. įsakymu Nr. 1K-237 „Dėl 2021–2027 metų Europos Sąjungos fondų investicijų programos ir Ekonomikos gaivinimo ir atsparumo didinimo plano „Naujos kartos Lietuva“ įgyvendinimo“, valstybės pagalbos teikimo schemoje (toliau – Valstybės pagalbos schema), ir juose nurodytuose Europos Sąjungos (toliau – ES)  ir Lietuvos Respublikos teisės aktuose nustatytomis sąlygomis ir tvark</w:t>
      </w:r>
      <w:r w:rsidR="00083BCE">
        <w:rPr>
          <w:sz w:val="22"/>
          <w:szCs w:val="22"/>
          <w:lang w:val="lt-LT"/>
        </w:rPr>
        <w:t>a</w:t>
      </w:r>
      <w:r w:rsidR="0017544B" w:rsidRPr="00083BCE">
        <w:rPr>
          <w:sz w:val="22"/>
          <w:szCs w:val="22"/>
          <w:lang w:val="lt-LT"/>
        </w:rPr>
        <w:t xml:space="preserve">. </w:t>
      </w:r>
    </w:p>
    <w:p w14:paraId="2E12D441" w14:textId="77777777" w:rsidR="0017544B" w:rsidRDefault="0017544B" w:rsidP="001C0B79">
      <w:pPr>
        <w:tabs>
          <w:tab w:val="left" w:pos="1134"/>
        </w:tabs>
        <w:ind w:firstLine="567"/>
        <w:jc w:val="both"/>
        <w:rPr>
          <w:rFonts w:eastAsia="Arial"/>
          <w:color w:val="333333"/>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2. PIRKIMO OBJEKTAS</w:t>
      </w:r>
    </w:p>
    <w:p w14:paraId="29AD4E83" w14:textId="083B077D" w:rsidR="00B54950" w:rsidRPr="002E1A72" w:rsidRDefault="00AE3274" w:rsidP="00A9758F">
      <w:pPr>
        <w:numPr>
          <w:ilvl w:val="1"/>
          <w:numId w:val="5"/>
        </w:numPr>
        <w:tabs>
          <w:tab w:val="left" w:pos="993"/>
        </w:tabs>
        <w:spacing w:after="120"/>
        <w:ind w:left="0" w:firstLine="567"/>
        <w:contextualSpacing/>
        <w:jc w:val="both"/>
        <w:rPr>
          <w:rFonts w:eastAsia="Calibri"/>
          <w:color w:val="FF0000"/>
          <w:sz w:val="22"/>
          <w:szCs w:val="22"/>
          <w:lang w:val="lt-LT" w:eastAsia="lt-LT"/>
        </w:rPr>
      </w:pPr>
      <w:r w:rsidRPr="002E1A72">
        <w:rPr>
          <w:sz w:val="22"/>
          <w:szCs w:val="22"/>
          <w:lang w:val="lt-LT"/>
        </w:rPr>
        <w:t xml:space="preserve">Pirkimo objektas – </w:t>
      </w:r>
      <w:r w:rsidR="00D03AC8" w:rsidRPr="002E1A72">
        <w:rPr>
          <w:rFonts w:eastAsia="Calibri"/>
          <w:sz w:val="22"/>
          <w:szCs w:val="22"/>
          <w:bdr w:val="nil"/>
          <w:lang w:val="lt-LT"/>
        </w:rPr>
        <w:t>numatoma įsigyti</w:t>
      </w:r>
      <w:r w:rsidR="00D03AC8" w:rsidRPr="002E1A72">
        <w:rPr>
          <w:rFonts w:eastAsia="Arial Unicode MS"/>
          <w:b/>
          <w:bCs/>
          <w:sz w:val="22"/>
          <w:szCs w:val="22"/>
          <w:bdr w:val="nil"/>
          <w:lang w:val="lt-LT"/>
        </w:rPr>
        <w:t xml:space="preserve"> </w:t>
      </w:r>
      <w:r w:rsidR="00083BCE" w:rsidRPr="002E1A72">
        <w:rPr>
          <w:rFonts w:eastAsia="Arial Unicode MS"/>
          <w:sz w:val="22"/>
          <w:szCs w:val="22"/>
          <w:bdr w:val="nil"/>
          <w:lang w:val="lt-LT"/>
        </w:rPr>
        <w:t>2 vnt. elektromobilių</w:t>
      </w:r>
      <w:r w:rsidR="00083BCE" w:rsidRPr="002E1A72">
        <w:rPr>
          <w:rFonts w:eastAsia="Arial Unicode MS"/>
          <w:iCs/>
          <w:sz w:val="22"/>
          <w:szCs w:val="22"/>
          <w:bdr w:val="nil"/>
          <w:lang w:val="lt-LT"/>
        </w:rPr>
        <w:t xml:space="preserve"> įkrovimo </w:t>
      </w:r>
      <w:r w:rsidR="00D03AC8" w:rsidRPr="002E1A72">
        <w:rPr>
          <w:rFonts w:eastAsia="Arial Unicode MS"/>
          <w:iCs/>
          <w:sz w:val="22"/>
          <w:szCs w:val="22"/>
          <w:bdr w:val="nil"/>
          <w:lang w:val="lt-LT"/>
        </w:rPr>
        <w:t xml:space="preserve">stotelių su montavimu </w:t>
      </w:r>
      <w:r w:rsidR="00D03AC8" w:rsidRPr="002E1A72">
        <w:rPr>
          <w:rFonts w:eastAsia="Arial Unicode MS"/>
          <w:sz w:val="22"/>
          <w:szCs w:val="22"/>
          <w:bdr w:val="nil"/>
          <w:lang w:val="lt-LT"/>
        </w:rPr>
        <w:t>ir sujungimu į bendrą lokalų tinklą su galimybe stebėti ir valdyti transporto priemonių baterijų įkrovimo procesą,</w:t>
      </w:r>
      <w:r w:rsidR="00A16052" w:rsidRPr="002E1A72">
        <w:rPr>
          <w:sz w:val="22"/>
          <w:szCs w:val="22"/>
          <w:lang w:val="lt-LT"/>
        </w:rPr>
        <w:t xml:space="preserve"> (toliau – Prekės)</w:t>
      </w:r>
      <w:r w:rsidR="00AA24E5" w:rsidRPr="002E1A72">
        <w:rPr>
          <w:rFonts w:eastAsia="Calibri"/>
          <w:color w:val="000000"/>
          <w:sz w:val="22"/>
          <w:szCs w:val="22"/>
          <w:lang w:val="lt-LT" w:eastAsia="lt-LT"/>
        </w:rPr>
        <w:t>.</w:t>
      </w:r>
      <w:r w:rsidR="00B54950" w:rsidRPr="002E1A72">
        <w:rPr>
          <w:rFonts w:eastAsia="Calibri"/>
          <w:color w:val="000000"/>
          <w:sz w:val="22"/>
          <w:szCs w:val="22"/>
          <w:lang w:val="lt-LT" w:eastAsia="lt-LT"/>
        </w:rPr>
        <w:t xml:space="preserve"> </w:t>
      </w:r>
      <w:r w:rsidR="00431E5A" w:rsidRPr="002E1A72">
        <w:rPr>
          <w:sz w:val="22"/>
          <w:szCs w:val="22"/>
          <w:lang w:val="lt-LT"/>
        </w:rPr>
        <w:t xml:space="preserve">Reikalavimai </w:t>
      </w:r>
      <w:r w:rsidR="00A16052" w:rsidRPr="002E1A72">
        <w:rPr>
          <w:sz w:val="22"/>
          <w:szCs w:val="22"/>
          <w:lang w:val="lt-LT"/>
        </w:rPr>
        <w:t>Prekėms</w:t>
      </w:r>
      <w:r w:rsidR="00431E5A" w:rsidRPr="002E1A72">
        <w:rPr>
          <w:sz w:val="22"/>
          <w:szCs w:val="22"/>
          <w:lang w:val="lt-LT"/>
        </w:rPr>
        <w:t xml:space="preserve"> bei detalesnė informacija yra pateikiama techninėje specifikacijoje</w:t>
      </w:r>
      <w:r w:rsidR="008B1F4B">
        <w:rPr>
          <w:sz w:val="22"/>
          <w:szCs w:val="22"/>
          <w:lang w:val="lt-LT"/>
        </w:rPr>
        <w:t>, Specialiųjų pirkimo sąlygų 2</w:t>
      </w:r>
      <w:r w:rsidR="00BC7A69">
        <w:rPr>
          <w:sz w:val="22"/>
          <w:szCs w:val="22"/>
          <w:lang w:val="lt-LT"/>
        </w:rPr>
        <w:t xml:space="preserve"> priede (</w:t>
      </w:r>
      <w:r w:rsidR="00431E5A" w:rsidRPr="002E1A72">
        <w:rPr>
          <w:sz w:val="22"/>
          <w:szCs w:val="22"/>
          <w:lang w:val="lt-LT"/>
        </w:rPr>
        <w:t>toliau – Techninė specifikacija).</w:t>
      </w:r>
      <w:r w:rsidR="00A16052" w:rsidRPr="002E1A72">
        <w:rPr>
          <w:sz w:val="22"/>
          <w:szCs w:val="22"/>
          <w:lang w:val="lt-LT"/>
        </w:rPr>
        <w:t xml:space="preserve"> Prekės turi </w:t>
      </w:r>
      <w:r w:rsidR="00083BCE" w:rsidRPr="002E1A72">
        <w:rPr>
          <w:sz w:val="22"/>
          <w:szCs w:val="22"/>
          <w:lang w:val="lt-LT"/>
        </w:rPr>
        <w:t>būti pristatytos adresu Turgaus g. 1, LT-55149 Jonava</w:t>
      </w:r>
      <w:r w:rsidR="00A16052" w:rsidRPr="002E1A72">
        <w:rPr>
          <w:sz w:val="22"/>
          <w:szCs w:val="22"/>
          <w:lang w:val="lt-LT"/>
        </w:rPr>
        <w:t>.</w:t>
      </w:r>
    </w:p>
    <w:p w14:paraId="0B6641F9" w14:textId="6CFD982A" w:rsidR="002E1A72" w:rsidRPr="000C32AE" w:rsidRDefault="002E1A72" w:rsidP="00A9758F">
      <w:pPr>
        <w:numPr>
          <w:ilvl w:val="1"/>
          <w:numId w:val="5"/>
        </w:numPr>
        <w:tabs>
          <w:tab w:val="left" w:pos="993"/>
        </w:tabs>
        <w:spacing w:after="120"/>
        <w:ind w:left="0" w:firstLine="567"/>
        <w:contextualSpacing/>
        <w:jc w:val="both"/>
        <w:rPr>
          <w:rFonts w:eastAsia="Calibri"/>
          <w:sz w:val="22"/>
          <w:szCs w:val="22"/>
          <w:lang w:val="lt-LT" w:eastAsia="lt-LT"/>
        </w:rPr>
      </w:pPr>
      <w:r w:rsidRPr="002E1A72">
        <w:rPr>
          <w:rFonts w:eastAsia="Calibri"/>
          <w:sz w:val="22"/>
          <w:szCs w:val="22"/>
          <w:lang w:val="lt-LT" w:eastAsia="ar-SA"/>
        </w:rPr>
        <w:t xml:space="preserve">Prekių pristatymo bei parengimo naudoti terminas – </w:t>
      </w:r>
      <w:r w:rsidRPr="002F38DF">
        <w:rPr>
          <w:rFonts w:eastAsia="Calibri"/>
          <w:sz w:val="22"/>
          <w:szCs w:val="22"/>
          <w:lang w:val="pt-BR" w:eastAsia="ar-SA"/>
        </w:rPr>
        <w:t>3</w:t>
      </w:r>
      <w:r w:rsidRPr="000C32AE">
        <w:rPr>
          <w:rFonts w:eastAsia="Calibri"/>
          <w:sz w:val="22"/>
          <w:szCs w:val="22"/>
          <w:lang w:val="lt-LT" w:eastAsia="ar-SA"/>
        </w:rPr>
        <w:t xml:space="preserve"> mėn.</w:t>
      </w:r>
    </w:p>
    <w:p w14:paraId="7AC752B5" w14:textId="1AA4B919" w:rsidR="00A16052" w:rsidRPr="00D03AC8" w:rsidRDefault="00323E3F" w:rsidP="00BB1EA9">
      <w:pPr>
        <w:pStyle w:val="ListParagraph"/>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lastRenderedPageBreak/>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481B7EF4"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083BCE">
        <w:rPr>
          <w:sz w:val="22"/>
          <w:szCs w:val="22"/>
          <w:lang w:val="lt-LT"/>
        </w:rPr>
        <w:t xml:space="preserve"> – </w:t>
      </w:r>
      <w:r w:rsidR="00A5568E" w:rsidRPr="00C132F8">
        <w:rPr>
          <w:i/>
          <w:lang w:val="lt-LT"/>
        </w:rPr>
        <w:t>55 000</w:t>
      </w:r>
      <w:r w:rsidR="00D03AC8" w:rsidRPr="00C132F8">
        <w:rPr>
          <w:sz w:val="22"/>
          <w:szCs w:val="22"/>
          <w:lang w:val="lt-LT"/>
        </w:rPr>
        <w:t xml:space="preserve"> E</w:t>
      </w:r>
      <w:r w:rsidR="00A16052" w:rsidRPr="00C132F8">
        <w:rPr>
          <w:sz w:val="22"/>
          <w:szCs w:val="22"/>
          <w:lang w:val="lt-LT"/>
        </w:rPr>
        <w:t>ur be PVM</w:t>
      </w:r>
      <w:r w:rsidR="00A16052" w:rsidRPr="00BA2005">
        <w:rPr>
          <w:sz w:val="22"/>
          <w:szCs w:val="22"/>
          <w:lang w:val="lt-LT"/>
        </w:rPr>
        <w:t xml:space="preserve"> (</w:t>
      </w:r>
      <w:r w:rsidR="00C132F8">
        <w:rPr>
          <w:sz w:val="22"/>
          <w:szCs w:val="22"/>
          <w:lang w:val="lt-LT"/>
        </w:rPr>
        <w:t>penkiasdešimt penki</w:t>
      </w:r>
      <w:r w:rsidR="00BA2005" w:rsidRPr="00BA2005">
        <w:rPr>
          <w:sz w:val="22"/>
          <w:szCs w:val="22"/>
          <w:lang w:val="lt-LT"/>
        </w:rPr>
        <w:t xml:space="preserve"> </w:t>
      </w:r>
      <w:r w:rsidR="00C132F8">
        <w:rPr>
          <w:sz w:val="22"/>
          <w:szCs w:val="22"/>
          <w:lang w:val="lt-LT"/>
        </w:rPr>
        <w:t>tūkstančiai Eur</w:t>
      </w:r>
      <w:r w:rsidR="00A16052" w:rsidRPr="00BA2005">
        <w:rPr>
          <w:sz w:val="22"/>
          <w:szCs w:val="22"/>
          <w:lang w:val="lt-LT"/>
        </w:rPr>
        <w:t>)</w:t>
      </w:r>
      <w:r w:rsidR="00C132F8">
        <w:rPr>
          <w:sz w:val="22"/>
          <w:szCs w:val="22"/>
          <w:lang w:val="lt-LT"/>
        </w:rPr>
        <w:t>.</w:t>
      </w:r>
      <w:r w:rsidR="00A16052" w:rsidRPr="00BA2005">
        <w:rPr>
          <w:b/>
          <w:bCs/>
          <w:sz w:val="22"/>
          <w:szCs w:val="22"/>
          <w:lang w:val="lt-LT"/>
        </w:rPr>
        <w:t xml:space="preserve"> Jeigu pasiūlymo kaina bus didesnė</w:t>
      </w:r>
      <w:r w:rsidR="00A16052" w:rsidRPr="00BB1EA9">
        <w:rPr>
          <w:b/>
          <w:bCs/>
          <w:sz w:val="22"/>
          <w:szCs w:val="22"/>
          <w:lang w:val="lt-LT"/>
        </w:rPr>
        <w:t>, tiekėjo pasiūlymas bus atmestas, kaip nepriimtinas.</w:t>
      </w:r>
    </w:p>
    <w:p w14:paraId="0C550630" w14:textId="6C7E3734"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fiksuoto</w:t>
      </w:r>
      <w:r w:rsidR="00323E3F" w:rsidRPr="008A0962">
        <w:rPr>
          <w:sz w:val="22"/>
          <w:szCs w:val="22"/>
          <w:lang w:val="lt-LT"/>
        </w:rPr>
        <w:t>s</w:t>
      </w:r>
      <w:r w:rsidRPr="008A0962">
        <w:rPr>
          <w:sz w:val="22"/>
          <w:szCs w:val="22"/>
          <w:lang w:val="lt-LT"/>
        </w:rPr>
        <w:t xml:space="preserve"> kaino</w:t>
      </w:r>
      <w:r w:rsidR="00323E3F" w:rsidRPr="008A0962">
        <w:rPr>
          <w:sz w:val="22"/>
          <w:szCs w:val="22"/>
          <w:lang w:val="lt-LT"/>
        </w:rPr>
        <w:t>s</w:t>
      </w:r>
      <w:r w:rsidRPr="008A0962">
        <w:rPr>
          <w:sz w:val="22"/>
          <w:szCs w:val="22"/>
          <w:lang w:val="lt-LT"/>
        </w:rPr>
        <w:t xml:space="preserve"> kainodara. Tiekėjas prisiima riziką dėl Sutarties vykdymo išlaidų dydžio pasikeitimo.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2" w:name="_Hlk173406411"/>
    </w:p>
    <w:bookmarkEnd w:id="2"/>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50D35E00"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2F38DF">
        <w:rPr>
          <w:rFonts w:eastAsia="Arial Unicode MS"/>
          <w:color w:val="000000"/>
          <w:sz w:val="22"/>
          <w:szCs w:val="22"/>
          <w:lang w:val="lt-LT"/>
        </w:rPr>
        <w:t>2 darbo</w:t>
      </w:r>
      <w:r w:rsidRPr="008A0962">
        <w:rPr>
          <w:rFonts w:eastAsia="Arial Unicode MS"/>
          <w:color w:val="000000"/>
          <w:sz w:val="22"/>
          <w:szCs w:val="22"/>
          <w:lang w:val="lt-LT"/>
        </w:rPr>
        <w:t xml:space="preserve"> dienos iki pasiūlymų pateikimo termino pabaigos.</w:t>
      </w:r>
      <w:r w:rsidR="002F38DF">
        <w:rPr>
          <w:rFonts w:eastAsia="Arial Unicode MS"/>
          <w:color w:val="000000"/>
          <w:sz w:val="22"/>
          <w:szCs w:val="22"/>
          <w:lang w:val="lt-LT"/>
        </w:rPr>
        <w:t xml:space="preserve"> </w:t>
      </w:r>
    </w:p>
    <w:p w14:paraId="6DE8B229" w14:textId="4F879E43"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2F38DF">
        <w:rPr>
          <w:rFonts w:eastAsia="Arial Unicode MS"/>
          <w:color w:val="000000"/>
          <w:sz w:val="22"/>
          <w:szCs w:val="22"/>
          <w:lang w:val="lt-LT"/>
        </w:rPr>
        <w:t>1 darbo</w:t>
      </w:r>
      <w:r w:rsidR="0093074D" w:rsidRPr="008A0962">
        <w:rPr>
          <w:rFonts w:eastAsia="Arial Unicode MS"/>
          <w:color w:val="000000"/>
          <w:sz w:val="22"/>
          <w:szCs w:val="22"/>
          <w:lang w:val="lt-LT"/>
        </w:rPr>
        <w:t xml:space="preserve"> dien</w:t>
      </w:r>
      <w:r w:rsidR="002F38DF">
        <w:rPr>
          <w:rFonts w:eastAsia="Arial Unicode MS"/>
          <w:color w:val="000000"/>
          <w:sz w:val="22"/>
          <w:szCs w:val="22"/>
          <w:lang w:val="lt-LT"/>
        </w:rPr>
        <w:t xml:space="preserve">ai </w:t>
      </w:r>
      <w:r w:rsidR="0093074D" w:rsidRPr="008A0962">
        <w:rPr>
          <w:rFonts w:eastAsia="Arial Unicode MS"/>
          <w:color w:val="000000"/>
          <w:sz w:val="22"/>
          <w:szCs w:val="22"/>
          <w:lang w:val="lt-LT"/>
        </w:rPr>
        <w:t>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42EB392B"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w:t>
      </w:r>
      <w:r w:rsidR="00BE747D">
        <w:rPr>
          <w:rFonts w:eastAsia="Calibri"/>
          <w:sz w:val="22"/>
          <w:szCs w:val="22"/>
          <w:lang w:val="lt-LT" w:eastAsia="lt-LT"/>
        </w:rPr>
        <w:t>5</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9831AF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w:t>
      </w:r>
      <w:r w:rsidR="00BE747D">
        <w:rPr>
          <w:rFonts w:eastAsia="Calibri"/>
          <w:sz w:val="22"/>
          <w:szCs w:val="22"/>
          <w:lang w:val="lt-LT" w:eastAsia="lt-LT"/>
        </w:rPr>
        <w:t>8</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3"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3"/>
      <w:r w:rsidR="00C07EA5" w:rsidRPr="008A0962">
        <w:rPr>
          <w:sz w:val="22"/>
          <w:szCs w:val="22"/>
          <w:lang w:val="lt-LT" w:eastAsia="lt-LT"/>
        </w:rPr>
        <w:t xml:space="preserve">. </w:t>
      </w:r>
    </w:p>
    <w:p w14:paraId="404A5B43" w14:textId="26DDBE92" w:rsidR="00754F5B"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 xml:space="preserve">5.2. </w:t>
      </w:r>
      <w:r w:rsidR="00754F5B" w:rsidRPr="008A0962">
        <w:rPr>
          <w:rFonts w:eastAsia="Calibri"/>
          <w:color w:val="000000"/>
          <w:sz w:val="22"/>
          <w:szCs w:val="22"/>
          <w:lang w:val="lt-LT" w:eastAsia="lt-LT"/>
        </w:rPr>
        <w:t xml:space="preserve">Pirkimui </w:t>
      </w:r>
      <w:r w:rsidR="00151246" w:rsidRPr="008A0962">
        <w:rPr>
          <w:rFonts w:eastAsia="Calibri"/>
          <w:color w:val="000000"/>
          <w:sz w:val="22"/>
          <w:szCs w:val="22"/>
          <w:lang w:val="lt-LT" w:eastAsia="lt-LT"/>
        </w:rPr>
        <w:t xml:space="preserve">taikomas </w:t>
      </w:r>
      <w:bookmarkStart w:id="4" w:name="_Hlk180149015"/>
      <w:r w:rsidR="00151246" w:rsidRPr="008A0962">
        <w:rPr>
          <w:rFonts w:eastAsia="Calibri"/>
          <w:color w:val="000000"/>
          <w:sz w:val="22"/>
          <w:szCs w:val="22"/>
          <w:lang w:val="lt-LT" w:eastAsia="lt-LT"/>
        </w:rPr>
        <w:t xml:space="preserve">Europos Sąjungos Tarybos 2022 m. balandžio 8 d. priimtas Tarybos Reglamentas (ES) 2022/576, kuriuo iš dalies keičiamas Reglamentas (ES) Nr. 833/2014 dėl ribojamųjų priemonių atsižvelgiant į Rusijos veiksmus, kuriais destabilizuojama padėtis Ukrainoje </w:t>
      </w:r>
      <w:bookmarkEnd w:id="4"/>
      <w:r w:rsidR="00151246" w:rsidRPr="008A0962">
        <w:rPr>
          <w:rFonts w:eastAsia="Calibri"/>
          <w:color w:val="000000"/>
          <w:sz w:val="22"/>
          <w:szCs w:val="22"/>
          <w:lang w:val="lt-LT" w:eastAsia="lt-LT"/>
        </w:rPr>
        <w:t xml:space="preserve">(toliau – Reglamentas) </w:t>
      </w:r>
      <w:r w:rsidR="00F76FEC" w:rsidRPr="008A0962">
        <w:rPr>
          <w:rFonts w:eastAsia="Calibri"/>
          <w:color w:val="000000"/>
          <w:sz w:val="22"/>
          <w:szCs w:val="22"/>
          <w:lang w:val="lt-LT" w:eastAsia="lt-LT"/>
        </w:rPr>
        <w:t xml:space="preserve">5 k </w:t>
      </w:r>
      <w:r w:rsidR="00754F5B" w:rsidRPr="008A0962">
        <w:rPr>
          <w:rFonts w:eastAsia="Calibri"/>
          <w:color w:val="000000"/>
          <w:sz w:val="22"/>
          <w:szCs w:val="22"/>
          <w:lang w:val="lt-LT" w:eastAsia="lt-LT"/>
        </w:rPr>
        <w:t xml:space="preserve">nuostatos. </w:t>
      </w:r>
      <w:r w:rsidR="00754F5B" w:rsidRPr="008A0962">
        <w:rPr>
          <w:rFonts w:eastAsia="Calibri"/>
          <w:b/>
          <w:bCs/>
          <w:color w:val="000000"/>
          <w:sz w:val="22"/>
          <w:szCs w:val="22"/>
          <w:lang w:val="lt-LT" w:eastAsia="lt-LT"/>
        </w:rPr>
        <w:t>Kartu su pasiūlymu tiekėjas</w:t>
      </w:r>
      <w:r w:rsidR="00151246" w:rsidRPr="008A0962">
        <w:rPr>
          <w:rFonts w:eastAsia="Calibri"/>
          <w:b/>
          <w:bCs/>
          <w:color w:val="000000"/>
          <w:sz w:val="22"/>
          <w:szCs w:val="22"/>
          <w:lang w:val="lt-LT" w:eastAsia="lt-LT"/>
        </w:rPr>
        <w:t>/</w:t>
      </w:r>
      <w:r w:rsidR="007E17EE" w:rsidRPr="008A0962">
        <w:rPr>
          <w:rFonts w:eastAsia="Calibri"/>
          <w:b/>
          <w:bCs/>
          <w:color w:val="000000"/>
          <w:sz w:val="22"/>
          <w:szCs w:val="22"/>
          <w:lang w:val="lt-LT" w:eastAsia="lt-LT"/>
        </w:rPr>
        <w:t xml:space="preserve">kiekvienas </w:t>
      </w:r>
      <w:r w:rsidR="00151246" w:rsidRPr="008A0962">
        <w:rPr>
          <w:rFonts w:eastAsia="Calibri"/>
          <w:b/>
          <w:bCs/>
          <w:color w:val="000000"/>
          <w:sz w:val="22"/>
          <w:szCs w:val="22"/>
          <w:lang w:val="lt-LT" w:eastAsia="lt-LT"/>
        </w:rPr>
        <w:t>tiekėjų grupė narys, ūkio subjektas, kurio pajėgumais remiamasi</w:t>
      </w:r>
      <w:r w:rsidR="007E17EE" w:rsidRPr="008A0962">
        <w:rPr>
          <w:rFonts w:eastAsia="Calibri"/>
          <w:b/>
          <w:bCs/>
          <w:color w:val="000000"/>
          <w:sz w:val="22"/>
          <w:szCs w:val="22"/>
          <w:lang w:val="lt-LT" w:eastAsia="lt-LT"/>
        </w:rPr>
        <w:t>, subtiekėjas</w:t>
      </w:r>
      <w:r w:rsidR="00151246" w:rsidRPr="008A0962">
        <w:rPr>
          <w:rFonts w:eastAsia="Calibri"/>
          <w:b/>
          <w:bCs/>
          <w:color w:val="000000"/>
          <w:sz w:val="22"/>
          <w:szCs w:val="22"/>
          <w:lang w:val="lt-LT" w:eastAsia="lt-LT"/>
        </w:rPr>
        <w:t xml:space="preserve"> </w:t>
      </w:r>
      <w:r w:rsidR="007E17EE" w:rsidRPr="008A0962">
        <w:rPr>
          <w:rFonts w:eastAsia="Calibri"/>
          <w:b/>
          <w:bCs/>
          <w:color w:val="000000"/>
          <w:sz w:val="22"/>
          <w:szCs w:val="22"/>
          <w:lang w:val="lt-LT" w:eastAsia="lt-LT"/>
        </w:rPr>
        <w:t xml:space="preserve">(išskyrus </w:t>
      </w:r>
      <w:proofErr w:type="spellStart"/>
      <w:r w:rsidR="007E17EE" w:rsidRPr="008A0962">
        <w:rPr>
          <w:rFonts w:eastAsia="Calibri"/>
          <w:b/>
          <w:bCs/>
          <w:color w:val="000000"/>
          <w:sz w:val="22"/>
          <w:szCs w:val="22"/>
          <w:lang w:val="lt-LT" w:eastAsia="lt-LT"/>
        </w:rPr>
        <w:t>kvazisubtiekėjus</w:t>
      </w:r>
      <w:proofErr w:type="spellEnd"/>
      <w:r w:rsidR="007E17EE" w:rsidRPr="008A0962">
        <w:rPr>
          <w:rFonts w:eastAsia="Calibri"/>
          <w:b/>
          <w:bCs/>
          <w:color w:val="000000"/>
          <w:sz w:val="22"/>
          <w:szCs w:val="22"/>
          <w:lang w:val="lt-LT" w:eastAsia="lt-LT"/>
        </w:rPr>
        <w:t xml:space="preserve">) </w:t>
      </w:r>
      <w:r w:rsidR="00754F5B" w:rsidRPr="008A0962">
        <w:rPr>
          <w:rFonts w:eastAsia="Calibri"/>
          <w:b/>
          <w:bCs/>
          <w:color w:val="000000"/>
          <w:sz w:val="22"/>
          <w:szCs w:val="22"/>
          <w:lang w:val="lt-LT" w:eastAsia="lt-LT"/>
        </w:rPr>
        <w:t>turi pateikti užpildytą deklaraciją</w:t>
      </w:r>
      <w:r w:rsidR="00754F5B" w:rsidRPr="008A0962">
        <w:rPr>
          <w:rFonts w:eastAsia="Calibri"/>
          <w:color w:val="000000"/>
          <w:sz w:val="22"/>
          <w:szCs w:val="22"/>
          <w:lang w:val="lt-LT" w:eastAsia="lt-LT"/>
        </w:rPr>
        <w:t xml:space="preserve">, kuri pateikta specialiųjų pirkimo sąlygų </w:t>
      </w:r>
      <w:r w:rsidR="00F51C8A" w:rsidRPr="008A0962">
        <w:rPr>
          <w:rFonts w:eastAsia="Calibri"/>
          <w:color w:val="000000"/>
          <w:sz w:val="22"/>
          <w:szCs w:val="22"/>
          <w:lang w:val="lt-LT" w:eastAsia="lt-LT"/>
        </w:rPr>
        <w:t>7</w:t>
      </w:r>
      <w:r w:rsidR="00754F5B" w:rsidRPr="008A0962">
        <w:rPr>
          <w:rFonts w:eastAsia="Calibri"/>
          <w:color w:val="000000"/>
          <w:sz w:val="22"/>
          <w:szCs w:val="22"/>
          <w:lang w:val="lt-LT" w:eastAsia="lt-LT"/>
        </w:rPr>
        <w:t xml:space="preserve"> priede. Kilus abejonių dėl tiekėjo (ne)atitikties Reglamento nuostatoms, </w:t>
      </w:r>
      <w:r w:rsidR="00813F67" w:rsidRPr="008A0962">
        <w:rPr>
          <w:rFonts w:eastAsia="Calibri"/>
          <w:color w:val="000000"/>
          <w:sz w:val="22"/>
          <w:szCs w:val="22"/>
          <w:lang w:val="lt-LT" w:eastAsia="lt-LT"/>
        </w:rPr>
        <w:t>perkantysis subjektas</w:t>
      </w:r>
      <w:r w:rsidR="00754F5B" w:rsidRPr="008A0962">
        <w:rPr>
          <w:rFonts w:eastAsia="Calibri"/>
          <w:color w:val="000000"/>
          <w:sz w:val="22"/>
          <w:szCs w:val="22"/>
          <w:lang w:val="lt-LT" w:eastAsia="lt-LT"/>
        </w:rPr>
        <w:t xml:space="preserve"> iš galimo laimėtojo prašys pateikti dokumentus, įrodančius deklaracijoje pateiktų duomenų teisingumą.</w:t>
      </w:r>
      <w:r w:rsidRPr="008A0962">
        <w:rPr>
          <w:rFonts w:eastAsia="Calibri"/>
          <w:color w:val="000000"/>
          <w:sz w:val="22"/>
          <w:szCs w:val="22"/>
          <w:lang w:val="lt-LT" w:eastAsia="lt-LT"/>
        </w:rPr>
        <w:t xml:space="preserve"> </w:t>
      </w:r>
      <w:r w:rsidR="00754F5B" w:rsidRPr="008A0962">
        <w:rPr>
          <w:rFonts w:eastAsia="Calibri"/>
          <w:color w:val="000000"/>
          <w:sz w:val="22"/>
          <w:szCs w:val="22"/>
          <w:lang w:val="lt-LT" w:eastAsia="lt-LT"/>
        </w:rPr>
        <w:t>Perkan</w:t>
      </w:r>
      <w:r w:rsidR="00813F67" w:rsidRPr="008A0962">
        <w:rPr>
          <w:rFonts w:eastAsia="Calibri"/>
          <w:color w:val="000000"/>
          <w:sz w:val="22"/>
          <w:szCs w:val="22"/>
          <w:lang w:val="lt-LT" w:eastAsia="lt-LT"/>
        </w:rPr>
        <w:t xml:space="preserve">tysis subjektas </w:t>
      </w:r>
      <w:r w:rsidR="00754F5B" w:rsidRPr="008A0962">
        <w:rPr>
          <w:rFonts w:eastAsia="Calibri"/>
          <w:color w:val="000000"/>
          <w:sz w:val="22"/>
          <w:szCs w:val="22"/>
          <w:lang w:val="lt-LT" w:eastAsia="lt-LT"/>
        </w:rPr>
        <w:t>nusta</w:t>
      </w:r>
      <w:r w:rsidR="00813F67" w:rsidRPr="008A0962">
        <w:rPr>
          <w:rFonts w:eastAsia="Calibri"/>
          <w:color w:val="000000"/>
          <w:sz w:val="22"/>
          <w:szCs w:val="22"/>
          <w:lang w:val="lt-LT" w:eastAsia="lt-LT"/>
        </w:rPr>
        <w:t>tęs</w:t>
      </w:r>
      <w:r w:rsidR="00754F5B" w:rsidRPr="008A0962">
        <w:rPr>
          <w:rFonts w:eastAsia="Calibri"/>
          <w:color w:val="000000"/>
          <w:sz w:val="22"/>
          <w:szCs w:val="22"/>
          <w:lang w:val="lt-LT" w:eastAsia="lt-LT"/>
        </w:rPr>
        <w:t xml:space="preserve">, kad tiekėjo pasitelktas subtiekėjas </w:t>
      </w:r>
      <w:r w:rsidR="00CC00C5" w:rsidRPr="008A0962">
        <w:rPr>
          <w:rFonts w:eastAsia="Calibri"/>
          <w:color w:val="000000"/>
          <w:sz w:val="22"/>
          <w:szCs w:val="22"/>
          <w:lang w:val="lt-LT" w:eastAsia="lt-LT"/>
        </w:rPr>
        <w:t>i</w:t>
      </w:r>
      <w:r w:rsidR="00754F5B" w:rsidRPr="008A0962">
        <w:rPr>
          <w:rFonts w:eastAsia="Calibri"/>
          <w:color w:val="000000"/>
          <w:sz w:val="22"/>
          <w:szCs w:val="22"/>
          <w:lang w:val="lt-LT" w:eastAsia="lt-LT"/>
        </w:rPr>
        <w:t>r ūkio subjektas, kurio pajėgumais remiamasi</w:t>
      </w:r>
      <w:r w:rsidR="00CC00C5" w:rsidRPr="008A0962">
        <w:rPr>
          <w:rFonts w:eastAsia="Calibri"/>
          <w:color w:val="000000"/>
          <w:sz w:val="22"/>
          <w:szCs w:val="22"/>
          <w:lang w:val="lt-LT" w:eastAsia="lt-LT"/>
        </w:rPr>
        <w:t xml:space="preserve"> (išskyrus </w:t>
      </w:r>
      <w:proofErr w:type="spellStart"/>
      <w:r w:rsidR="00CC00C5" w:rsidRPr="008A0962">
        <w:rPr>
          <w:rFonts w:eastAsia="Calibri"/>
          <w:color w:val="000000"/>
          <w:sz w:val="22"/>
          <w:szCs w:val="22"/>
          <w:lang w:val="lt-LT" w:eastAsia="lt-LT"/>
        </w:rPr>
        <w:t>kvazisubtiekėjus</w:t>
      </w:r>
      <w:proofErr w:type="spellEnd"/>
      <w:r w:rsidR="00CC00C5" w:rsidRPr="008A0962">
        <w:rPr>
          <w:rFonts w:eastAsia="Calibri"/>
          <w:color w:val="000000"/>
          <w:sz w:val="22"/>
          <w:szCs w:val="22"/>
          <w:lang w:val="lt-LT" w:eastAsia="lt-LT"/>
        </w:rPr>
        <w:t>),</w:t>
      </w:r>
      <w:r w:rsidR="00754F5B" w:rsidRPr="008A0962">
        <w:rPr>
          <w:rFonts w:eastAsia="Calibri"/>
          <w:color w:val="000000"/>
          <w:sz w:val="22"/>
          <w:szCs w:val="22"/>
          <w:lang w:val="lt-LT" w:eastAsia="lt-LT"/>
        </w:rPr>
        <w:t xml:space="preserve"> tenkina Reglamento 5 k straipsnyje nustatytus ribojimus</w:t>
      </w:r>
      <w:r w:rsidR="00CC00C5" w:rsidRPr="008A0962">
        <w:rPr>
          <w:rFonts w:eastAsia="Calibri"/>
          <w:color w:val="000000"/>
          <w:sz w:val="22"/>
          <w:szCs w:val="22"/>
          <w:lang w:val="lt-LT" w:eastAsia="lt-LT"/>
        </w:rPr>
        <w:t xml:space="preserve"> ir </w:t>
      </w:r>
      <w:r w:rsidR="00CC00C5" w:rsidRPr="008A0962">
        <w:rPr>
          <w:rFonts w:eastAsia="Calibri"/>
          <w:color w:val="000000"/>
          <w:sz w:val="22"/>
          <w:szCs w:val="22"/>
          <w:u w:val="single"/>
          <w:lang w:val="lt-LT" w:eastAsia="lt-LT"/>
        </w:rPr>
        <w:t>pagal 2014 m. liepos 31 d. Tarybos reglamentą (ES) Nr. 833/2014</w:t>
      </w:r>
      <w:r w:rsidR="00CC00C5" w:rsidRPr="008A0962">
        <w:rPr>
          <w:rFonts w:eastAsia="Calibri"/>
          <w:color w:val="000000"/>
          <w:sz w:val="22"/>
          <w:szCs w:val="22"/>
          <w:lang w:val="lt-LT" w:eastAsia="lt-LT"/>
        </w:rPr>
        <w:t xml:space="preserve"> dėl ribojamųjų priemonių atsižvelgiant į Rusijos veiksmus, kuriais destabilizuojama padėtis Ukrainoje, </w:t>
      </w:r>
      <w:r w:rsidR="00CC00C5" w:rsidRPr="008A0962">
        <w:rPr>
          <w:rFonts w:eastAsia="Calibri"/>
          <w:color w:val="000000"/>
          <w:sz w:val="22"/>
          <w:szCs w:val="22"/>
          <w:u w:val="single"/>
          <w:lang w:val="lt-LT" w:eastAsia="lt-LT"/>
        </w:rPr>
        <w:t xml:space="preserve">su visais pakeitimais, </w:t>
      </w:r>
      <w:r w:rsidR="00754F5B" w:rsidRPr="008A0962">
        <w:rPr>
          <w:rFonts w:eastAsia="Calibri"/>
          <w:color w:val="000000"/>
          <w:sz w:val="22"/>
          <w:szCs w:val="22"/>
          <w:lang w:val="lt-LT" w:eastAsia="lt-LT"/>
        </w:rPr>
        <w:t xml:space="preserve">reikalaus tiekėjo juos pakeisti kitais, pirkimo sąlygų reikalavimus atitinkančiais, subjektais. </w:t>
      </w:r>
    </w:p>
    <w:p w14:paraId="15673BDA" w14:textId="077CB5E6" w:rsidR="001D58FA"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lastRenderedPageBreak/>
        <w:t>5.3. Pirkimui taikomas PĮ 58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dalis, todėl Perkantysis subjektas, tikrindamas paraiškos ar pasiūlymo atitiktį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reikalavimams, iš </w:t>
      </w:r>
      <w:r w:rsidRPr="008A0962">
        <w:rPr>
          <w:rFonts w:eastAsia="Calibri"/>
          <w:b/>
          <w:bCs/>
          <w:color w:val="000000"/>
          <w:sz w:val="22"/>
          <w:szCs w:val="22"/>
          <w:lang w:val="lt-LT" w:eastAsia="lt-LT"/>
        </w:rPr>
        <w:t>tiekėjo reikalauja pateikti laisvos formos atitikties deklaraciją</w:t>
      </w:r>
      <w:r w:rsidRPr="008A0962">
        <w:rPr>
          <w:rFonts w:eastAsia="Calibri"/>
          <w:color w:val="000000"/>
          <w:sz w:val="22"/>
          <w:szCs w:val="22"/>
          <w:lang w:val="lt-LT" w:eastAsia="lt-LT"/>
        </w:rPr>
        <w:t>. Jeigu perkančiajam subjektui kyla abejonių dėl tiekėjo nurodytos informacijos, įrodančios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reikalavimus, teisingumo, jis privalo paprašyti ekonomiškai naudingiausią pasiūlymą pateikusio tiekėjo pateikti informaciją patvirtinančius Viešųjų pirkimų įstatymo 51 straipsnio 12 dalyje nurodytus vieną ar kelis dokumentus arba kitus perkančiajam subjektui priimtinus dokumentus. Perkantysis subjektas šių dokumentų gali paprašyti ir iš kandidatų ar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31271A6E"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730CED9B"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5" w:name="_Hlk147393946"/>
      <w:r w:rsidRPr="008A0962">
        <w:rPr>
          <w:rFonts w:eastAsia="Calibri"/>
          <w:sz w:val="22"/>
          <w:szCs w:val="22"/>
          <w:lang w:val="lt-LT" w:eastAsia="lt-LT"/>
        </w:rPr>
        <w:t>specialiųjų pirkimo sąlygų</w:t>
      </w:r>
      <w:r w:rsidR="00BE747D">
        <w:rPr>
          <w:rFonts w:eastAsia="Calibri"/>
          <w:sz w:val="22"/>
          <w:szCs w:val="22"/>
          <w:lang w:val="lt-LT" w:eastAsia="lt-LT"/>
        </w:rPr>
        <w:t xml:space="preserve"> 3</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5"/>
      <w:r w:rsidRPr="008A0962">
        <w:rPr>
          <w:rFonts w:eastAsia="Calibri"/>
          <w:sz w:val="22"/>
          <w:szCs w:val="22"/>
          <w:lang w:val="lt-LT" w:eastAsia="lt-LT"/>
        </w:rPr>
        <w:t>pateiktą pasiūlymo formą.</w:t>
      </w:r>
    </w:p>
    <w:p w14:paraId="44D4983A" w14:textId="6ECF9075" w:rsidR="00785854" w:rsidRPr="008A0962" w:rsidRDefault="00785854" w:rsidP="28DCC08E">
      <w:pPr>
        <w:pStyle w:val="ListParagraph"/>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Užpildyta ir pasirašyta Techninė specifikacija, parengta pagal </w:t>
      </w:r>
      <w:r w:rsidR="00FF6405" w:rsidRPr="008A0962">
        <w:rPr>
          <w:sz w:val="22"/>
          <w:szCs w:val="22"/>
          <w:lang w:val="lt-LT"/>
        </w:rPr>
        <w:t>specialiųjų pirkimo sąlygų</w:t>
      </w:r>
      <w:r w:rsidR="00BE747D">
        <w:rPr>
          <w:rFonts w:eastAsia="Calibri"/>
          <w:sz w:val="22"/>
          <w:szCs w:val="22"/>
          <w:lang w:val="lt-LT" w:eastAsia="lt-LT"/>
        </w:rPr>
        <w:t xml:space="preserve"> – 2</w:t>
      </w:r>
      <w:r w:rsidRPr="008A0962">
        <w:rPr>
          <w:rFonts w:eastAsia="Calibri"/>
          <w:sz w:val="22"/>
          <w:szCs w:val="22"/>
          <w:lang w:val="lt-LT" w:eastAsia="lt-LT"/>
        </w:rPr>
        <w:t xml:space="preserve"> priede pateiktą informaciją;</w:t>
      </w:r>
    </w:p>
    <w:p w14:paraId="7A56B95F" w14:textId="65DAE1A2" w:rsidR="005D4643" w:rsidRPr="008A0962" w:rsidRDefault="005D4643" w:rsidP="28DCC08E">
      <w:pPr>
        <w:pStyle w:val="ListParagraph"/>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pasiūlymo galiojimą užtikrinantis dokumentas: banko garantija arba </w:t>
      </w:r>
      <w:r w:rsidR="00977CC6" w:rsidRPr="008A0962">
        <w:rPr>
          <w:rFonts w:eastAsia="Calibri"/>
          <w:sz w:val="22"/>
          <w:szCs w:val="22"/>
          <w:lang w:val="lt-LT" w:eastAsia="lt-LT"/>
        </w:rPr>
        <w:t>laidavimo draudimas</w:t>
      </w:r>
      <w:r w:rsidRPr="008A0962">
        <w:rPr>
          <w:rFonts w:eastAsia="Calibri"/>
          <w:sz w:val="22"/>
          <w:szCs w:val="22"/>
          <w:lang w:val="lt-LT" w:eastAsia="lt-LT"/>
        </w:rPr>
        <w:t xml:space="preserve"> kartu </w:t>
      </w:r>
      <w:r w:rsidR="00977CC6" w:rsidRPr="008A0962">
        <w:rPr>
          <w:rFonts w:eastAsia="Calibri"/>
          <w:sz w:val="22"/>
          <w:szCs w:val="22"/>
          <w:lang w:val="lt-LT" w:eastAsia="lt-LT"/>
        </w:rPr>
        <w:t>pateikiant</w:t>
      </w:r>
      <w:r w:rsidRPr="008A0962">
        <w:rPr>
          <w:rFonts w:eastAsia="Calibri"/>
          <w:sz w:val="22"/>
          <w:szCs w:val="22"/>
          <w:lang w:val="lt-LT" w:eastAsia="lt-LT"/>
        </w:rPr>
        <w:t xml:space="preserve"> ir apmokėjimą patvirtinan</w:t>
      </w:r>
      <w:r w:rsidR="00977CC6" w:rsidRPr="008A0962">
        <w:rPr>
          <w:rFonts w:eastAsia="Calibri"/>
          <w:sz w:val="22"/>
          <w:szCs w:val="22"/>
          <w:lang w:val="lt-LT" w:eastAsia="lt-LT"/>
        </w:rPr>
        <w:t>tį</w:t>
      </w:r>
      <w:r w:rsidRPr="008A0962">
        <w:rPr>
          <w:rFonts w:eastAsia="Calibri"/>
          <w:sz w:val="22"/>
          <w:szCs w:val="22"/>
          <w:lang w:val="lt-LT" w:eastAsia="lt-LT"/>
        </w:rPr>
        <w:t xml:space="preserve"> dokument</w:t>
      </w:r>
      <w:r w:rsidR="00977CC6" w:rsidRPr="008A0962">
        <w:rPr>
          <w:rFonts w:eastAsia="Calibri"/>
          <w:sz w:val="22"/>
          <w:szCs w:val="22"/>
          <w:lang w:val="lt-LT" w:eastAsia="lt-LT"/>
        </w:rPr>
        <w:t>ą</w:t>
      </w:r>
      <w:r w:rsidRPr="008A0962">
        <w:rPr>
          <w:rFonts w:eastAsia="Calibri"/>
          <w:sz w:val="22"/>
          <w:szCs w:val="22"/>
          <w:lang w:val="lt-LT" w:eastAsia="lt-LT"/>
        </w:rPr>
        <w:t xml:space="preserve"> arba</w:t>
      </w:r>
      <w:r w:rsidR="00977CC6" w:rsidRPr="008A0962">
        <w:rPr>
          <w:rFonts w:eastAsia="Calibri"/>
          <w:sz w:val="22"/>
          <w:szCs w:val="22"/>
          <w:lang w:val="lt-LT" w:eastAsia="lt-LT"/>
        </w:rPr>
        <w:t xml:space="preserve"> kredito įstaigos garantija</w:t>
      </w:r>
      <w:r w:rsidRPr="008A0962">
        <w:rPr>
          <w:rFonts w:eastAsia="Calibri"/>
          <w:sz w:val="22"/>
          <w:szCs w:val="22"/>
          <w:lang w:val="lt-LT" w:eastAsia="lt-LT"/>
        </w:rPr>
        <w:t xml:space="preserve"> (žr. 7.1 p.);</w:t>
      </w:r>
    </w:p>
    <w:p w14:paraId="3F399E08" w14:textId="380F104A"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BE747D">
        <w:rPr>
          <w:rFonts w:eastAsia="Calibri"/>
          <w:sz w:val="22"/>
          <w:szCs w:val="22"/>
          <w:lang w:val="lt-LT" w:eastAsia="lt-LT"/>
        </w:rPr>
        <w:t>4</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ListParagraph"/>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65A2DEE7" w14:textId="15DECFAD" w:rsidR="005E3706" w:rsidRPr="00BE747D" w:rsidRDefault="00754F5B" w:rsidP="00BE747D">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BE747D">
        <w:rPr>
          <w:rFonts w:eastAsia="Calibri"/>
          <w:sz w:val="22"/>
          <w:szCs w:val="22"/>
          <w:lang w:val="lt-LT" w:eastAsia="lt-LT"/>
        </w:rPr>
        <w:t>7</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718E06ED" w14:textId="6FBC6178" w:rsidR="001D58FA" w:rsidRPr="000D0768" w:rsidRDefault="001D58FA" w:rsidP="005C5706">
      <w:pPr>
        <w:pStyle w:val="ListParagraph"/>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BE747D">
        <w:rPr>
          <w:rFonts w:eastAsia="Calibri"/>
          <w:bCs/>
          <w:color w:val="000000"/>
          <w:sz w:val="22"/>
          <w:szCs w:val="22"/>
          <w:lang w:val="lt-LT" w:eastAsia="lt-LT"/>
        </w:rPr>
        <w:t>tiekėjo</w:t>
      </w:r>
      <w:r w:rsidRPr="000D0768">
        <w:rPr>
          <w:rFonts w:eastAsia="Calibri"/>
          <w:b/>
          <w:bCs/>
          <w:color w:val="000000"/>
          <w:sz w:val="22"/>
          <w:szCs w:val="22"/>
          <w:lang w:val="lt-LT" w:eastAsia="lt-LT"/>
        </w:rPr>
        <w:t xml:space="preserve"> </w:t>
      </w:r>
      <w:r w:rsidRPr="00BE747D">
        <w:rPr>
          <w:rFonts w:eastAsia="Calibri"/>
          <w:bCs/>
          <w:color w:val="000000"/>
          <w:sz w:val="22"/>
          <w:szCs w:val="22"/>
          <w:lang w:val="lt-LT" w:eastAsia="lt-LT"/>
        </w:rPr>
        <w:t xml:space="preserve">atitikties </w:t>
      </w:r>
      <w:r w:rsidR="00BE747D" w:rsidRPr="00BE747D">
        <w:rPr>
          <w:rFonts w:eastAsia="Calibri"/>
          <w:bCs/>
          <w:color w:val="000000"/>
          <w:sz w:val="22"/>
          <w:szCs w:val="22"/>
          <w:lang w:val="lt-LT" w:eastAsia="lt-LT"/>
        </w:rPr>
        <w:t xml:space="preserve">kvalifikacijos reikalavimų </w:t>
      </w:r>
      <w:r w:rsidRPr="00BE747D">
        <w:rPr>
          <w:rFonts w:eastAsia="Calibri"/>
          <w:bCs/>
          <w:color w:val="000000"/>
          <w:sz w:val="22"/>
          <w:szCs w:val="22"/>
          <w:lang w:val="lt-LT" w:eastAsia="lt-LT"/>
        </w:rPr>
        <w:t>atitikties deklaraciją</w:t>
      </w:r>
      <w:r w:rsidR="00BE747D" w:rsidRPr="00BE747D">
        <w:rPr>
          <w:rFonts w:eastAsia="Calibri"/>
          <w:bCs/>
          <w:color w:val="000000"/>
          <w:sz w:val="22"/>
          <w:szCs w:val="22"/>
          <w:lang w:val="lt-LT" w:eastAsia="lt-LT"/>
        </w:rPr>
        <w:t xml:space="preserve"> </w:t>
      </w:r>
      <w:r w:rsidR="00BE747D" w:rsidRPr="008A0962">
        <w:rPr>
          <w:rFonts w:eastAsia="Calibri"/>
          <w:sz w:val="22"/>
          <w:szCs w:val="22"/>
          <w:lang w:val="lt-LT" w:eastAsia="lt-LT"/>
        </w:rPr>
        <w:t xml:space="preserve">(specialiųjų pirkimo sąlygų </w:t>
      </w:r>
      <w:r w:rsidR="00BE747D">
        <w:rPr>
          <w:rFonts w:eastAsia="Calibri"/>
          <w:sz w:val="22"/>
          <w:szCs w:val="22"/>
          <w:lang w:val="lt-LT" w:eastAsia="lt-LT"/>
        </w:rPr>
        <w:t>8</w:t>
      </w:r>
      <w:r w:rsidR="00BE747D" w:rsidRPr="008A0962">
        <w:rPr>
          <w:rFonts w:eastAsia="Calibri"/>
          <w:sz w:val="22"/>
          <w:szCs w:val="22"/>
          <w:lang w:val="lt-LT" w:eastAsia="lt-LT"/>
        </w:rPr>
        <w:t xml:space="preserve"> priedas)</w:t>
      </w:r>
      <w:r w:rsidR="00BE747D">
        <w:rPr>
          <w:rFonts w:eastAsia="Calibri"/>
          <w:b/>
          <w:bCs/>
          <w:color w:val="000000"/>
          <w:sz w:val="22"/>
          <w:szCs w:val="22"/>
          <w:lang w:val="lt-LT" w:eastAsia="lt-LT"/>
        </w:rPr>
        <w:t>;</w:t>
      </w:r>
      <w:r w:rsidRPr="000D0768">
        <w:rPr>
          <w:rFonts w:eastAsia="Calibri"/>
          <w:b/>
          <w:bCs/>
          <w:color w:val="000000"/>
          <w:sz w:val="22"/>
          <w:szCs w:val="22"/>
          <w:lang w:val="lt-LT" w:eastAsia="lt-LT"/>
        </w:rPr>
        <w:t xml:space="preserve"> </w:t>
      </w:r>
    </w:p>
    <w:p w14:paraId="24284D85" w14:textId="7E962611" w:rsidR="005B090F" w:rsidRPr="005B090F" w:rsidRDefault="00FB44A2" w:rsidP="005B090F">
      <w:pPr>
        <w:pStyle w:val="ListParagraph"/>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6" w:name="_Hlk180678914"/>
      <w:r>
        <w:rPr>
          <w:rFonts w:eastAsia="Calibri"/>
          <w:sz w:val="22"/>
          <w:szCs w:val="22"/>
          <w:lang w:val="lt-LT" w:eastAsia="lt-LT"/>
        </w:rPr>
        <w:t>k</w:t>
      </w:r>
      <w:r w:rsidR="005B090F" w:rsidRPr="005B090F">
        <w:rPr>
          <w:rFonts w:eastAsia="Calibri"/>
          <w:sz w:val="22"/>
          <w:szCs w:val="22"/>
          <w:lang w:val="lt-LT" w:eastAsia="lt-LT"/>
        </w:rPr>
        <w:t>artu su pasiūlymu pateikti prekių atitiktį techniniams parametrams įrodančius dokumentus</w:t>
      </w:r>
      <w:r w:rsidR="00332192">
        <w:rPr>
          <w:rFonts w:eastAsia="Calibri"/>
          <w:sz w:val="22"/>
          <w:szCs w:val="22"/>
          <w:lang w:val="lt-LT" w:eastAsia="lt-LT"/>
        </w:rPr>
        <w:t>, kurie yra nurod</w:t>
      </w:r>
      <w:r>
        <w:rPr>
          <w:rFonts w:eastAsia="Calibri"/>
          <w:sz w:val="22"/>
          <w:szCs w:val="22"/>
          <w:lang w:val="lt-LT" w:eastAsia="lt-LT"/>
        </w:rPr>
        <w:t>yti specialiųjų pirkimo sąlygų 2</w:t>
      </w:r>
      <w:r w:rsidR="00332192">
        <w:rPr>
          <w:rFonts w:eastAsia="Calibri"/>
          <w:sz w:val="22"/>
          <w:szCs w:val="22"/>
          <w:lang w:val="lt-LT" w:eastAsia="lt-LT"/>
        </w:rPr>
        <w:t xml:space="preserve"> priede</w:t>
      </w:r>
      <w:r>
        <w:rPr>
          <w:rFonts w:eastAsia="Calibri"/>
          <w:sz w:val="22"/>
          <w:szCs w:val="22"/>
          <w:lang w:val="lt-LT" w:eastAsia="lt-LT"/>
        </w:rPr>
        <w:t>;</w:t>
      </w:r>
    </w:p>
    <w:bookmarkEnd w:id="6"/>
    <w:p w14:paraId="09792534" w14:textId="679C9611"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5B090F">
        <w:rPr>
          <w:rFonts w:eastAsia="Calibri"/>
          <w:sz w:val="22"/>
          <w:szCs w:val="22"/>
          <w:lang w:val="lt-LT" w:eastAsia="lt-LT"/>
        </w:rPr>
        <w:t>1</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7921FD8C"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w:t>
      </w:r>
      <w:r w:rsidR="00FB44A2">
        <w:rPr>
          <w:sz w:val="22"/>
          <w:szCs w:val="22"/>
          <w:lang w:val="lt-LT"/>
        </w:rPr>
        <w:t xml:space="preserve">ndų, nurodytų dokumento </w:t>
      </w:r>
      <w:r w:rsidRPr="008A0962">
        <w:rPr>
          <w:sz w:val="22"/>
          <w:szCs w:val="22"/>
          <w:lang w:val="lt-LT"/>
        </w:rPr>
        <w:t>„</w:t>
      </w:r>
      <w:r w:rsidR="00FB44A2">
        <w:rPr>
          <w:sz w:val="22"/>
          <w:szCs w:val="22"/>
          <w:lang w:val="lt-LT"/>
        </w:rPr>
        <w:t>Tiekėjų p</w:t>
      </w:r>
      <w:r w:rsidRPr="008A0962">
        <w:rPr>
          <w:sz w:val="22"/>
          <w:szCs w:val="22"/>
          <w:lang w:val="lt-LT"/>
        </w:rPr>
        <w:t>ašalinimo pagrindai“</w:t>
      </w:r>
      <w:r w:rsidR="00785854" w:rsidRPr="008A0962">
        <w:rPr>
          <w:sz w:val="22"/>
          <w:szCs w:val="22"/>
          <w:lang w:val="lt-LT"/>
        </w:rPr>
        <w:t xml:space="preserve"> (specialiųjų pirkimo sąlygų </w:t>
      </w:r>
      <w:r w:rsidR="00FB44A2">
        <w:rPr>
          <w:sz w:val="22"/>
          <w:szCs w:val="22"/>
          <w:lang w:val="lt-LT"/>
        </w:rPr>
        <w:t>5</w:t>
      </w:r>
      <w:r w:rsidR="00785854" w:rsidRPr="008A0962">
        <w:rPr>
          <w:sz w:val="22"/>
          <w:szCs w:val="22"/>
          <w:lang w:val="lt-LT"/>
        </w:rPr>
        <w:t xml:space="preserve"> priedas).</w:t>
      </w:r>
      <w:r w:rsidRPr="008A0962">
        <w:rPr>
          <w:sz w:val="22"/>
          <w:szCs w:val="22"/>
          <w:lang w:val="lt-LT"/>
        </w:rPr>
        <w:t xml:space="preserve"> </w:t>
      </w:r>
    </w:p>
    <w:p w14:paraId="145A20CA" w14:textId="3A2D99C1" w:rsidR="00EF3DA8" w:rsidRPr="008A0962" w:rsidRDefault="00EF3DA8"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.2. dokumentai, įrodantys, kad</w:t>
      </w:r>
      <w:r w:rsidR="000A6F8F" w:rsidRPr="008A0962">
        <w:rPr>
          <w:sz w:val="22"/>
          <w:szCs w:val="22"/>
          <w:lang w:val="lt-LT"/>
        </w:rPr>
        <w:t xml:space="preserve"> tiekėjas, kiekvienas tiekėjų grupės narys ir ūkio subjektas, kurio pajėgumais remiamasi,</w:t>
      </w:r>
      <w:r w:rsidRPr="008A0962">
        <w:rPr>
          <w:sz w:val="22"/>
          <w:szCs w:val="22"/>
          <w:lang w:val="lt-LT"/>
        </w:rPr>
        <w:t xml:space="preserve"> tiekėjas/ visi tiekėjų grupės nariai </w:t>
      </w:r>
      <w:r w:rsidR="00F51C8A" w:rsidRPr="008A0962">
        <w:rPr>
          <w:sz w:val="22"/>
          <w:szCs w:val="22"/>
          <w:lang w:val="lt-LT"/>
        </w:rPr>
        <w:t xml:space="preserve">bendrai </w:t>
      </w:r>
      <w:r w:rsidR="00F17C21" w:rsidRPr="008A0962">
        <w:rPr>
          <w:sz w:val="22"/>
          <w:szCs w:val="22"/>
          <w:lang w:val="lt-LT"/>
        </w:rPr>
        <w:t>atitinka tiekėjų kvalifikacinius reikalavimus, nurodytus</w:t>
      </w:r>
      <w:r w:rsidRPr="008A0962">
        <w:rPr>
          <w:sz w:val="22"/>
          <w:szCs w:val="22"/>
          <w:lang w:val="lt-LT"/>
        </w:rPr>
        <w:t xml:space="preserve"> dokument</w:t>
      </w:r>
      <w:r w:rsidR="00F17C21" w:rsidRPr="008A0962">
        <w:rPr>
          <w:sz w:val="22"/>
          <w:szCs w:val="22"/>
          <w:lang w:val="lt-LT"/>
        </w:rPr>
        <w:t>e</w:t>
      </w:r>
      <w:r w:rsidR="00FB44A2">
        <w:rPr>
          <w:sz w:val="22"/>
          <w:szCs w:val="22"/>
          <w:lang w:val="lt-LT"/>
        </w:rPr>
        <w:t xml:space="preserve"> „Tiekėjo kvalifikacijos reikalavimų atitikties deklaracija“ </w:t>
      </w:r>
      <w:r w:rsidRPr="008A0962">
        <w:rPr>
          <w:sz w:val="22"/>
          <w:szCs w:val="22"/>
          <w:lang w:val="lt-LT"/>
        </w:rPr>
        <w:t xml:space="preserve"> (specialiųjų pirkimo sąlygų </w:t>
      </w:r>
      <w:r w:rsidR="00FB44A2">
        <w:rPr>
          <w:sz w:val="22"/>
          <w:szCs w:val="22"/>
          <w:lang w:val="lt-LT"/>
        </w:rPr>
        <w:t>8</w:t>
      </w:r>
      <w:r w:rsidRPr="008A0962">
        <w:rPr>
          <w:sz w:val="22"/>
          <w:szCs w:val="22"/>
          <w:lang w:val="lt-LT"/>
        </w:rPr>
        <w:t xml:space="preserve"> priedas).</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0962">
        <w:rPr>
          <w:rFonts w:eastAsia="Calibri"/>
          <w:sz w:val="22"/>
          <w:szCs w:val="22"/>
          <w:lang w:val="lt-LT" w:eastAsia="lt-LT"/>
        </w:rPr>
        <w:t xml:space="preserve">Visas pasiūlymas </w:t>
      </w:r>
      <w:r w:rsidR="00007B41" w:rsidRPr="008A0962">
        <w:rPr>
          <w:rFonts w:eastAsia="Calibri"/>
          <w:sz w:val="22"/>
          <w:szCs w:val="22"/>
          <w:lang w:val="lt-LT" w:eastAsia="lt-LT"/>
        </w:rPr>
        <w:t>turi</w:t>
      </w:r>
      <w:r w:rsidRPr="008A0962">
        <w:rPr>
          <w:rFonts w:eastAsia="Calibri"/>
          <w:sz w:val="22"/>
          <w:szCs w:val="22"/>
          <w:lang w:val="lt-LT" w:eastAsia="lt-LT"/>
        </w:rPr>
        <w:t xml:space="preserve"> būti pasirašytas kvalifikuotu elektroniniu parašu, atitinkančiu VPĮ 22</w:t>
      </w:r>
      <w:r w:rsidR="009B0494" w:rsidRPr="008A0962">
        <w:rPr>
          <w:rFonts w:eastAsia="Calibri"/>
          <w:sz w:val="22"/>
          <w:szCs w:val="22"/>
          <w:lang w:val="lt-LT" w:eastAsia="lt-LT"/>
        </w:rPr>
        <w:t xml:space="preserve"> /</w:t>
      </w:r>
      <w:r w:rsidRPr="008A0962">
        <w:rPr>
          <w:rFonts w:eastAsia="Calibri"/>
          <w:sz w:val="22"/>
          <w:szCs w:val="22"/>
          <w:lang w:val="lt-LT" w:eastAsia="lt-LT"/>
        </w:rPr>
        <w:t xml:space="preserve"> </w:t>
      </w:r>
      <w:r w:rsidR="009B0494" w:rsidRPr="008A0962">
        <w:rPr>
          <w:rFonts w:eastAsia="Calibri"/>
          <w:sz w:val="22"/>
          <w:szCs w:val="22"/>
          <w:lang w:val="lt-LT" w:eastAsia="lt-LT"/>
        </w:rPr>
        <w:t xml:space="preserve">PĮ 34 </w:t>
      </w:r>
      <w:r w:rsidRPr="008A0962">
        <w:rPr>
          <w:rFonts w:eastAsia="Calibri"/>
          <w:sz w:val="22"/>
          <w:szCs w:val="22"/>
          <w:lang w:val="lt-LT" w:eastAsia="lt-LT"/>
        </w:rPr>
        <w:t xml:space="preserve">straipsnio 11 dalies 2 ir 3 punktuose nustatytus reikalavimus. Kvalifikuotu elektroniniu parašu tiekėjo 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ListParagraph"/>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ListParagraph"/>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8A0962" w:rsidRDefault="00754F5B" w:rsidP="00A31FC9">
      <w:pPr>
        <w:pStyle w:val="ListParagraph"/>
        <w:numPr>
          <w:ilvl w:val="1"/>
          <w:numId w:val="11"/>
        </w:numPr>
        <w:tabs>
          <w:tab w:val="left" w:pos="993"/>
        </w:tabs>
        <w:ind w:left="0" w:firstLine="567"/>
        <w:jc w:val="both"/>
        <w:rPr>
          <w:rFonts w:eastAsia="Calibri"/>
          <w:sz w:val="22"/>
          <w:szCs w:val="22"/>
          <w:lang w:val="lt-LT" w:eastAsia="lt-LT"/>
        </w:rPr>
      </w:pPr>
      <w:r w:rsidRPr="008A0962">
        <w:rPr>
          <w:rFonts w:eastAsia="Arial"/>
          <w:sz w:val="22"/>
          <w:szCs w:val="22"/>
          <w:lang w:val="lt-LT" w:eastAsia="lt-LT"/>
        </w:rPr>
        <w:lastRenderedPageBreak/>
        <w:t xml:space="preserve">Tiekėjų pasiūlymuose nurodytos kainos bus vertinamos </w:t>
      </w:r>
      <w:r w:rsidRPr="008A0962">
        <w:rPr>
          <w:rFonts w:eastAsia="Calibri"/>
          <w:sz w:val="22"/>
          <w:szCs w:val="22"/>
          <w:lang w:val="lt-LT" w:eastAsia="lt-LT"/>
        </w:rPr>
        <w:t xml:space="preserve">ir lyginamos su visais mokesčiais. </w:t>
      </w:r>
    </w:p>
    <w:p w14:paraId="3810764D" w14:textId="77777777" w:rsidR="00A31FC9" w:rsidRPr="008A0962" w:rsidRDefault="00A31FC9" w:rsidP="00A31FC9">
      <w:pPr>
        <w:pStyle w:val="ListParagraph"/>
        <w:tabs>
          <w:tab w:val="left" w:pos="993"/>
        </w:tabs>
        <w:ind w:left="567"/>
        <w:jc w:val="both"/>
        <w:rPr>
          <w:rFonts w:eastAsia="Calibri"/>
          <w:sz w:val="22"/>
          <w:szCs w:val="22"/>
          <w:lang w:val="lt-LT" w:eastAsia="lt-LT"/>
        </w:rPr>
      </w:pPr>
    </w:p>
    <w:p w14:paraId="6DF0AB33" w14:textId="33509CB1" w:rsidR="00754F5B" w:rsidRDefault="00F12854" w:rsidP="00A31FC9">
      <w:pPr>
        <w:pStyle w:val="ListParagraph"/>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ListParagraph"/>
        <w:tabs>
          <w:tab w:val="left" w:pos="709"/>
          <w:tab w:val="right" w:leader="dot" w:pos="9962"/>
        </w:tabs>
        <w:ind w:left="0"/>
        <w:rPr>
          <w:rFonts w:eastAsia="Yu Mincho"/>
          <w:b/>
          <w:bCs/>
          <w:sz w:val="22"/>
          <w:szCs w:val="22"/>
          <w:lang w:val="lt-LT"/>
        </w:rPr>
      </w:pPr>
    </w:p>
    <w:p w14:paraId="0D559671" w14:textId="577C01E9" w:rsidR="00C36DBA" w:rsidRPr="008A0962" w:rsidRDefault="00CF1438" w:rsidP="00E44466">
      <w:pPr>
        <w:ind w:firstLine="567"/>
        <w:contextualSpacing/>
        <w:jc w:val="both"/>
        <w:rPr>
          <w:sz w:val="22"/>
          <w:szCs w:val="22"/>
          <w:lang w:val="lt-LT"/>
        </w:rPr>
      </w:pPr>
      <w:r w:rsidRPr="008A0962">
        <w:rPr>
          <w:rFonts w:eastAsia="Calibri"/>
          <w:sz w:val="22"/>
          <w:szCs w:val="22"/>
          <w:lang w:val="lt-LT" w:eastAsia="lt-LT"/>
        </w:rPr>
        <w:t xml:space="preserve">7.1.  </w:t>
      </w:r>
      <w:r w:rsidR="00E44466">
        <w:rPr>
          <w:rFonts w:eastAsia="Calibri"/>
          <w:sz w:val="22"/>
          <w:szCs w:val="22"/>
          <w:lang w:val="lt-LT" w:eastAsia="lt-LT"/>
        </w:rPr>
        <w:t>Perkantysis subjektas nereikalauja sutarties įvykdymo užtikrinimo. Tačiau laimėtoju pripažintam tiekėjui atsisakius sudaryti sutartį, tiekėjas privalės atlyginti patirtą žalą.</w:t>
      </w:r>
    </w:p>
    <w:p w14:paraId="394F7782" w14:textId="49E6E995" w:rsidR="00CF1438" w:rsidRPr="008A0962" w:rsidRDefault="00E44466" w:rsidP="00DA6C86">
      <w:pPr>
        <w:tabs>
          <w:tab w:val="left" w:pos="709"/>
          <w:tab w:val="right" w:leader="dot" w:pos="9962"/>
        </w:tabs>
        <w:ind w:firstLine="567"/>
        <w:rPr>
          <w:rFonts w:eastAsia="Yu Mincho"/>
          <w:b/>
          <w:bCs/>
          <w:sz w:val="22"/>
          <w:szCs w:val="22"/>
          <w:lang w:val="lt-LT"/>
        </w:rPr>
      </w:pPr>
      <w:r>
        <w:rPr>
          <w:rFonts w:eastAsia="Yu Mincho"/>
          <w:b/>
          <w:bCs/>
          <w:sz w:val="22"/>
          <w:szCs w:val="22"/>
          <w:lang w:val="lt-LT"/>
        </w:rPr>
        <w:t xml:space="preserve">. </w:t>
      </w:r>
    </w:p>
    <w:p w14:paraId="169A75AB" w14:textId="17AD7508" w:rsidR="00754F5B" w:rsidRPr="008A0962" w:rsidRDefault="00FA4860" w:rsidP="00E44466">
      <w:pPr>
        <w:pStyle w:val="ListParagraph"/>
        <w:numPr>
          <w:ilvl w:val="0"/>
          <w:numId w:val="11"/>
        </w:numPr>
        <w:tabs>
          <w:tab w:val="left" w:pos="709"/>
          <w:tab w:val="right" w:leader="dot" w:pos="9962"/>
        </w:tabs>
        <w:rPr>
          <w:rFonts w:eastAsia="Yu Mincho"/>
          <w:b/>
          <w:bCs/>
          <w:sz w:val="22"/>
          <w:szCs w:val="22"/>
          <w:lang w:val="lt-LT"/>
        </w:rPr>
      </w:pPr>
      <w:r w:rsidRPr="008A0962">
        <w:rPr>
          <w:rFonts w:eastAsia="Yu Mincho"/>
          <w:b/>
          <w:bCs/>
          <w:sz w:val="22"/>
          <w:szCs w:val="22"/>
          <w:lang w:val="lt-LT"/>
        </w:rPr>
        <w:t>PASIŪLYMŲ VERTINIMAS</w:t>
      </w:r>
    </w:p>
    <w:p w14:paraId="26034425" w14:textId="77777777" w:rsidR="00FF6405" w:rsidRPr="008A0962" w:rsidRDefault="00FF6405" w:rsidP="00FF6405">
      <w:pPr>
        <w:pStyle w:val="ListParagraph"/>
        <w:tabs>
          <w:tab w:val="left" w:pos="709"/>
          <w:tab w:val="right" w:leader="dot" w:pos="9962"/>
        </w:tabs>
        <w:ind w:left="1920"/>
        <w:rPr>
          <w:rFonts w:eastAsia="Yu Mincho"/>
          <w:b/>
          <w:bCs/>
          <w:sz w:val="22"/>
          <w:szCs w:val="22"/>
          <w:lang w:val="lt-LT"/>
        </w:rPr>
      </w:pPr>
    </w:p>
    <w:p w14:paraId="57343809" w14:textId="50CA1EAA"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t xml:space="preserve">8.1. Perkantysis subjektas ekonomiškai naudingiausią pasiūlymą išrenka pagal tiekėjo pasiūlyme nurodytą </w:t>
      </w:r>
      <w:r w:rsidR="00FF6405" w:rsidRPr="008A0962">
        <w:rPr>
          <w:sz w:val="22"/>
          <w:szCs w:val="22"/>
          <w:lang w:val="lt-LT"/>
        </w:rPr>
        <w:t>kain</w:t>
      </w:r>
      <w:r w:rsidR="00EB4DCE">
        <w:rPr>
          <w:sz w:val="22"/>
          <w:szCs w:val="22"/>
          <w:lang w:val="lt-LT"/>
        </w:rPr>
        <w:t>ą</w:t>
      </w:r>
      <w:r w:rsidR="00FF6405" w:rsidRPr="008A0962">
        <w:rPr>
          <w:sz w:val="22"/>
          <w:szCs w:val="22"/>
          <w:lang w:val="lt-LT"/>
        </w:rPr>
        <w:t>.</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7A74AEBE" w14:textId="2E3999B7" w:rsidR="00FA4860" w:rsidRPr="00E44466" w:rsidRDefault="00FA4860" w:rsidP="00E44466">
      <w:pPr>
        <w:pStyle w:val="ListParagraph"/>
        <w:numPr>
          <w:ilvl w:val="1"/>
          <w:numId w:val="49"/>
        </w:numPr>
        <w:tabs>
          <w:tab w:val="left" w:pos="993"/>
        </w:tabs>
        <w:jc w:val="both"/>
        <w:rPr>
          <w:rFonts w:eastAsia="Calibri"/>
          <w:bCs/>
          <w:i/>
          <w:iCs/>
          <w:sz w:val="22"/>
          <w:szCs w:val="22"/>
          <w:lang w:val="lt-LT" w:eastAsia="lt-LT"/>
        </w:rPr>
      </w:pPr>
      <w:r w:rsidRPr="00E44466">
        <w:rPr>
          <w:rFonts w:eastAsia="Calibri"/>
          <w:b/>
          <w:bCs/>
          <w:sz w:val="22"/>
          <w:szCs w:val="22"/>
          <w:lang w:val="lt-LT" w:eastAsia="lt-LT"/>
        </w:rPr>
        <w:t>Perkan</w:t>
      </w:r>
      <w:r w:rsidR="00C4274A" w:rsidRPr="00E44466">
        <w:rPr>
          <w:rFonts w:eastAsia="Calibri"/>
          <w:b/>
          <w:bCs/>
          <w:sz w:val="22"/>
          <w:szCs w:val="22"/>
          <w:lang w:val="lt-LT" w:eastAsia="lt-LT"/>
        </w:rPr>
        <w:t>tysis subjektas</w:t>
      </w:r>
      <w:r w:rsidRPr="00E44466">
        <w:rPr>
          <w:rFonts w:eastAsia="Calibri"/>
          <w:b/>
          <w:bCs/>
          <w:sz w:val="22"/>
          <w:szCs w:val="22"/>
          <w:lang w:val="lt-LT" w:eastAsia="lt-LT"/>
        </w:rPr>
        <w:t xml:space="preserve"> atmes tiekėjo pasiūlymą, jeigu kartu su pasiūlymu nebus pateikti šie pirkimo sąlygose reikalaujami </w:t>
      </w:r>
      <w:r w:rsidR="009A7FD9" w:rsidRPr="00E44466">
        <w:rPr>
          <w:rFonts w:eastAsia="Calibri"/>
          <w:b/>
          <w:bCs/>
          <w:sz w:val="22"/>
          <w:szCs w:val="22"/>
          <w:lang w:val="lt-LT" w:eastAsia="lt-LT"/>
        </w:rPr>
        <w:t>6.4.1.</w:t>
      </w:r>
      <w:r w:rsidR="006C5C26" w:rsidRPr="00E44466">
        <w:rPr>
          <w:rFonts w:eastAsia="Calibri"/>
          <w:b/>
          <w:bCs/>
          <w:sz w:val="22"/>
          <w:szCs w:val="22"/>
          <w:lang w:val="lt-LT" w:eastAsia="lt-LT"/>
        </w:rPr>
        <w:t xml:space="preserve"> </w:t>
      </w:r>
      <w:r w:rsidR="00232B8D" w:rsidRPr="00E44466">
        <w:rPr>
          <w:rFonts w:eastAsia="Calibri"/>
          <w:b/>
          <w:bCs/>
          <w:sz w:val="22"/>
          <w:szCs w:val="22"/>
          <w:lang w:val="lt-LT" w:eastAsia="lt-LT"/>
        </w:rPr>
        <w:t xml:space="preserve">p. </w:t>
      </w:r>
      <w:r w:rsidR="00C36DBA" w:rsidRPr="00E44466">
        <w:rPr>
          <w:rFonts w:eastAsia="Calibri"/>
          <w:b/>
          <w:bCs/>
          <w:sz w:val="22"/>
          <w:szCs w:val="22"/>
          <w:lang w:val="lt-LT" w:eastAsia="lt-LT"/>
        </w:rPr>
        <w:t>ir 6.4.2 p.</w:t>
      </w:r>
      <w:r w:rsidR="002F38DF" w:rsidRPr="00E44466">
        <w:rPr>
          <w:rFonts w:eastAsia="Calibri"/>
          <w:b/>
          <w:bCs/>
          <w:sz w:val="22"/>
          <w:szCs w:val="22"/>
          <w:lang w:val="lt-LT" w:eastAsia="lt-LT"/>
        </w:rPr>
        <w:t xml:space="preserve"> ir 4.6.3 p.</w:t>
      </w:r>
      <w:r w:rsidR="00C36DBA" w:rsidRPr="00E44466">
        <w:rPr>
          <w:rFonts w:eastAsia="Calibri"/>
          <w:b/>
          <w:bCs/>
          <w:sz w:val="22"/>
          <w:szCs w:val="22"/>
          <w:lang w:val="lt-LT" w:eastAsia="lt-LT"/>
        </w:rPr>
        <w:t xml:space="preserve"> </w:t>
      </w:r>
      <w:r w:rsidRPr="00E44466">
        <w:rPr>
          <w:rFonts w:eastAsia="Calibri"/>
          <w:b/>
          <w:bCs/>
          <w:sz w:val="22"/>
          <w:szCs w:val="22"/>
          <w:lang w:val="lt-LT" w:eastAsia="lt-LT"/>
        </w:rPr>
        <w:t>pateikti dokumentai</w:t>
      </w:r>
      <w:r w:rsidR="00232B8D" w:rsidRPr="00E44466">
        <w:rPr>
          <w:rFonts w:eastAsia="Calibri"/>
          <w:b/>
          <w:bCs/>
          <w:sz w:val="22"/>
          <w:szCs w:val="22"/>
          <w:lang w:val="lt-LT" w:eastAsia="lt-LT"/>
        </w:rPr>
        <w:t>.</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ListParagraph"/>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3A30E2E3" w14:textId="64BE525F" w:rsidR="00F974A0" w:rsidRPr="008A0962" w:rsidRDefault="00E44466" w:rsidP="003C0C84">
      <w:pPr>
        <w:numPr>
          <w:ilvl w:val="1"/>
          <w:numId w:val="7"/>
        </w:numPr>
        <w:tabs>
          <w:tab w:val="left" w:pos="993"/>
        </w:tabs>
        <w:ind w:left="0" w:firstLine="567"/>
        <w:contextualSpacing/>
        <w:jc w:val="both"/>
        <w:rPr>
          <w:rFonts w:eastAsia="Calibri"/>
          <w:color w:val="000000"/>
          <w:sz w:val="22"/>
          <w:szCs w:val="22"/>
          <w:lang w:val="lt-LT" w:eastAsia="lt-LT"/>
        </w:rPr>
      </w:pPr>
      <w:r>
        <w:rPr>
          <w:rFonts w:eastAsia="Calibri"/>
          <w:color w:val="000000"/>
          <w:sz w:val="22"/>
          <w:szCs w:val="22"/>
          <w:lang w:val="lt-LT" w:eastAsia="lt-LT"/>
        </w:rPr>
        <w:t>Sutarties sudarymo atidėjimo terminas nėra taikomas</w:t>
      </w:r>
      <w:r w:rsidR="00283339" w:rsidRPr="008A0962">
        <w:rPr>
          <w:rFonts w:eastAsia="Calibri"/>
          <w:color w:val="000000"/>
          <w:sz w:val="22"/>
          <w:szCs w:val="22"/>
          <w:lang w:val="lt-LT" w:eastAsia="lt-LT"/>
        </w:rPr>
        <w:t>.</w:t>
      </w:r>
    </w:p>
    <w:p w14:paraId="5188C576" w14:textId="46C50D5A" w:rsidR="00F974A0" w:rsidRPr="008A0962" w:rsidRDefault="00F974A0" w:rsidP="28DCC08E">
      <w:pPr>
        <w:pStyle w:val="ListParagraph"/>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ListParagraph"/>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ListParagraph"/>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29333A80" w14:textId="2BF0EA81" w:rsidR="00E63773" w:rsidRPr="005F6D73" w:rsidRDefault="005F6D73" w:rsidP="005F6D73">
      <w:pPr>
        <w:jc w:val="both"/>
        <w:rPr>
          <w:bCs/>
          <w:sz w:val="22"/>
          <w:szCs w:val="22"/>
          <w:lang w:val="lt-LT"/>
        </w:rPr>
      </w:pPr>
      <w:r>
        <w:rPr>
          <w:bCs/>
          <w:sz w:val="22"/>
          <w:szCs w:val="22"/>
          <w:lang w:val="lt-LT"/>
        </w:rPr>
        <w:t xml:space="preserve">           1</w:t>
      </w:r>
      <w:r w:rsidR="00E63773" w:rsidRPr="005F6D73">
        <w:rPr>
          <w:bCs/>
          <w:sz w:val="22"/>
          <w:szCs w:val="22"/>
          <w:lang w:val="lt-LT"/>
        </w:rPr>
        <w:t>priedas – Elektromobilių įkrovimo stotelių su montavimu bendrieji reikalavimai;</w:t>
      </w:r>
    </w:p>
    <w:p w14:paraId="0A1481EC" w14:textId="46AEE8E4" w:rsidR="00785854" w:rsidRPr="005F6D73" w:rsidRDefault="005F6D73" w:rsidP="005F6D73">
      <w:pPr>
        <w:jc w:val="both"/>
        <w:rPr>
          <w:bCs/>
          <w:sz w:val="22"/>
          <w:szCs w:val="22"/>
          <w:lang w:val="lt-LT"/>
        </w:rPr>
      </w:pPr>
      <w:r>
        <w:rPr>
          <w:bCs/>
          <w:sz w:val="22"/>
          <w:szCs w:val="22"/>
          <w:lang w:val="lt-LT"/>
        </w:rPr>
        <w:t xml:space="preserve">           2 </w:t>
      </w:r>
      <w:r w:rsidR="008B0C48" w:rsidRPr="005F6D73">
        <w:rPr>
          <w:bCs/>
          <w:sz w:val="22"/>
          <w:szCs w:val="22"/>
          <w:lang w:val="lt-LT"/>
        </w:rPr>
        <w:t>priedas – Techninė specifikacija</w:t>
      </w:r>
      <w:r w:rsidR="00E63773" w:rsidRPr="005F6D73">
        <w:rPr>
          <w:bCs/>
          <w:sz w:val="22"/>
          <w:szCs w:val="22"/>
          <w:lang w:val="lt-LT"/>
        </w:rPr>
        <w:t>;</w:t>
      </w:r>
    </w:p>
    <w:p w14:paraId="1FEE0CF2" w14:textId="220A0D88" w:rsidR="008B0C48" w:rsidRPr="005F6D73" w:rsidRDefault="005F6D73" w:rsidP="005F6D73">
      <w:pPr>
        <w:tabs>
          <w:tab w:val="left" w:pos="1418"/>
        </w:tabs>
        <w:jc w:val="both"/>
        <w:rPr>
          <w:bCs/>
          <w:sz w:val="22"/>
          <w:szCs w:val="22"/>
          <w:lang w:val="lt-LT"/>
        </w:rPr>
      </w:pPr>
      <w:r>
        <w:rPr>
          <w:bCs/>
          <w:sz w:val="22"/>
          <w:szCs w:val="22"/>
          <w:lang w:val="lt-LT"/>
        </w:rPr>
        <w:t xml:space="preserve">           3 </w:t>
      </w:r>
      <w:r w:rsidRPr="005F6D73">
        <w:rPr>
          <w:bCs/>
          <w:sz w:val="22"/>
          <w:szCs w:val="22"/>
          <w:lang w:val="lt-LT"/>
        </w:rPr>
        <w:t xml:space="preserve">priedas </w:t>
      </w:r>
      <w:r w:rsidR="008B0C48" w:rsidRPr="005F6D73">
        <w:rPr>
          <w:bCs/>
          <w:sz w:val="22"/>
          <w:szCs w:val="22"/>
          <w:lang w:val="lt-LT"/>
        </w:rPr>
        <w:t>– P</w:t>
      </w:r>
      <w:r w:rsidR="008B0C48" w:rsidRPr="005F6D73">
        <w:rPr>
          <w:bCs/>
          <w:color w:val="000000" w:themeColor="text1"/>
          <w:sz w:val="22"/>
          <w:szCs w:val="22"/>
          <w:lang w:val="lt-LT"/>
        </w:rPr>
        <w:t>asiūlymo</w:t>
      </w:r>
      <w:r w:rsidR="008B0C48" w:rsidRPr="005F6D73">
        <w:rPr>
          <w:color w:val="000000" w:themeColor="text1"/>
          <w:sz w:val="22"/>
          <w:szCs w:val="22"/>
          <w:lang w:val="lt-LT"/>
        </w:rPr>
        <w:t xml:space="preserve"> forma</w:t>
      </w:r>
      <w:r w:rsidR="009E6853" w:rsidRPr="005F6D73">
        <w:rPr>
          <w:sz w:val="22"/>
          <w:szCs w:val="22"/>
          <w:lang w:val="lt-LT"/>
        </w:rPr>
        <w:t>;</w:t>
      </w:r>
    </w:p>
    <w:p w14:paraId="08276B6B" w14:textId="75012BAD" w:rsidR="008B0C48" w:rsidRPr="005F6D73" w:rsidRDefault="005F6D73" w:rsidP="005F6D73">
      <w:pPr>
        <w:tabs>
          <w:tab w:val="left" w:pos="1418"/>
        </w:tabs>
        <w:jc w:val="both"/>
        <w:rPr>
          <w:color w:val="000000" w:themeColor="text1"/>
          <w:sz w:val="22"/>
          <w:szCs w:val="22"/>
          <w:lang w:val="lt-LT"/>
        </w:rPr>
      </w:pPr>
      <w:r>
        <w:rPr>
          <w:color w:val="000000" w:themeColor="text1"/>
          <w:sz w:val="22"/>
          <w:szCs w:val="22"/>
          <w:lang w:val="lt-LT"/>
        </w:rPr>
        <w:t xml:space="preserve">           4</w:t>
      </w:r>
      <w:r w:rsidRPr="005F6D73">
        <w:rPr>
          <w:color w:val="000000" w:themeColor="text1"/>
          <w:sz w:val="22"/>
          <w:szCs w:val="22"/>
          <w:lang w:val="lt-LT"/>
        </w:rPr>
        <w:t xml:space="preserve"> priedas </w:t>
      </w:r>
      <w:r w:rsidR="008B0C48" w:rsidRPr="005F6D73">
        <w:rPr>
          <w:color w:val="000000" w:themeColor="text1"/>
          <w:sz w:val="22"/>
          <w:szCs w:val="22"/>
          <w:lang w:val="lt-LT"/>
        </w:rPr>
        <w:t xml:space="preserve">– </w:t>
      </w:r>
      <w:r w:rsidR="002C108D" w:rsidRPr="005F6D73">
        <w:rPr>
          <w:bCs/>
          <w:color w:val="000000" w:themeColor="text1"/>
          <w:sz w:val="22"/>
          <w:szCs w:val="22"/>
          <w:lang w:val="lt-LT"/>
        </w:rPr>
        <w:t>Europos bendrojo viešųjų pirkimų dokumento forma</w:t>
      </w:r>
      <w:r w:rsidR="00E702AF" w:rsidRPr="005F6D73">
        <w:rPr>
          <w:bCs/>
          <w:color w:val="000000" w:themeColor="text1"/>
          <w:sz w:val="22"/>
          <w:szCs w:val="22"/>
          <w:lang w:val="lt-LT"/>
        </w:rPr>
        <w:t>;</w:t>
      </w:r>
      <w:r w:rsidR="002C108D" w:rsidRPr="005F6D73">
        <w:rPr>
          <w:bCs/>
          <w:sz w:val="22"/>
          <w:szCs w:val="22"/>
          <w:lang w:val="lt-LT"/>
        </w:rPr>
        <w:t xml:space="preserve"> </w:t>
      </w:r>
    </w:p>
    <w:p w14:paraId="6B508F22" w14:textId="6212D743" w:rsidR="008B0C48" w:rsidRPr="005F6D73" w:rsidRDefault="005F6D73" w:rsidP="005F6D73">
      <w:pPr>
        <w:tabs>
          <w:tab w:val="left" w:pos="1418"/>
        </w:tabs>
        <w:ind w:left="360"/>
        <w:jc w:val="both"/>
        <w:rPr>
          <w:bCs/>
          <w:color w:val="000000" w:themeColor="text1"/>
          <w:sz w:val="22"/>
          <w:szCs w:val="22"/>
          <w:lang w:val="lt-LT"/>
        </w:rPr>
      </w:pPr>
      <w:r>
        <w:rPr>
          <w:bCs/>
          <w:color w:val="000000" w:themeColor="text1"/>
          <w:sz w:val="22"/>
          <w:szCs w:val="22"/>
          <w:lang w:val="lt-LT"/>
        </w:rPr>
        <w:t xml:space="preserve">    </w:t>
      </w:r>
      <w:r w:rsidR="0013293B">
        <w:rPr>
          <w:bCs/>
          <w:color w:val="000000" w:themeColor="text1"/>
          <w:sz w:val="22"/>
          <w:szCs w:val="22"/>
          <w:lang w:val="lt-LT"/>
        </w:rPr>
        <w:t xml:space="preserve"> </w:t>
      </w:r>
      <w:r>
        <w:rPr>
          <w:bCs/>
          <w:color w:val="000000" w:themeColor="text1"/>
          <w:sz w:val="22"/>
          <w:szCs w:val="22"/>
          <w:lang w:val="lt-LT"/>
        </w:rPr>
        <w:t>5 priedas</w:t>
      </w:r>
      <w:r w:rsidR="008B0C48" w:rsidRPr="005F6D73">
        <w:rPr>
          <w:bCs/>
          <w:color w:val="000000" w:themeColor="text1"/>
          <w:sz w:val="22"/>
          <w:szCs w:val="22"/>
          <w:lang w:val="lt-LT"/>
        </w:rPr>
        <w:t>–</w:t>
      </w:r>
      <w:r w:rsidR="00BE747D">
        <w:rPr>
          <w:bCs/>
          <w:sz w:val="22"/>
          <w:szCs w:val="22"/>
          <w:lang w:val="lt-LT"/>
        </w:rPr>
        <w:t xml:space="preserve"> Tiekėjų pašalinimo pagrindai</w:t>
      </w:r>
      <w:r w:rsidR="00494EBB" w:rsidRPr="005F6D73">
        <w:rPr>
          <w:bCs/>
          <w:sz w:val="22"/>
          <w:szCs w:val="22"/>
          <w:lang w:val="lt-LT"/>
        </w:rPr>
        <w:t>;</w:t>
      </w:r>
    </w:p>
    <w:p w14:paraId="0860CEA7" w14:textId="048449E0" w:rsidR="008B0C48" w:rsidRPr="008A0962" w:rsidRDefault="0013293B" w:rsidP="00396DB8">
      <w:pPr>
        <w:shd w:val="clear" w:color="auto" w:fill="FFFFFF" w:themeFill="background1"/>
        <w:tabs>
          <w:tab w:val="left" w:pos="1418"/>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6</w:t>
      </w:r>
      <w:r w:rsidR="008B0C48" w:rsidRPr="008A0962">
        <w:rPr>
          <w:bCs/>
          <w:color w:val="000000" w:themeColor="text1"/>
          <w:sz w:val="22"/>
          <w:szCs w:val="22"/>
          <w:lang w:val="lt-LT"/>
        </w:rPr>
        <w:t xml:space="preserve"> priedas – </w:t>
      </w:r>
      <w:bookmarkStart w:id="7" w:name="_Hlk109220714"/>
      <w:r w:rsidR="00C36DBA" w:rsidRPr="008A0962">
        <w:rPr>
          <w:bCs/>
          <w:color w:val="000000" w:themeColor="text1"/>
          <w:sz w:val="22"/>
          <w:szCs w:val="22"/>
          <w:lang w:val="lt-LT"/>
        </w:rPr>
        <w:t>S</w:t>
      </w:r>
      <w:r w:rsidR="008B0C48" w:rsidRPr="008A0962">
        <w:rPr>
          <w:bCs/>
          <w:color w:val="000000" w:themeColor="text1"/>
          <w:sz w:val="22"/>
          <w:szCs w:val="22"/>
          <w:lang w:val="lt-LT"/>
        </w:rPr>
        <w:t xml:space="preserve">utarties </w:t>
      </w:r>
      <w:bookmarkEnd w:id="7"/>
      <w:r w:rsidR="00396DB8" w:rsidRPr="008A0962">
        <w:rPr>
          <w:bCs/>
          <w:color w:val="000000" w:themeColor="text1"/>
          <w:sz w:val="22"/>
          <w:szCs w:val="22"/>
          <w:lang w:val="lt-LT"/>
        </w:rPr>
        <w:t>projektas</w:t>
      </w:r>
      <w:r w:rsidR="008B0C48" w:rsidRPr="008A0962">
        <w:rPr>
          <w:bCs/>
          <w:color w:val="000000" w:themeColor="text1"/>
          <w:sz w:val="22"/>
          <w:szCs w:val="22"/>
          <w:lang w:val="lt-LT"/>
        </w:rPr>
        <w:t>;</w:t>
      </w:r>
    </w:p>
    <w:p w14:paraId="51213A1A" w14:textId="07D90AB9" w:rsidR="008B0C48" w:rsidRPr="008A0962" w:rsidRDefault="0013293B" w:rsidP="0074739C">
      <w:pPr>
        <w:shd w:val="clear" w:color="auto" w:fill="FFFFFF" w:themeFill="background1"/>
        <w:tabs>
          <w:tab w:val="left" w:pos="1418"/>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7</w:t>
      </w:r>
      <w:r w:rsidR="008B0C48" w:rsidRPr="008A0962">
        <w:rPr>
          <w:bCs/>
          <w:color w:val="000000" w:themeColor="text1"/>
          <w:sz w:val="22"/>
          <w:szCs w:val="22"/>
          <w:lang w:val="lt-LT"/>
        </w:rPr>
        <w:t xml:space="preserve"> priedas – Subtiekėjo sutikimo forma;</w:t>
      </w:r>
    </w:p>
    <w:p w14:paraId="3745F04E" w14:textId="2C7D0578" w:rsidR="00EE4051" w:rsidRPr="008A0962" w:rsidRDefault="0013293B" w:rsidP="008B0C48">
      <w:pPr>
        <w:shd w:val="clear" w:color="auto" w:fill="FFFFFF" w:themeFill="background1"/>
        <w:tabs>
          <w:tab w:val="left" w:pos="1560"/>
        </w:tabs>
        <w:ind w:left="360" w:firstLine="207"/>
        <w:jc w:val="both"/>
        <w:rPr>
          <w:bCs/>
          <w:color w:val="000000" w:themeColor="text1"/>
          <w:sz w:val="22"/>
          <w:szCs w:val="22"/>
          <w:lang w:val="lt-LT"/>
        </w:rPr>
      </w:pPr>
      <w:r>
        <w:rPr>
          <w:bCs/>
          <w:color w:val="000000" w:themeColor="text1"/>
          <w:sz w:val="22"/>
          <w:szCs w:val="22"/>
          <w:lang w:val="lt-LT"/>
        </w:rPr>
        <w:t xml:space="preserve"> </w:t>
      </w:r>
      <w:r w:rsidR="005F6D73">
        <w:rPr>
          <w:bCs/>
          <w:color w:val="000000" w:themeColor="text1"/>
          <w:sz w:val="22"/>
          <w:szCs w:val="22"/>
          <w:lang w:val="lt-LT"/>
        </w:rPr>
        <w:t>8</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 xml:space="preserve">Tiekėjo </w:t>
      </w:r>
      <w:r w:rsidR="00B31063">
        <w:rPr>
          <w:bCs/>
          <w:color w:val="000000" w:themeColor="text1"/>
          <w:sz w:val="22"/>
          <w:szCs w:val="22"/>
          <w:lang w:val="lt-LT"/>
        </w:rPr>
        <w:t xml:space="preserve">kvalifikacijos reikalavimų atitikties </w:t>
      </w:r>
      <w:r w:rsidR="00F20430" w:rsidRPr="008A0962">
        <w:rPr>
          <w:bCs/>
          <w:color w:val="000000" w:themeColor="text1"/>
          <w:sz w:val="22"/>
          <w:szCs w:val="22"/>
          <w:lang w:val="lt-LT"/>
        </w:rPr>
        <w:t>deklaracija</w:t>
      </w:r>
      <w:r w:rsidR="005F6D73">
        <w:rPr>
          <w:bCs/>
          <w:color w:val="000000" w:themeColor="text1"/>
          <w:sz w:val="22"/>
          <w:szCs w:val="22"/>
          <w:lang w:val="lt-LT"/>
        </w:rPr>
        <w:t>.</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41FED2A8" w14:textId="77777777" w:rsidR="005F6D73" w:rsidRDefault="005F6D73" w:rsidP="00FF6405">
      <w:pPr>
        <w:tabs>
          <w:tab w:val="left" w:pos="284"/>
        </w:tabs>
        <w:ind w:right="22" w:firstLine="567"/>
        <w:rPr>
          <w:bCs/>
          <w:color w:val="000000" w:themeColor="text1"/>
          <w:sz w:val="22"/>
          <w:szCs w:val="22"/>
          <w:lang w:val="lt-LT"/>
        </w:rPr>
      </w:pPr>
    </w:p>
    <w:p w14:paraId="67E45E81" w14:textId="77777777" w:rsidR="005F6D73" w:rsidRDefault="005F6D73" w:rsidP="00FF6405">
      <w:pPr>
        <w:tabs>
          <w:tab w:val="left" w:pos="284"/>
        </w:tabs>
        <w:ind w:right="22" w:firstLine="567"/>
        <w:rPr>
          <w:bCs/>
          <w:color w:val="000000" w:themeColor="text1"/>
          <w:sz w:val="22"/>
          <w:szCs w:val="22"/>
          <w:lang w:val="lt-LT"/>
        </w:rPr>
      </w:pPr>
    </w:p>
    <w:p w14:paraId="3F0A7526" w14:textId="77777777" w:rsidR="005F6D73" w:rsidRDefault="005F6D73" w:rsidP="00FF6405">
      <w:pPr>
        <w:tabs>
          <w:tab w:val="left" w:pos="284"/>
        </w:tabs>
        <w:ind w:right="22" w:firstLine="567"/>
        <w:rPr>
          <w:bCs/>
          <w:color w:val="000000" w:themeColor="text1"/>
          <w:sz w:val="22"/>
          <w:szCs w:val="22"/>
          <w:lang w:val="lt-LT"/>
        </w:rPr>
      </w:pPr>
    </w:p>
    <w:p w14:paraId="0F3CF711" w14:textId="77777777" w:rsidR="005F6D73" w:rsidRDefault="005F6D73" w:rsidP="00FF6405">
      <w:pPr>
        <w:tabs>
          <w:tab w:val="left" w:pos="284"/>
        </w:tabs>
        <w:ind w:right="22" w:firstLine="567"/>
        <w:rPr>
          <w:bCs/>
          <w:color w:val="000000" w:themeColor="text1"/>
          <w:sz w:val="22"/>
          <w:szCs w:val="22"/>
          <w:lang w:val="lt-LT"/>
        </w:rPr>
      </w:pPr>
    </w:p>
    <w:p w14:paraId="30DF0CDC" w14:textId="77777777" w:rsidR="005F6D73" w:rsidRDefault="005F6D73" w:rsidP="00FF6405">
      <w:pPr>
        <w:tabs>
          <w:tab w:val="left" w:pos="284"/>
        </w:tabs>
        <w:ind w:right="22" w:firstLine="567"/>
        <w:rPr>
          <w:bCs/>
          <w:color w:val="000000" w:themeColor="text1"/>
          <w:sz w:val="22"/>
          <w:szCs w:val="22"/>
          <w:lang w:val="lt-LT"/>
        </w:rPr>
      </w:pPr>
    </w:p>
    <w:p w14:paraId="77FD2AE9" w14:textId="77777777" w:rsidR="005F6D73" w:rsidRDefault="005F6D73" w:rsidP="00FF6405">
      <w:pPr>
        <w:tabs>
          <w:tab w:val="left" w:pos="284"/>
        </w:tabs>
        <w:ind w:right="22" w:firstLine="567"/>
        <w:rPr>
          <w:bCs/>
          <w:color w:val="000000" w:themeColor="text1"/>
          <w:sz w:val="22"/>
          <w:szCs w:val="22"/>
          <w:lang w:val="lt-LT"/>
        </w:rPr>
      </w:pPr>
    </w:p>
    <w:p w14:paraId="4664286D" w14:textId="77777777" w:rsidR="005F6D73" w:rsidRDefault="005F6D73" w:rsidP="00FF6405">
      <w:pPr>
        <w:tabs>
          <w:tab w:val="left" w:pos="284"/>
        </w:tabs>
        <w:ind w:right="22" w:firstLine="567"/>
        <w:rPr>
          <w:bCs/>
          <w:color w:val="000000" w:themeColor="text1"/>
          <w:sz w:val="22"/>
          <w:szCs w:val="22"/>
          <w:lang w:val="lt-LT"/>
        </w:rPr>
      </w:pPr>
    </w:p>
    <w:p w14:paraId="0B6FBA23" w14:textId="77777777" w:rsidR="005F6D73" w:rsidRDefault="005F6D73" w:rsidP="00FF6405">
      <w:pPr>
        <w:tabs>
          <w:tab w:val="left" w:pos="284"/>
        </w:tabs>
        <w:ind w:right="22" w:firstLine="567"/>
        <w:rPr>
          <w:bCs/>
          <w:color w:val="000000" w:themeColor="text1"/>
          <w:sz w:val="22"/>
          <w:szCs w:val="22"/>
          <w:lang w:val="lt-LT"/>
        </w:rPr>
      </w:pPr>
    </w:p>
    <w:p w14:paraId="584490B4" w14:textId="77777777" w:rsidR="005F6D73" w:rsidRDefault="005F6D73" w:rsidP="00FF6405">
      <w:pPr>
        <w:tabs>
          <w:tab w:val="left" w:pos="284"/>
        </w:tabs>
        <w:ind w:right="22" w:firstLine="567"/>
        <w:rPr>
          <w:bCs/>
          <w:color w:val="000000" w:themeColor="text1"/>
          <w:sz w:val="22"/>
          <w:szCs w:val="22"/>
          <w:lang w:val="lt-LT"/>
        </w:rPr>
      </w:pPr>
    </w:p>
    <w:p w14:paraId="2808E93C" w14:textId="77777777" w:rsidR="00FB44A2" w:rsidRDefault="00FB44A2" w:rsidP="00FF6405">
      <w:pPr>
        <w:tabs>
          <w:tab w:val="left" w:pos="284"/>
        </w:tabs>
        <w:ind w:right="22" w:firstLine="567"/>
        <w:rPr>
          <w:bCs/>
          <w:color w:val="000000" w:themeColor="text1"/>
          <w:sz w:val="22"/>
          <w:szCs w:val="22"/>
          <w:lang w:val="lt-LT"/>
        </w:rPr>
      </w:pPr>
    </w:p>
    <w:p w14:paraId="78E8628F" w14:textId="77777777" w:rsidR="00FB44A2" w:rsidRDefault="00FB44A2" w:rsidP="00FF6405">
      <w:pPr>
        <w:tabs>
          <w:tab w:val="left" w:pos="284"/>
        </w:tabs>
        <w:ind w:right="22" w:firstLine="567"/>
        <w:rPr>
          <w:bCs/>
          <w:color w:val="000000" w:themeColor="text1"/>
          <w:sz w:val="22"/>
          <w:szCs w:val="22"/>
          <w:lang w:val="lt-LT"/>
        </w:rPr>
      </w:pPr>
    </w:p>
    <w:p w14:paraId="597027E0" w14:textId="77777777" w:rsidR="005F6D73" w:rsidRDefault="005F6D73" w:rsidP="00FF6405">
      <w:pPr>
        <w:tabs>
          <w:tab w:val="left" w:pos="284"/>
        </w:tabs>
        <w:ind w:right="22" w:firstLine="567"/>
        <w:rPr>
          <w:bCs/>
          <w:color w:val="000000" w:themeColor="text1"/>
          <w:sz w:val="22"/>
          <w:szCs w:val="22"/>
          <w:lang w:val="lt-LT"/>
        </w:rPr>
      </w:pPr>
    </w:p>
    <w:p w14:paraId="3EB69816" w14:textId="77777777" w:rsidR="005F6D73" w:rsidRDefault="005F6D73" w:rsidP="00FF6405">
      <w:pPr>
        <w:tabs>
          <w:tab w:val="left" w:pos="284"/>
        </w:tabs>
        <w:ind w:right="22" w:firstLine="567"/>
        <w:rPr>
          <w:bCs/>
          <w:color w:val="000000" w:themeColor="text1"/>
          <w:sz w:val="22"/>
          <w:szCs w:val="22"/>
          <w:lang w:val="lt-LT"/>
        </w:rPr>
      </w:pPr>
    </w:p>
    <w:p w14:paraId="53479127" w14:textId="77777777" w:rsidR="0013293B" w:rsidRDefault="0013293B" w:rsidP="00FF6405">
      <w:pPr>
        <w:tabs>
          <w:tab w:val="left" w:pos="284"/>
        </w:tabs>
        <w:ind w:right="22" w:firstLine="567"/>
        <w:rPr>
          <w:bCs/>
          <w:color w:val="000000" w:themeColor="text1"/>
          <w:sz w:val="22"/>
          <w:szCs w:val="22"/>
          <w:lang w:val="lt-LT"/>
        </w:rPr>
      </w:pPr>
    </w:p>
    <w:p w14:paraId="17AA0B7D" w14:textId="77777777" w:rsidR="009524CC" w:rsidRDefault="009524CC" w:rsidP="00FF6405">
      <w:pPr>
        <w:tabs>
          <w:tab w:val="left" w:pos="284"/>
        </w:tabs>
        <w:ind w:right="22" w:firstLine="567"/>
        <w:rPr>
          <w:bCs/>
          <w:color w:val="000000" w:themeColor="text1"/>
          <w:sz w:val="22"/>
          <w:szCs w:val="22"/>
          <w:lang w:val="lt-LT"/>
        </w:rPr>
      </w:pPr>
    </w:p>
    <w:p w14:paraId="7B9866B9" w14:textId="3B8A4017" w:rsidR="00D70A1F" w:rsidRDefault="00D70A1F">
      <w:pPr>
        <w:rPr>
          <w:ins w:id="8" w:author="Ruslanas Ruslanas" w:date="2025-06-17T13:11:00Z" w16du:dateUtc="2025-06-17T10:11:00Z"/>
          <w:bCs/>
          <w:color w:val="000000" w:themeColor="text1"/>
          <w:sz w:val="22"/>
          <w:szCs w:val="22"/>
          <w:lang w:val="lt-LT"/>
        </w:rPr>
      </w:pPr>
      <w:ins w:id="9" w:author="Ruslanas Ruslanas" w:date="2025-06-17T13:11:00Z" w16du:dateUtc="2025-06-17T10:11:00Z">
        <w:r>
          <w:rPr>
            <w:bCs/>
            <w:color w:val="000000" w:themeColor="text1"/>
            <w:sz w:val="22"/>
            <w:szCs w:val="22"/>
            <w:lang w:val="lt-LT"/>
          </w:rPr>
          <w:br w:type="page"/>
        </w:r>
      </w:ins>
    </w:p>
    <w:p w14:paraId="41C9854D" w14:textId="77777777" w:rsidR="0013293B" w:rsidRDefault="0013293B" w:rsidP="00FF6405">
      <w:pPr>
        <w:tabs>
          <w:tab w:val="left" w:pos="284"/>
        </w:tabs>
        <w:ind w:right="22" w:firstLine="567"/>
        <w:rPr>
          <w:bCs/>
          <w:color w:val="000000" w:themeColor="text1"/>
          <w:sz w:val="22"/>
          <w:szCs w:val="22"/>
          <w:lang w:val="lt-LT"/>
        </w:rPr>
      </w:pPr>
    </w:p>
    <w:p w14:paraId="7DF56A6A" w14:textId="77777777" w:rsidR="005F6D73" w:rsidRDefault="005F6D73" w:rsidP="00FF6405">
      <w:pPr>
        <w:tabs>
          <w:tab w:val="left" w:pos="284"/>
        </w:tabs>
        <w:ind w:right="22" w:firstLine="567"/>
        <w:rPr>
          <w:bCs/>
          <w:color w:val="000000" w:themeColor="text1"/>
          <w:sz w:val="22"/>
          <w:szCs w:val="22"/>
          <w:lang w:val="lt-LT"/>
        </w:rPr>
      </w:pPr>
    </w:p>
    <w:p w14:paraId="51A8FFE3" w14:textId="7D191795" w:rsidR="005F6D73" w:rsidRPr="00776647" w:rsidRDefault="005F6D73" w:rsidP="005F6D73">
      <w:pPr>
        <w:widowControl w:val="0"/>
        <w:suppressAutoHyphens/>
        <w:autoSpaceDN w:val="0"/>
        <w:jc w:val="center"/>
        <w:textAlignment w:val="baseline"/>
        <w:rPr>
          <w:rFonts w:eastAsia="Lucida Sans Unicode"/>
          <w:b/>
          <w:kern w:val="3"/>
          <w:sz w:val="22"/>
          <w:szCs w:val="22"/>
          <w:lang w:val="lt-LT"/>
        </w:rPr>
      </w:pPr>
      <w:r w:rsidRPr="005F6D73">
        <w:rPr>
          <w:rFonts w:ascii="Calibri" w:eastAsia="Calibri" w:hAnsi="Calibri"/>
          <w:sz w:val="22"/>
          <w:szCs w:val="22"/>
          <w:lang w:val="lt-LT"/>
        </w:rPr>
        <w:t xml:space="preserve">                                                                                                </w:t>
      </w:r>
      <w:r>
        <w:rPr>
          <w:rFonts w:ascii="Calibri" w:eastAsia="Calibri" w:hAnsi="Calibri"/>
          <w:sz w:val="22"/>
          <w:szCs w:val="22"/>
          <w:lang w:val="lt-LT"/>
        </w:rPr>
        <w:t xml:space="preserve">                              </w:t>
      </w:r>
      <w:r w:rsidRPr="00776647">
        <w:rPr>
          <w:rFonts w:eastAsia="Calibri"/>
          <w:sz w:val="22"/>
          <w:szCs w:val="22"/>
          <w:lang w:val="lt-LT"/>
        </w:rPr>
        <w:t>Specialiųjų pirkimo sąlygų 1 priedas</w:t>
      </w:r>
    </w:p>
    <w:p w14:paraId="5B6D8AF8"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14792E54" w14:textId="77777777" w:rsidR="005F6D73" w:rsidRPr="005F6D73" w:rsidRDefault="005F6D73" w:rsidP="005F6D73">
      <w:pPr>
        <w:widowControl w:val="0"/>
        <w:suppressAutoHyphens/>
        <w:autoSpaceDN w:val="0"/>
        <w:jc w:val="center"/>
        <w:textAlignment w:val="baseline"/>
        <w:rPr>
          <w:rFonts w:eastAsia="Lucida Sans Unicode"/>
          <w:b/>
          <w:kern w:val="3"/>
          <w:lang w:val="lt-LT"/>
        </w:rPr>
      </w:pPr>
      <w:r w:rsidRPr="005F6D73">
        <w:rPr>
          <w:rFonts w:eastAsia="Lucida Sans Unicode"/>
          <w:b/>
          <w:kern w:val="3"/>
          <w:lang w:val="lt-LT"/>
        </w:rPr>
        <w:t>ELEKTROMOBILIŲ ĮKROVIMO STOTELIŲ SU MONTAVIMU</w:t>
      </w:r>
    </w:p>
    <w:p w14:paraId="07F30504" w14:textId="77777777" w:rsidR="005F6D73" w:rsidRPr="005F6D73" w:rsidRDefault="005F6D73" w:rsidP="005F6D73">
      <w:pPr>
        <w:widowControl w:val="0"/>
        <w:suppressAutoHyphens/>
        <w:autoSpaceDN w:val="0"/>
        <w:jc w:val="center"/>
        <w:textAlignment w:val="baseline"/>
        <w:rPr>
          <w:rFonts w:eastAsia="Lucida Sans Unicode"/>
          <w:b/>
          <w:kern w:val="3"/>
          <w:lang w:val="lt-LT"/>
        </w:rPr>
      </w:pPr>
      <w:r w:rsidRPr="005F6D73">
        <w:rPr>
          <w:rFonts w:eastAsia="Lucida Sans Unicode"/>
          <w:b/>
          <w:kern w:val="3"/>
          <w:lang w:val="lt-LT"/>
        </w:rPr>
        <w:t>BENDRIEJI REIKALAVIMAI</w:t>
      </w:r>
    </w:p>
    <w:p w14:paraId="11141C49"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4B8DC7FA" w14:textId="77777777" w:rsidR="005F6D73" w:rsidRPr="005F6D73" w:rsidRDefault="005F6D73" w:rsidP="005F6D73">
      <w:pPr>
        <w:widowControl w:val="0"/>
        <w:suppressAutoHyphens/>
        <w:autoSpaceDN w:val="0"/>
        <w:jc w:val="center"/>
        <w:textAlignment w:val="baseline"/>
        <w:rPr>
          <w:rFonts w:eastAsia="Lucida Sans Unicode"/>
          <w:b/>
          <w:kern w:val="3"/>
          <w:lang w:val="lt-LT"/>
        </w:rPr>
      </w:pPr>
    </w:p>
    <w:p w14:paraId="193DA926"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bookmarkStart w:id="10" w:name="_Toc413141294"/>
      <w:bookmarkStart w:id="11" w:name="_Toc413141367"/>
      <w:bookmarkStart w:id="12" w:name="_Toc442682494"/>
      <w:bookmarkStart w:id="13" w:name="_Toc484007004"/>
      <w:r w:rsidRPr="005F6D73">
        <w:rPr>
          <w:rFonts w:eastAsia="Aptos"/>
          <w:lang w:val="lt-LT"/>
        </w:rPr>
        <w:t xml:space="preserve">Šiame pirkime bus sudaryta sutartis dėl 2 vnt. elektromobilių įkrovimo stotelių su montavimu ir sujungimu į bendrą lokalų tinklą su galimybe stebėti ir valdyti transporto priemonių baterijų įkrovimo procesą. </w:t>
      </w:r>
    </w:p>
    <w:p w14:paraId="6D8EDCC9"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B83C96">
        <w:rPr>
          <w:lang w:val="lt-LT"/>
        </w:rPr>
        <w:t>Turi būti diegiama tik nauja ir anksčiau nenaudota įranga ir susiję komponentai.</w:t>
      </w:r>
    </w:p>
    <w:p w14:paraId="1CB8FDE3"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5F6D73">
        <w:rPr>
          <w:rFonts w:eastAsia="Aptos"/>
          <w:lang w:val="lt-LT"/>
        </w:rPr>
        <w:t xml:space="preserve">Įrengiamos šio tipo elektromobilių įkrovimo stotelės: </w:t>
      </w:r>
    </w:p>
    <w:tbl>
      <w:tblPr>
        <w:tblStyle w:val="Lentelstinklelis1"/>
        <w:tblW w:w="9606" w:type="dxa"/>
        <w:tblLook w:val="04A0" w:firstRow="1" w:lastRow="0" w:firstColumn="1" w:lastColumn="0" w:noHBand="0" w:noVBand="1"/>
      </w:tblPr>
      <w:tblGrid>
        <w:gridCol w:w="4541"/>
        <w:gridCol w:w="1947"/>
        <w:gridCol w:w="1660"/>
        <w:gridCol w:w="1458"/>
      </w:tblGrid>
      <w:tr w:rsidR="005F6D73" w:rsidRPr="00D70A1F" w14:paraId="4FFBB0F6" w14:textId="77777777" w:rsidTr="007418F6">
        <w:trPr>
          <w:trHeight w:val="215"/>
        </w:trPr>
        <w:tc>
          <w:tcPr>
            <w:tcW w:w="9606" w:type="dxa"/>
            <w:gridSpan w:val="4"/>
          </w:tcPr>
          <w:p w14:paraId="7FF0B278" w14:textId="77777777" w:rsidR="005F6D73" w:rsidRPr="005F6D73" w:rsidRDefault="005F6D73" w:rsidP="005F6D73">
            <w:pPr>
              <w:tabs>
                <w:tab w:val="left" w:pos="1134"/>
              </w:tabs>
              <w:jc w:val="center"/>
              <w:rPr>
                <w:b/>
                <w:bCs/>
                <w:lang w:val="lt-LT"/>
              </w:rPr>
            </w:pPr>
            <w:r w:rsidRPr="005F6D73">
              <w:rPr>
                <w:b/>
                <w:bCs/>
                <w:lang w:val="lt-LT"/>
              </w:rPr>
              <w:t>Įrengiama(-</w:t>
            </w:r>
            <w:proofErr w:type="spellStart"/>
            <w:r w:rsidRPr="005F6D73">
              <w:rPr>
                <w:b/>
                <w:bCs/>
                <w:lang w:val="lt-LT"/>
              </w:rPr>
              <w:t>os</w:t>
            </w:r>
            <w:proofErr w:type="spellEnd"/>
            <w:r w:rsidRPr="005F6D73">
              <w:rPr>
                <w:b/>
                <w:bCs/>
                <w:lang w:val="lt-LT"/>
              </w:rPr>
              <w:t>) elektromobilių įkrovimo stotelė(-ės)</w:t>
            </w:r>
          </w:p>
        </w:tc>
      </w:tr>
      <w:tr w:rsidR="005F6D73" w:rsidRPr="005F6D73" w14:paraId="574333EC" w14:textId="77777777" w:rsidTr="007418F6">
        <w:trPr>
          <w:trHeight w:val="640"/>
        </w:trPr>
        <w:tc>
          <w:tcPr>
            <w:tcW w:w="4541" w:type="dxa"/>
          </w:tcPr>
          <w:p w14:paraId="05C0A184" w14:textId="77777777" w:rsidR="005F6D73" w:rsidRPr="005F6D73" w:rsidRDefault="005F6D73" w:rsidP="005F6D73">
            <w:pPr>
              <w:tabs>
                <w:tab w:val="left" w:pos="1134"/>
              </w:tabs>
              <w:rPr>
                <w:bCs/>
                <w:lang w:val="lt-LT"/>
              </w:rPr>
            </w:pPr>
            <w:r w:rsidRPr="005F6D73">
              <w:rPr>
                <w:b/>
                <w:bCs/>
                <w:lang w:val="lt-LT"/>
              </w:rPr>
              <w:t>Įkrovimo stotelės tipas</w:t>
            </w:r>
          </w:p>
        </w:tc>
        <w:tc>
          <w:tcPr>
            <w:tcW w:w="1947" w:type="dxa"/>
          </w:tcPr>
          <w:p w14:paraId="4A00F7C1" w14:textId="77777777" w:rsidR="005F6D73" w:rsidRPr="005F6D73" w:rsidRDefault="005F6D73" w:rsidP="005F6D73">
            <w:pPr>
              <w:tabs>
                <w:tab w:val="left" w:pos="1134"/>
              </w:tabs>
              <w:jc w:val="center"/>
              <w:rPr>
                <w:bCs/>
                <w:lang w:val="lt-LT"/>
              </w:rPr>
            </w:pPr>
            <w:r w:rsidRPr="005F6D73">
              <w:rPr>
                <w:b/>
                <w:bCs/>
                <w:lang w:val="lt-LT"/>
              </w:rPr>
              <w:t>Įkrovimo stotelių kiekis (vnt.)</w:t>
            </w:r>
          </w:p>
        </w:tc>
        <w:tc>
          <w:tcPr>
            <w:tcW w:w="1660" w:type="dxa"/>
          </w:tcPr>
          <w:p w14:paraId="222D86CD" w14:textId="77777777" w:rsidR="005F6D73" w:rsidRPr="005F6D73" w:rsidRDefault="005F6D73" w:rsidP="005F6D73">
            <w:pPr>
              <w:tabs>
                <w:tab w:val="left" w:pos="1134"/>
              </w:tabs>
              <w:jc w:val="center"/>
              <w:rPr>
                <w:b/>
                <w:bCs/>
                <w:lang w:val="lt-LT"/>
              </w:rPr>
            </w:pPr>
            <w:r w:rsidRPr="005F6D73">
              <w:rPr>
                <w:b/>
                <w:bCs/>
                <w:lang w:val="lt-LT"/>
              </w:rPr>
              <w:t>Bendras prieigų kiekis (vnt.)</w:t>
            </w:r>
          </w:p>
        </w:tc>
        <w:tc>
          <w:tcPr>
            <w:tcW w:w="1458" w:type="dxa"/>
          </w:tcPr>
          <w:p w14:paraId="4799183A" w14:textId="77777777" w:rsidR="005F6D73" w:rsidRPr="005F6D73" w:rsidRDefault="005F6D73" w:rsidP="005F6D73">
            <w:pPr>
              <w:tabs>
                <w:tab w:val="left" w:pos="1134"/>
              </w:tabs>
              <w:jc w:val="center"/>
              <w:rPr>
                <w:b/>
                <w:bCs/>
                <w:lang w:val="lt-LT"/>
              </w:rPr>
            </w:pPr>
            <w:r w:rsidRPr="005F6D73">
              <w:rPr>
                <w:b/>
                <w:bCs/>
                <w:lang w:val="lt-LT"/>
              </w:rPr>
              <w:t>Vienos prieigos galia (kW)</w:t>
            </w:r>
          </w:p>
        </w:tc>
      </w:tr>
      <w:tr w:rsidR="005F6D73" w:rsidRPr="005F6D73" w14:paraId="655B78E6" w14:textId="77777777" w:rsidTr="007418F6">
        <w:trPr>
          <w:trHeight w:val="1376"/>
        </w:trPr>
        <w:tc>
          <w:tcPr>
            <w:tcW w:w="4541" w:type="dxa"/>
          </w:tcPr>
          <w:p w14:paraId="482BD02E" w14:textId="77777777" w:rsidR="005F6D73" w:rsidRPr="005F6D73" w:rsidRDefault="005F6D73" w:rsidP="005F6D73">
            <w:pPr>
              <w:keepNext/>
              <w:tabs>
                <w:tab w:val="left" w:pos="1276"/>
              </w:tabs>
              <w:spacing w:before="120"/>
              <w:outlineLvl w:val="0"/>
              <w:rPr>
                <w:lang w:val="lt-LT"/>
              </w:rPr>
            </w:pPr>
            <w:r w:rsidRPr="005F6D73">
              <w:rPr>
                <w:szCs w:val="20"/>
                <w:lang w:val="lt-LT"/>
              </w:rPr>
              <w:t>1.</w:t>
            </w:r>
            <w:r w:rsidRPr="005F6D73">
              <w:rPr>
                <w:lang w:val="lt-LT"/>
              </w:rPr>
              <w:t xml:space="preserve"> Elektromobilių įkrovimo stotelių, kurių elektromobilių įkrovimo prieigos perduodama elektrinė galia yra ne mažesnė kaip 11 kW, bet ne didesnė arba lygi 22 kW, kai prieigų skaičius lygus 2 ir daugiau</w:t>
            </w:r>
          </w:p>
          <w:p w14:paraId="53DE60AF" w14:textId="77777777" w:rsidR="005F6D73" w:rsidRPr="005F6D73" w:rsidRDefault="005F6D73" w:rsidP="005F6D73">
            <w:pPr>
              <w:widowControl w:val="0"/>
              <w:tabs>
                <w:tab w:val="left" w:pos="1418"/>
              </w:tabs>
              <w:spacing w:before="120"/>
              <w:contextualSpacing/>
              <w:outlineLvl w:val="0"/>
              <w:rPr>
                <w:b/>
                <w:bCs/>
                <w:lang w:val="lt-LT"/>
              </w:rPr>
            </w:pPr>
          </w:p>
        </w:tc>
        <w:tc>
          <w:tcPr>
            <w:tcW w:w="1947" w:type="dxa"/>
          </w:tcPr>
          <w:p w14:paraId="152FE99A" w14:textId="77777777" w:rsidR="005F6D73" w:rsidRPr="005F6D73" w:rsidRDefault="005F6D73" w:rsidP="005F6D73">
            <w:pPr>
              <w:tabs>
                <w:tab w:val="left" w:pos="1134"/>
              </w:tabs>
              <w:jc w:val="center"/>
              <w:rPr>
                <w:i/>
                <w:lang w:val="lt-LT"/>
              </w:rPr>
            </w:pPr>
            <w:r w:rsidRPr="005F6D73">
              <w:rPr>
                <w:i/>
                <w:lang w:val="lt-LT"/>
              </w:rPr>
              <w:t>1</w:t>
            </w:r>
          </w:p>
        </w:tc>
        <w:tc>
          <w:tcPr>
            <w:tcW w:w="1660" w:type="dxa"/>
          </w:tcPr>
          <w:p w14:paraId="6A216C1E" w14:textId="77777777" w:rsidR="005F6D73" w:rsidRPr="005F6D73" w:rsidRDefault="005F6D73" w:rsidP="005F6D73">
            <w:pPr>
              <w:tabs>
                <w:tab w:val="left" w:pos="1134"/>
              </w:tabs>
              <w:jc w:val="center"/>
              <w:rPr>
                <w:b/>
                <w:bCs/>
                <w:i/>
                <w:lang w:val="lt-LT"/>
              </w:rPr>
            </w:pPr>
            <w:r w:rsidRPr="005F6D73">
              <w:rPr>
                <w:b/>
                <w:bCs/>
                <w:i/>
                <w:lang w:val="lt-LT"/>
              </w:rPr>
              <w:t>2</w:t>
            </w:r>
          </w:p>
        </w:tc>
        <w:tc>
          <w:tcPr>
            <w:tcW w:w="1458" w:type="dxa"/>
          </w:tcPr>
          <w:p w14:paraId="1F3DBD6D" w14:textId="77777777" w:rsidR="005F6D73" w:rsidRPr="005F6D73" w:rsidRDefault="005F6D73" w:rsidP="005F6D73">
            <w:pPr>
              <w:tabs>
                <w:tab w:val="left" w:pos="1134"/>
              </w:tabs>
              <w:ind w:left="128"/>
              <w:contextualSpacing/>
              <w:rPr>
                <w:i/>
                <w:lang w:val="lt-LT"/>
              </w:rPr>
            </w:pPr>
            <w:r w:rsidRPr="005F6D73">
              <w:rPr>
                <w:i/>
                <w:lang w:val="lt-LT"/>
              </w:rPr>
              <w:t>Didesnė nei 11 kW</w:t>
            </w:r>
          </w:p>
          <w:p w14:paraId="1E98C21C" w14:textId="77777777" w:rsidR="005F6D73" w:rsidRPr="005F6D73" w:rsidRDefault="005F6D73" w:rsidP="005F6D73">
            <w:pPr>
              <w:tabs>
                <w:tab w:val="left" w:pos="1134"/>
              </w:tabs>
              <w:jc w:val="center"/>
              <w:rPr>
                <w:b/>
                <w:bCs/>
                <w:lang w:val="lt-LT"/>
              </w:rPr>
            </w:pPr>
          </w:p>
        </w:tc>
      </w:tr>
      <w:tr w:rsidR="005F6D73" w:rsidRPr="005F6D73" w14:paraId="6569CFD8" w14:textId="77777777" w:rsidTr="007418F6">
        <w:trPr>
          <w:trHeight w:val="311"/>
        </w:trPr>
        <w:tc>
          <w:tcPr>
            <w:tcW w:w="4541" w:type="dxa"/>
          </w:tcPr>
          <w:p w14:paraId="0139E966" w14:textId="77777777" w:rsidR="005F6D73" w:rsidRPr="005F6D73" w:rsidRDefault="005F6D73" w:rsidP="005F6D73">
            <w:pPr>
              <w:keepNext/>
              <w:tabs>
                <w:tab w:val="left" w:pos="1276"/>
              </w:tabs>
              <w:spacing w:before="120"/>
              <w:outlineLvl w:val="0"/>
              <w:rPr>
                <w:bCs/>
                <w:iCs/>
                <w:highlight w:val="yellow"/>
                <w:lang w:val="lt-LT"/>
              </w:rPr>
            </w:pPr>
            <w:r w:rsidRPr="005F6D73">
              <w:rPr>
                <w:szCs w:val="20"/>
                <w:lang w:val="lt-LT"/>
              </w:rPr>
              <w:t>2.</w:t>
            </w:r>
            <w:r w:rsidRPr="005F6D73">
              <w:rPr>
                <w:lang w:val="lt-LT"/>
              </w:rPr>
              <w:t xml:space="preserve"> Elektromobilių įkrovimo stotelių, kurių elektromobilių įkrovimo prieigos perduodama elektrinė galia yra didesnė kaip 49 kW, bet ne didesnė arba lygi 149 kW, kai prieigų skaičius lygus 2 ir daugiau</w:t>
            </w:r>
          </w:p>
        </w:tc>
        <w:tc>
          <w:tcPr>
            <w:tcW w:w="1947" w:type="dxa"/>
          </w:tcPr>
          <w:p w14:paraId="25BB995D" w14:textId="77777777" w:rsidR="005F6D73" w:rsidRPr="005F6D73" w:rsidRDefault="005F6D73" w:rsidP="005F6D73">
            <w:pPr>
              <w:tabs>
                <w:tab w:val="left" w:pos="1134"/>
              </w:tabs>
              <w:jc w:val="center"/>
              <w:rPr>
                <w:i/>
                <w:highlight w:val="yellow"/>
                <w:lang w:val="lt-LT"/>
              </w:rPr>
            </w:pPr>
            <w:r w:rsidRPr="005F6D73">
              <w:rPr>
                <w:i/>
                <w:lang w:val="lt-LT"/>
              </w:rPr>
              <w:t>1</w:t>
            </w:r>
          </w:p>
        </w:tc>
        <w:tc>
          <w:tcPr>
            <w:tcW w:w="1660" w:type="dxa"/>
          </w:tcPr>
          <w:p w14:paraId="28F75E2D" w14:textId="77777777" w:rsidR="005F6D73" w:rsidRPr="005F6D73" w:rsidRDefault="005F6D73" w:rsidP="005F6D73">
            <w:pPr>
              <w:tabs>
                <w:tab w:val="left" w:pos="1134"/>
              </w:tabs>
              <w:jc w:val="center"/>
              <w:rPr>
                <w:i/>
                <w:highlight w:val="yellow"/>
                <w:lang w:val="lt-LT"/>
              </w:rPr>
            </w:pPr>
            <w:r w:rsidRPr="005F6D73">
              <w:rPr>
                <w:i/>
                <w:lang w:val="lt-LT"/>
              </w:rPr>
              <w:t>2</w:t>
            </w:r>
          </w:p>
        </w:tc>
        <w:tc>
          <w:tcPr>
            <w:tcW w:w="1458" w:type="dxa"/>
          </w:tcPr>
          <w:p w14:paraId="34E4BE13" w14:textId="77777777" w:rsidR="005F6D73" w:rsidRPr="005F6D73" w:rsidRDefault="005F6D73" w:rsidP="005F6D73">
            <w:pPr>
              <w:tabs>
                <w:tab w:val="left" w:pos="1134"/>
              </w:tabs>
              <w:ind w:left="128"/>
              <w:contextualSpacing/>
              <w:rPr>
                <w:i/>
                <w:lang w:val="lt-LT"/>
              </w:rPr>
            </w:pPr>
            <w:r w:rsidRPr="005F6D73">
              <w:rPr>
                <w:i/>
                <w:lang w:val="lt-LT"/>
              </w:rPr>
              <w:t>Didesnė kaip 49 kW</w:t>
            </w:r>
          </w:p>
          <w:p w14:paraId="465CB94E" w14:textId="77777777" w:rsidR="005F6D73" w:rsidRPr="005F6D73" w:rsidRDefault="005F6D73" w:rsidP="005F6D73">
            <w:pPr>
              <w:tabs>
                <w:tab w:val="left" w:pos="1134"/>
              </w:tabs>
              <w:ind w:left="128"/>
              <w:contextualSpacing/>
              <w:rPr>
                <w:i/>
                <w:lang w:val="lt-LT"/>
              </w:rPr>
            </w:pPr>
          </w:p>
          <w:p w14:paraId="6E3DB1B9" w14:textId="77777777" w:rsidR="005F6D73" w:rsidRPr="005F6D73" w:rsidRDefault="005F6D73" w:rsidP="005F6D73">
            <w:pPr>
              <w:tabs>
                <w:tab w:val="left" w:pos="1134"/>
              </w:tabs>
              <w:ind w:left="128"/>
              <w:contextualSpacing/>
              <w:rPr>
                <w:i/>
                <w:lang w:val="lt-LT"/>
              </w:rPr>
            </w:pPr>
          </w:p>
          <w:p w14:paraId="4FD7FA45" w14:textId="77777777" w:rsidR="005F6D73" w:rsidRPr="005F6D73" w:rsidRDefault="005F6D73" w:rsidP="005F6D73">
            <w:pPr>
              <w:tabs>
                <w:tab w:val="left" w:pos="1134"/>
              </w:tabs>
              <w:ind w:left="128"/>
              <w:contextualSpacing/>
              <w:rPr>
                <w:i/>
                <w:lang w:val="lt-LT"/>
              </w:rPr>
            </w:pPr>
          </w:p>
          <w:p w14:paraId="2BA910D8" w14:textId="77777777" w:rsidR="005F6D73" w:rsidRPr="005F6D73" w:rsidRDefault="005F6D73" w:rsidP="005F6D73">
            <w:pPr>
              <w:tabs>
                <w:tab w:val="left" w:pos="1134"/>
              </w:tabs>
              <w:ind w:left="128"/>
              <w:contextualSpacing/>
              <w:rPr>
                <w:i/>
                <w:lang w:val="lt-LT"/>
              </w:rPr>
            </w:pPr>
          </w:p>
          <w:p w14:paraId="0FF7F7E7" w14:textId="77777777" w:rsidR="005F6D73" w:rsidRPr="005F6D73" w:rsidRDefault="005F6D73" w:rsidP="005F6D73">
            <w:pPr>
              <w:tabs>
                <w:tab w:val="left" w:pos="1134"/>
              </w:tabs>
              <w:ind w:left="128"/>
              <w:contextualSpacing/>
              <w:rPr>
                <w:i/>
                <w:lang w:val="lt-LT"/>
              </w:rPr>
            </w:pPr>
          </w:p>
          <w:p w14:paraId="36EE0CB2" w14:textId="77777777" w:rsidR="005F6D73" w:rsidRPr="005F6D73" w:rsidRDefault="005F6D73" w:rsidP="005F6D73">
            <w:pPr>
              <w:tabs>
                <w:tab w:val="left" w:pos="1134"/>
              </w:tabs>
              <w:ind w:left="128"/>
              <w:contextualSpacing/>
              <w:rPr>
                <w:i/>
                <w:highlight w:val="yellow"/>
                <w:lang w:val="lt-LT"/>
              </w:rPr>
            </w:pPr>
          </w:p>
        </w:tc>
      </w:tr>
    </w:tbl>
    <w:p w14:paraId="275780BD" w14:textId="77777777" w:rsidR="005F6D73" w:rsidRPr="005F6D73" w:rsidRDefault="005F6D73" w:rsidP="005F6D73">
      <w:pPr>
        <w:widowControl w:val="0"/>
        <w:tabs>
          <w:tab w:val="left" w:pos="993"/>
        </w:tabs>
        <w:spacing w:line="276" w:lineRule="auto"/>
        <w:ind w:left="426"/>
        <w:contextualSpacing/>
        <w:jc w:val="both"/>
        <w:outlineLvl w:val="0"/>
        <w:rPr>
          <w:rFonts w:eastAsia="Aptos"/>
          <w:color w:val="000000"/>
          <w:lang w:val="lt-LT"/>
        </w:rPr>
      </w:pPr>
    </w:p>
    <w:p w14:paraId="114C6DA2"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lang w:val="lt-LT"/>
        </w:rPr>
      </w:pPr>
      <w:r w:rsidRPr="005F6D73">
        <w:rPr>
          <w:rFonts w:eastAsia="Aptos"/>
          <w:lang w:val="lt-LT"/>
        </w:rPr>
        <w:t>Pridedama preliminari stotelių išdėstymo schema (1 priedas).</w:t>
      </w:r>
    </w:p>
    <w:p w14:paraId="3C16A623" w14:textId="77777777" w:rsidR="005F6D73" w:rsidRPr="005F6D73" w:rsidRDefault="005F6D73" w:rsidP="005F6D73">
      <w:pPr>
        <w:widowControl w:val="0"/>
        <w:numPr>
          <w:ilvl w:val="1"/>
          <w:numId w:val="22"/>
        </w:numPr>
        <w:tabs>
          <w:tab w:val="left" w:pos="993"/>
        </w:tabs>
        <w:spacing w:after="200" w:line="259" w:lineRule="auto"/>
        <w:ind w:left="435"/>
        <w:contextualSpacing/>
        <w:jc w:val="both"/>
        <w:outlineLvl w:val="0"/>
        <w:rPr>
          <w:rFonts w:eastAsia="Aptos"/>
          <w:bCs/>
          <w:lang w:val="lt-LT"/>
        </w:rPr>
      </w:pPr>
      <w:bookmarkStart w:id="14" w:name="_Toc413141378"/>
      <w:bookmarkEnd w:id="10"/>
      <w:bookmarkEnd w:id="11"/>
      <w:bookmarkEnd w:id="12"/>
      <w:bookmarkEnd w:id="13"/>
      <w:r w:rsidRPr="005F6D73">
        <w:rPr>
          <w:rFonts w:eastAsia="Aptos"/>
          <w:bCs/>
          <w:lang w:val="lt-LT"/>
        </w:rPr>
        <w:t>Kartu su Pasiūlymu turi būti pateikti dokumentai, įrodantys atitikimą šioms sąlygoms (gamintojo deklaracija, gaminių katalogai, aprašymai ir pan.)</w:t>
      </w:r>
      <w:bookmarkEnd w:id="14"/>
    </w:p>
    <w:p w14:paraId="4BF04EBA" w14:textId="77777777" w:rsidR="005F6D73" w:rsidRPr="00B83C96" w:rsidRDefault="005F6D73" w:rsidP="005F6D73">
      <w:pPr>
        <w:spacing w:before="100" w:after="100"/>
        <w:jc w:val="both"/>
        <w:rPr>
          <w:lang w:val="lt-LT"/>
        </w:rPr>
      </w:pPr>
      <w:r w:rsidRPr="00B83C96">
        <w:rPr>
          <w:lang w:val="lt-LT"/>
        </w:rPr>
        <w:t>7. Kai elektromobilių įkrovimo stotelė turi kelias skirtingos galios elektromobilių įkrovimo prieigas, tokiai elektromobilių įkrovimo stotelei taikomi reikalavimai, skirti jos didžiausios galios elektromobilių įkrovimo prieigai.</w:t>
      </w:r>
    </w:p>
    <w:p w14:paraId="5D091062" w14:textId="77777777" w:rsidR="005F6D73" w:rsidRPr="00B83C96" w:rsidRDefault="005F6D73" w:rsidP="005F6D73">
      <w:pPr>
        <w:spacing w:before="100" w:after="100"/>
        <w:jc w:val="both"/>
        <w:rPr>
          <w:lang w:val="lt-LT"/>
        </w:rPr>
      </w:pPr>
      <w:r w:rsidRPr="00B83C96">
        <w:rPr>
          <w:lang w:val="lt-LT"/>
        </w:rPr>
        <w:t>8. Vienos įkrovimo stotelės suminė galia apima visų joje esančių įkrovimo prieigų galią.</w:t>
      </w:r>
    </w:p>
    <w:p w14:paraId="3FC65F23" w14:textId="77777777" w:rsidR="005F6D73" w:rsidRPr="00B83C96" w:rsidRDefault="005F6D73" w:rsidP="005F6D73">
      <w:pPr>
        <w:spacing w:before="100" w:after="100"/>
        <w:jc w:val="both"/>
        <w:rPr>
          <w:lang w:val="lt-LT"/>
        </w:rPr>
      </w:pPr>
      <w:r w:rsidRPr="00B83C96">
        <w:rPr>
          <w:lang w:val="lt-LT"/>
        </w:rPr>
        <w:t xml:space="preserve">9. Elektromobilių įkrovimo prieigos, išskyrus belaidžius arba induktyviuosius įrenginius, turi atitikti Lietuvos ir Europos Sąjungos patvirtintuose standartuose numatytus reikalavimus dėl transporto priemonių jungčių įvadų ir matmenų suderinamumo ir </w:t>
      </w:r>
      <w:proofErr w:type="spellStart"/>
      <w:r w:rsidRPr="00B83C96">
        <w:rPr>
          <w:lang w:val="lt-LT"/>
        </w:rPr>
        <w:t>sukeičiamumo</w:t>
      </w:r>
      <w:proofErr w:type="spellEnd"/>
      <w:r w:rsidRPr="00B83C96">
        <w:rPr>
          <w:lang w:val="lt-LT"/>
        </w:rPr>
        <w:t>. Jungtis – fizinė įkrovimo prieigos ir elektrinės transporto priemonės sąsaja, per kurią keičiamasi elektros energija.</w:t>
      </w:r>
    </w:p>
    <w:p w14:paraId="383C8BE5" w14:textId="77777777" w:rsidR="005F6D73" w:rsidRPr="00B83C96" w:rsidRDefault="005F6D73" w:rsidP="005F6D73">
      <w:pPr>
        <w:spacing w:before="100" w:after="100"/>
        <w:jc w:val="both"/>
        <w:rPr>
          <w:lang w:val="lt-LT"/>
        </w:rPr>
      </w:pPr>
      <w:r w:rsidRPr="00B83C96">
        <w:rPr>
          <w:lang w:val="lt-LT"/>
        </w:rPr>
        <w:t>10. Jei elektromobilių įkrovimo stotelė turi keletą jungčių (pvz., „Type 2“, „</w:t>
      </w:r>
      <w:proofErr w:type="spellStart"/>
      <w:r w:rsidRPr="00B83C96">
        <w:rPr>
          <w:lang w:val="lt-LT"/>
        </w:rPr>
        <w:t>Combo</w:t>
      </w:r>
      <w:proofErr w:type="spellEnd"/>
      <w:r w:rsidRPr="00B83C96">
        <w:rPr>
          <w:lang w:val="lt-LT"/>
        </w:rPr>
        <w:t xml:space="preserve"> 2“, „</w:t>
      </w:r>
      <w:proofErr w:type="spellStart"/>
      <w:r w:rsidRPr="00B83C96">
        <w:rPr>
          <w:lang w:val="lt-LT"/>
        </w:rPr>
        <w:t>CHAdeMO</w:t>
      </w:r>
      <w:proofErr w:type="spellEnd"/>
      <w:r w:rsidRPr="00B83C96">
        <w:rPr>
          <w:lang w:val="lt-LT"/>
        </w:rPr>
        <w:t>“ ir kt. jungtis), bent viena įprastos ir vidutinės galios prieigų (kai jos yra kelios) ir bent viena didelės ir labai didelės galios prieiga (kai jos yra kelios) privalo atitikti patvirtintus Europos Sąjungos standartus:</w:t>
      </w:r>
    </w:p>
    <w:p w14:paraId="05CFA34A" w14:textId="77777777" w:rsidR="005F6D73" w:rsidRPr="00B83C96" w:rsidRDefault="005F6D73" w:rsidP="005F6D73">
      <w:pPr>
        <w:spacing w:before="100" w:after="100"/>
        <w:jc w:val="both"/>
        <w:rPr>
          <w:lang w:val="lt-LT"/>
        </w:rPr>
      </w:pPr>
      <w:r w:rsidRPr="00B83C96">
        <w:rPr>
          <w:lang w:val="lt-LT"/>
        </w:rPr>
        <w:t>10.1. įprastos ir vidutinės galios prieigose turi būti įrengiamos 2 tipo („Type 2“) jungtys, atitinkančios standartą EN 62196-2:2017;</w:t>
      </w:r>
    </w:p>
    <w:p w14:paraId="09B81239" w14:textId="77777777" w:rsidR="005F6D73" w:rsidRPr="00B83C96" w:rsidRDefault="005F6D73" w:rsidP="005F6D73">
      <w:pPr>
        <w:spacing w:before="100" w:after="100"/>
        <w:rPr>
          <w:lang w:val="lt-LT"/>
        </w:rPr>
      </w:pPr>
      <w:r w:rsidRPr="00B83C96">
        <w:rPr>
          <w:lang w:val="lt-LT"/>
        </w:rPr>
        <w:lastRenderedPageBreak/>
        <w:t>10.2. didelės ir labai didelės galios prieigose turi būti įrengiamos „</w:t>
      </w:r>
      <w:proofErr w:type="spellStart"/>
      <w:r w:rsidRPr="00B83C96">
        <w:rPr>
          <w:lang w:val="lt-LT"/>
        </w:rPr>
        <w:t>Combo</w:t>
      </w:r>
      <w:proofErr w:type="spellEnd"/>
      <w:r w:rsidRPr="00B83C96">
        <w:rPr>
          <w:lang w:val="lt-LT"/>
        </w:rPr>
        <w:t xml:space="preserve"> 2“ jungtys, atitinkančios standartą EN 62196-3:2014.</w:t>
      </w:r>
    </w:p>
    <w:p w14:paraId="759FBAFE" w14:textId="77777777" w:rsidR="005F6D73" w:rsidRPr="00B83C96" w:rsidRDefault="005F6D73" w:rsidP="005F6D73">
      <w:pPr>
        <w:spacing w:before="100" w:after="100"/>
        <w:jc w:val="both"/>
        <w:rPr>
          <w:lang w:val="lt-LT"/>
        </w:rPr>
      </w:pPr>
      <w:r w:rsidRPr="00B83C96">
        <w:rPr>
          <w:lang w:val="lt-LT"/>
        </w:rPr>
        <w:t>11. Visose įkrovimo prieigose turi būti įrengtas stacionarus įkrovimo kabelis.</w:t>
      </w:r>
    </w:p>
    <w:p w14:paraId="0BD59B83" w14:textId="326AC5A5" w:rsidR="005F6D73" w:rsidRPr="00B83C96" w:rsidRDefault="005F6D73" w:rsidP="005F6D73">
      <w:pPr>
        <w:spacing w:before="100" w:after="100"/>
        <w:jc w:val="both"/>
        <w:rPr>
          <w:lang w:val="lt-LT"/>
        </w:rPr>
      </w:pPr>
      <w:r w:rsidRPr="00B83C96">
        <w:rPr>
          <w:lang w:val="lt-LT"/>
        </w:rPr>
        <w:t xml:space="preserve">12. </w:t>
      </w:r>
      <w:r w:rsidRPr="00A5568E">
        <w:rPr>
          <w:lang w:val="lt-LT"/>
        </w:rPr>
        <w:t xml:space="preserve">Privalo būti </w:t>
      </w:r>
      <w:r w:rsidR="000C32AE" w:rsidRPr="00A5568E">
        <w:rPr>
          <w:lang w:val="lt-LT"/>
        </w:rPr>
        <w:t xml:space="preserve">sudarytos sąlygos įrengtoje įkrovimo prieigoje įkrauti elektromobilį neturint tiesioginės sutarties su elektros energijos tiekėju ir (ar) elektromobilių įkrovimo prieigos operatoriumi, </w:t>
      </w:r>
      <w:r w:rsidR="000C32AE" w:rsidRPr="00B83C96">
        <w:rPr>
          <w:lang w:val="lt-LT"/>
        </w:rPr>
        <w:t xml:space="preserve">t. y. užtikrinta galimybė </w:t>
      </w:r>
      <w:r w:rsidRPr="00B83C96">
        <w:rPr>
          <w:lang w:val="lt-LT"/>
        </w:rPr>
        <w:t>už elektromobilio įkrovimo paslaugą atsiskaityti vietoje (</w:t>
      </w:r>
      <w:proofErr w:type="spellStart"/>
      <w:r w:rsidRPr="00B83C96">
        <w:rPr>
          <w:lang w:val="lt-LT"/>
        </w:rPr>
        <w:t>ad-hoc</w:t>
      </w:r>
      <w:proofErr w:type="spellEnd"/>
      <w:r w:rsidRPr="00B83C96">
        <w:rPr>
          <w:lang w:val="lt-LT"/>
        </w:rPr>
        <w:t xml:space="preserve">), neturint išankstinių specialių identifikacinių kortelių ar kitų priemonių. Elektromobilių įkrovimo stotelė su didelės ir (arba) labai didelės galios prieiga turi turėti </w:t>
      </w:r>
      <w:r w:rsidRPr="00B83C96">
        <w:rPr>
          <w:b/>
          <w:lang w:val="lt-LT"/>
        </w:rPr>
        <w:t>mokėjimo kortelių skaitytuvus arba bekontaktę funkciją turinčius prietaisus, galinčius nuskaityti mokėjimo korteles</w:t>
      </w:r>
      <w:r w:rsidRPr="00B83C96">
        <w:rPr>
          <w:lang w:val="lt-LT"/>
        </w:rPr>
        <w:t>. Vienas toks prietaisas gali būti skirtas kelių elektromobilių įkrovimo prieigų tame pačiame elektromobilių įkrovimo parke klientams aptarnauti.</w:t>
      </w:r>
    </w:p>
    <w:p w14:paraId="1CBBA006" w14:textId="77777777" w:rsidR="005F6D73" w:rsidRPr="00B83C96" w:rsidRDefault="005F6D73" w:rsidP="005F6D73">
      <w:pPr>
        <w:spacing w:before="100" w:after="100"/>
        <w:jc w:val="both"/>
        <w:rPr>
          <w:lang w:val="lt-LT"/>
        </w:rPr>
      </w:pPr>
      <w:r w:rsidRPr="00B83C96">
        <w:rPr>
          <w:lang w:val="lt-LT"/>
        </w:rPr>
        <w:t xml:space="preserve">13. Elektromobilių įkrovimo prieigoje turi būti aiškiai pateikiama informacija apie </w:t>
      </w:r>
      <w:proofErr w:type="spellStart"/>
      <w:r w:rsidRPr="00B83C96">
        <w:rPr>
          <w:lang w:val="lt-LT"/>
        </w:rPr>
        <w:t>ad-hoc</w:t>
      </w:r>
      <w:proofErr w:type="spellEnd"/>
      <w:r w:rsidRPr="00B83C96">
        <w:rPr>
          <w:lang w:val="lt-LT"/>
        </w:rPr>
        <w:t xml:space="preserve"> įkrovimo kainą, kad galutiniams naudotojams ši informacija būtų žinoma prieš pradedant įkrovimo seansą. Ši informacija apie </w:t>
      </w:r>
      <w:proofErr w:type="spellStart"/>
      <w:r w:rsidRPr="00B83C96">
        <w:rPr>
          <w:lang w:val="lt-LT"/>
        </w:rPr>
        <w:t>ad-hoc</w:t>
      </w:r>
      <w:proofErr w:type="spellEnd"/>
      <w:r w:rsidRPr="00B83C96">
        <w:rPr>
          <w:lang w:val="lt-LT"/>
        </w:rPr>
        <w:t xml:space="preserve"> įkrovimo kainą turi apimti visas kainos dedamąsias, kurias operatorius taiko įkrovimo seanso kainai apskaičiuoti.</w:t>
      </w:r>
    </w:p>
    <w:p w14:paraId="64F6B8D4" w14:textId="77777777" w:rsidR="005F6D73" w:rsidRPr="00B83C96" w:rsidRDefault="005F6D73" w:rsidP="005F6D73">
      <w:pPr>
        <w:spacing w:before="100" w:after="100"/>
        <w:jc w:val="both"/>
        <w:rPr>
          <w:lang w:val="lt-LT"/>
        </w:rPr>
      </w:pPr>
      <w:r w:rsidRPr="00B83C96">
        <w:rPr>
          <w:lang w:val="lt-LT"/>
        </w:rPr>
        <w:t xml:space="preserve">14. Elektromobilių įkrovimo stotelė su prieiga turi turėti interneto ryšio prieigą (LAN, </w:t>
      </w:r>
      <w:r w:rsidRPr="00A5568E">
        <w:rPr>
          <w:lang w:val="lt-LT"/>
        </w:rPr>
        <w:t xml:space="preserve">BT, </w:t>
      </w:r>
      <w:r w:rsidRPr="00B83C96">
        <w:rPr>
          <w:lang w:val="lt-LT"/>
        </w:rPr>
        <w:t>4G ar kt.).</w:t>
      </w:r>
    </w:p>
    <w:p w14:paraId="681D9520" w14:textId="39D07340" w:rsidR="005F6D73" w:rsidRPr="00A5568E" w:rsidRDefault="005F6D73" w:rsidP="005F6D73">
      <w:pPr>
        <w:spacing w:before="100" w:after="100"/>
        <w:jc w:val="both"/>
        <w:rPr>
          <w:lang w:val="lt-LT"/>
        </w:rPr>
      </w:pPr>
      <w:r w:rsidRPr="00B83C96">
        <w:rPr>
          <w:lang w:val="lt-LT"/>
        </w:rPr>
        <w:t xml:space="preserve">15. </w:t>
      </w:r>
      <w:r w:rsidR="000C32AE" w:rsidRPr="00A5568E">
        <w:rPr>
          <w:lang w:val="lt-LT"/>
        </w:rPr>
        <w:t>Turi būti užtikrinama</w:t>
      </w:r>
      <w:r w:rsidRPr="00A5568E">
        <w:rPr>
          <w:lang w:val="lt-LT"/>
        </w:rPr>
        <w:t>, kad</w:t>
      </w:r>
      <w:r w:rsidR="002E06B6" w:rsidRPr="00A5568E">
        <w:rPr>
          <w:lang w:val="lt-LT"/>
        </w:rPr>
        <w:t xml:space="preserve"> visos </w:t>
      </w:r>
      <w:r w:rsidRPr="00A5568E">
        <w:rPr>
          <w:lang w:val="lt-LT"/>
        </w:rPr>
        <w:t xml:space="preserve">eksploatuojamos viešai </w:t>
      </w:r>
      <w:r w:rsidR="002E06B6" w:rsidRPr="00A5568E">
        <w:rPr>
          <w:lang w:val="lt-LT"/>
        </w:rPr>
        <w:t>prieinamos įkrovimo prieigos būtų</w:t>
      </w:r>
      <w:r w:rsidRPr="00A5568E">
        <w:rPr>
          <w:lang w:val="lt-LT"/>
        </w:rPr>
        <w:t xml:space="preserve"> skaitmeniniais ryšiais susietos įkrovimo prieigos.</w:t>
      </w:r>
    </w:p>
    <w:p w14:paraId="51EECCFB" w14:textId="77777777" w:rsidR="005F6D73" w:rsidRPr="00B83C96" w:rsidRDefault="005F6D73" w:rsidP="005F6D73">
      <w:pPr>
        <w:spacing w:before="100" w:after="100"/>
        <w:jc w:val="both"/>
        <w:rPr>
          <w:lang w:val="lt-LT"/>
        </w:rPr>
      </w:pPr>
      <w:r w:rsidRPr="00B83C96">
        <w:rPr>
          <w:lang w:val="lt-LT"/>
        </w:rPr>
        <w:t>16. Įrengiant elektromobilių įkrovimo stoteles su prieiga (-</w:t>
      </w:r>
      <w:proofErr w:type="spellStart"/>
      <w:r w:rsidRPr="00B83C96">
        <w:rPr>
          <w:lang w:val="lt-LT"/>
        </w:rPr>
        <w:t>omis</w:t>
      </w:r>
      <w:proofErr w:type="spellEnd"/>
      <w:r w:rsidRPr="00B83C96">
        <w:rPr>
          <w:lang w:val="lt-LT"/>
        </w:rPr>
        <w:t>) turi būti įrengiamos ir išmaniosios elektros energijos apskaitos sistemos, skirtos į tinklą perduotos elektros energijos kiekiui arba iš tinklo suvartotos elektros energijos kiekiui matuoti.</w:t>
      </w:r>
    </w:p>
    <w:p w14:paraId="513AA9A6" w14:textId="77777777" w:rsidR="005F6D73" w:rsidRPr="00B83C96" w:rsidRDefault="005F6D73" w:rsidP="005F6D73">
      <w:pPr>
        <w:spacing w:before="100" w:after="100"/>
        <w:jc w:val="both"/>
        <w:rPr>
          <w:lang w:val="lt-LT"/>
        </w:rPr>
      </w:pPr>
      <w:r w:rsidRPr="00B83C96">
        <w:rPr>
          <w:lang w:val="lt-LT"/>
        </w:rPr>
        <w:t>17.Visos įrengtos elektromobilių įkrovimo stotelės su prieigomis privalo turėti Viešųjų ir pusiau viešųjų elektromobilių įkrovimo prieigų informacinės sistemos (toliau – IS) tvarkytojo suteiktus unikalius identifikacinius kodus, būti įregistruotos IS ir neatlygintinai jai teikti statinius ir dinaminius duomenis:</w:t>
      </w:r>
    </w:p>
    <w:p w14:paraId="528B37CB" w14:textId="77777777" w:rsidR="005F6D73" w:rsidRPr="00B83C96" w:rsidRDefault="005F6D73" w:rsidP="005F6D73">
      <w:pPr>
        <w:spacing w:before="100" w:after="100"/>
        <w:jc w:val="both"/>
        <w:rPr>
          <w:lang w:val="lt-LT"/>
        </w:rPr>
      </w:pPr>
      <w:r w:rsidRPr="00B83C96">
        <w:rPr>
          <w:lang w:val="lt-LT"/>
        </w:rPr>
        <w:t>17.1. elektromobilių įkrovimo stotelė su prieiga (-</w:t>
      </w:r>
      <w:proofErr w:type="spellStart"/>
      <w:r w:rsidRPr="00B83C96">
        <w:rPr>
          <w:lang w:val="lt-LT"/>
        </w:rPr>
        <w:t>omis</w:t>
      </w:r>
      <w:proofErr w:type="spellEnd"/>
      <w:r w:rsidRPr="00B83C96">
        <w:rPr>
          <w:lang w:val="lt-LT"/>
        </w:rPr>
        <w:t xml:space="preserve">) turi būti pritaikyta teikti statinius duomenis (įkrovimo prieigų geografinė padėtis, jungčių skaičius, neįgaliesiems skirtų automobilių stovėjimo vietų skaičius, elektromobilių įkrovimo stotelės, degalinės savininko, įkrovimo operatoriaus kontaktinė informacija, darbo valandos, identifikavimo (ID) kodai, jungties tipas, srovės rūšis (kintamoji / nuolatinė srovė), atiduodamoji galia (kW) ir dinaminius duomenis (veikimo būsena (veikia / neveikia), prieinamumas (naudojama / nenaudojama), </w:t>
      </w:r>
      <w:proofErr w:type="spellStart"/>
      <w:r w:rsidRPr="00B83C96">
        <w:rPr>
          <w:lang w:val="lt-LT"/>
        </w:rPr>
        <w:t>ad</w:t>
      </w:r>
      <w:proofErr w:type="spellEnd"/>
      <w:r w:rsidRPr="00B83C96">
        <w:rPr>
          <w:lang w:val="lt-LT"/>
        </w:rPr>
        <w:t xml:space="preserve"> </w:t>
      </w:r>
      <w:proofErr w:type="spellStart"/>
      <w:r w:rsidRPr="00B83C96">
        <w:rPr>
          <w:lang w:val="lt-LT"/>
        </w:rPr>
        <w:t>hoc</w:t>
      </w:r>
      <w:proofErr w:type="spellEnd"/>
      <w:r w:rsidRPr="00B83C96">
        <w:rPr>
          <w:lang w:val="lt-LT"/>
        </w:rPr>
        <w:t xml:space="preserve"> kaina);</w:t>
      </w:r>
    </w:p>
    <w:p w14:paraId="41E85591" w14:textId="77777777" w:rsidR="005F6D73" w:rsidRPr="00B83C96" w:rsidRDefault="005F6D73" w:rsidP="005F6D73">
      <w:pPr>
        <w:spacing w:before="100" w:after="100"/>
        <w:jc w:val="both"/>
        <w:rPr>
          <w:lang w:val="lt-LT"/>
        </w:rPr>
      </w:pPr>
      <w:r w:rsidRPr="00B83C96">
        <w:rPr>
          <w:lang w:val="lt-LT"/>
        </w:rPr>
        <w:t xml:space="preserve">17.2. IS operatoriai statinius ir dinaminius duomenis į IS modulį teikia automatizuotu būdu per atvirąjį įkrovimo prieigų protokolą (angl. </w:t>
      </w:r>
      <w:proofErr w:type="spellStart"/>
      <w:r w:rsidRPr="00B83C96">
        <w:rPr>
          <w:lang w:val="lt-LT"/>
        </w:rPr>
        <w:t>Open</w:t>
      </w:r>
      <w:proofErr w:type="spellEnd"/>
      <w:r w:rsidRPr="00B83C96">
        <w:rPr>
          <w:lang w:val="lt-LT"/>
        </w:rPr>
        <w:t xml:space="preserve"> </w:t>
      </w:r>
      <w:proofErr w:type="spellStart"/>
      <w:r w:rsidRPr="00B83C96">
        <w:rPr>
          <w:lang w:val="lt-LT"/>
        </w:rPr>
        <w:t>Charge</w:t>
      </w:r>
      <w:proofErr w:type="spellEnd"/>
      <w:r w:rsidRPr="00B83C96">
        <w:rPr>
          <w:lang w:val="lt-LT"/>
        </w:rPr>
        <w:t xml:space="preserve"> </w:t>
      </w:r>
      <w:proofErr w:type="spellStart"/>
      <w:r w:rsidRPr="00B83C96">
        <w:rPr>
          <w:lang w:val="lt-LT"/>
        </w:rPr>
        <w:t>Point</w:t>
      </w:r>
      <w:proofErr w:type="spellEnd"/>
      <w:r w:rsidRPr="00B83C96">
        <w:rPr>
          <w:lang w:val="lt-LT"/>
        </w:rPr>
        <w:t xml:space="preserve"> </w:t>
      </w:r>
      <w:proofErr w:type="spellStart"/>
      <w:r w:rsidRPr="00B83C96">
        <w:rPr>
          <w:lang w:val="lt-LT"/>
        </w:rPr>
        <w:t>Protocol</w:t>
      </w:r>
      <w:proofErr w:type="spellEnd"/>
      <w:r w:rsidRPr="00B83C96">
        <w:rPr>
          <w:lang w:val="lt-LT"/>
        </w:rPr>
        <w:t xml:space="preserve">), ne senesnį kaip 1.5 versijos, arba per atvirąjį įkrovos stotelių sąsajos protokolą (angl. </w:t>
      </w:r>
      <w:proofErr w:type="spellStart"/>
      <w:r w:rsidRPr="00B83C96">
        <w:rPr>
          <w:lang w:val="lt-LT"/>
        </w:rPr>
        <w:t>Open</w:t>
      </w:r>
      <w:proofErr w:type="spellEnd"/>
      <w:r w:rsidRPr="00B83C96">
        <w:rPr>
          <w:lang w:val="lt-LT"/>
        </w:rPr>
        <w:t xml:space="preserve"> </w:t>
      </w:r>
      <w:proofErr w:type="spellStart"/>
      <w:r w:rsidRPr="00B83C96">
        <w:rPr>
          <w:lang w:val="lt-LT"/>
        </w:rPr>
        <w:t>Charge</w:t>
      </w:r>
      <w:proofErr w:type="spellEnd"/>
      <w:r w:rsidRPr="00B83C96">
        <w:rPr>
          <w:lang w:val="lt-LT"/>
        </w:rPr>
        <w:t xml:space="preserve"> </w:t>
      </w:r>
      <w:proofErr w:type="spellStart"/>
      <w:r w:rsidRPr="00B83C96">
        <w:rPr>
          <w:lang w:val="lt-LT"/>
        </w:rPr>
        <w:t>Point</w:t>
      </w:r>
      <w:proofErr w:type="spellEnd"/>
      <w:r w:rsidRPr="00B83C96">
        <w:rPr>
          <w:lang w:val="lt-LT"/>
        </w:rPr>
        <w:t xml:space="preserve"> </w:t>
      </w:r>
      <w:proofErr w:type="spellStart"/>
      <w:r w:rsidRPr="00B83C96">
        <w:rPr>
          <w:lang w:val="lt-LT"/>
        </w:rPr>
        <w:t>Interface</w:t>
      </w:r>
      <w:proofErr w:type="spellEnd"/>
      <w:r w:rsidRPr="00B83C96">
        <w:rPr>
          <w:lang w:val="lt-LT"/>
        </w:rPr>
        <w:t xml:space="preserve"> </w:t>
      </w:r>
      <w:proofErr w:type="spellStart"/>
      <w:r w:rsidRPr="00B83C96">
        <w:rPr>
          <w:lang w:val="lt-LT"/>
        </w:rPr>
        <w:t>Protocol</w:t>
      </w:r>
      <w:proofErr w:type="spellEnd"/>
      <w:r w:rsidRPr="00B83C96">
        <w:rPr>
          <w:lang w:val="lt-LT"/>
        </w:rPr>
        <w:t>), ne senesnį kaip 2.2 versijos, arba kitu, su IS modulio valdytoju suderintu, protokolu.</w:t>
      </w:r>
    </w:p>
    <w:p w14:paraId="0E98F27B" w14:textId="1DE12369" w:rsidR="005F6D73" w:rsidRPr="00B83C96" w:rsidRDefault="002E06B6" w:rsidP="005F6D73">
      <w:pPr>
        <w:spacing w:before="100" w:after="100"/>
        <w:jc w:val="both"/>
        <w:rPr>
          <w:lang w:val="lt-LT"/>
        </w:rPr>
      </w:pPr>
      <w:r w:rsidRPr="00B83C96">
        <w:rPr>
          <w:lang w:val="lt-LT"/>
        </w:rPr>
        <w:t xml:space="preserve">18. </w:t>
      </w:r>
      <w:r w:rsidRPr="00A5568E">
        <w:rPr>
          <w:lang w:val="lt-LT"/>
        </w:rPr>
        <w:t>T</w:t>
      </w:r>
      <w:r w:rsidR="005F6D73" w:rsidRPr="00A5568E">
        <w:rPr>
          <w:lang w:val="lt-LT"/>
        </w:rPr>
        <w:t xml:space="preserve">uri </w:t>
      </w:r>
      <w:r w:rsidRPr="00A5568E">
        <w:rPr>
          <w:lang w:val="lt-LT"/>
        </w:rPr>
        <w:t>būti užtikrinta</w:t>
      </w:r>
      <w:r w:rsidR="005F6D73" w:rsidRPr="00A5568E">
        <w:rPr>
          <w:lang w:val="lt-LT"/>
        </w:rPr>
        <w:t xml:space="preserve">, kad visa sukurta viešai prieinama elektromobilių įkrovimo infrastruktūra būtų įrengta </w:t>
      </w:r>
      <w:r w:rsidR="005F6D73" w:rsidRPr="00B83C96">
        <w:rPr>
          <w:lang w:val="lt-LT"/>
        </w:rPr>
        <w:t>taikant universalaus dizaino reikalavimus ir pritaikyta naudotis visų visuomenės grupių atstovams:</w:t>
      </w:r>
    </w:p>
    <w:p w14:paraId="1C9B15C1" w14:textId="6EA4CD1C" w:rsidR="005F6D73" w:rsidRPr="00B83C96" w:rsidRDefault="002E06B6" w:rsidP="005F6D73">
      <w:pPr>
        <w:spacing w:before="100" w:after="100"/>
        <w:jc w:val="both"/>
        <w:rPr>
          <w:lang w:val="lt-LT"/>
        </w:rPr>
      </w:pPr>
      <w:r w:rsidRPr="00B83C96">
        <w:rPr>
          <w:lang w:val="lt-LT"/>
        </w:rPr>
        <w:t>18</w:t>
      </w:r>
      <w:r w:rsidR="005F6D73" w:rsidRPr="00B83C96">
        <w:rPr>
          <w:lang w:val="lt-LT"/>
        </w:rPr>
        <w:t>.1. elektromobilių įkrovimo stotelė su prieiga (-</w:t>
      </w:r>
      <w:proofErr w:type="spellStart"/>
      <w:r w:rsidR="005F6D73" w:rsidRPr="00B83C96">
        <w:rPr>
          <w:lang w:val="lt-LT"/>
        </w:rPr>
        <w:t>omis</w:t>
      </w:r>
      <w:proofErr w:type="spellEnd"/>
      <w:r w:rsidR="005F6D73" w:rsidRPr="00B83C96">
        <w:rPr>
          <w:lang w:val="lt-LT"/>
        </w:rPr>
        <w:t>) ir jos įrengimas turi atitikti universalaus dizaino principus ir turi būti užtikrinamos galimybės ja naudotis elektromobilių naudotojams, turintiems individualių (pvz., nėščios moterys, senyvo amžiaus žmonės ar kt.) arba specialių (pvz., judėjimo ir kt. negalių) poreikių;</w:t>
      </w:r>
    </w:p>
    <w:p w14:paraId="46575012" w14:textId="23C59E13" w:rsidR="005F6D73" w:rsidRPr="00B83C96" w:rsidRDefault="002E06B6" w:rsidP="005F6D73">
      <w:pPr>
        <w:spacing w:before="100" w:after="100"/>
        <w:jc w:val="both"/>
        <w:rPr>
          <w:lang w:val="lt-LT"/>
        </w:rPr>
      </w:pPr>
      <w:r w:rsidRPr="00B83C96">
        <w:rPr>
          <w:lang w:val="lt-LT"/>
        </w:rPr>
        <w:t>18</w:t>
      </w:r>
      <w:r w:rsidR="00A5568E">
        <w:rPr>
          <w:lang w:val="lt-LT"/>
        </w:rPr>
        <w:t>.2</w:t>
      </w:r>
      <w:r w:rsidR="005F6D73" w:rsidRPr="00B83C96">
        <w:rPr>
          <w:lang w:val="lt-LT"/>
        </w:rPr>
        <w:t xml:space="preserve">. elektromobilio statymo vietoje turi būti iš visų pusių palikta pakankamai vietos aplink elektromobilį išlipimui, specialios paskirties vežimėlio iškėlimui ir netrukdomam keliui nuo elektromobilio iki elektromobilio įkrovimo stotelės (taip pat specialios paskirties vežimėlio </w:t>
      </w:r>
      <w:r w:rsidR="005F6D73" w:rsidRPr="00B83C96">
        <w:rPr>
          <w:lang w:val="lt-LT"/>
        </w:rPr>
        <w:lastRenderedPageBreak/>
        <w:t>apsisukimui prie elektromobilių įkrovimo stotelės ir elektromobilio įkrovimo įjungimui / išjungimui); išlipimui įrengti turi būti paliktas ne mažesnis kaip 1 m pločio tarpas;</w:t>
      </w:r>
    </w:p>
    <w:p w14:paraId="1EA79A5B" w14:textId="27FDDAEC" w:rsidR="005F6D73" w:rsidRPr="00B83C96" w:rsidRDefault="002E06B6" w:rsidP="005F6D73">
      <w:pPr>
        <w:spacing w:before="100" w:after="100"/>
        <w:jc w:val="both"/>
        <w:rPr>
          <w:lang w:val="lt-LT"/>
        </w:rPr>
      </w:pPr>
      <w:r w:rsidRPr="00B83C96">
        <w:rPr>
          <w:lang w:val="lt-LT"/>
        </w:rPr>
        <w:t>18</w:t>
      </w:r>
      <w:r w:rsidR="00A5568E">
        <w:rPr>
          <w:lang w:val="lt-LT"/>
        </w:rPr>
        <w:t>.3</w:t>
      </w:r>
      <w:r w:rsidR="005F6D73" w:rsidRPr="00B83C96">
        <w:rPr>
          <w:lang w:val="lt-LT"/>
        </w:rPr>
        <w:t>. elektromobilio įkrovimo stotelė su prieiga (-</w:t>
      </w:r>
      <w:proofErr w:type="spellStart"/>
      <w:r w:rsidR="005F6D73" w:rsidRPr="00B83C96">
        <w:rPr>
          <w:lang w:val="lt-LT"/>
        </w:rPr>
        <w:t>omis</w:t>
      </w:r>
      <w:proofErr w:type="spellEnd"/>
      <w:r w:rsidR="005F6D73" w:rsidRPr="00B83C96">
        <w:rPr>
          <w:lang w:val="lt-LT"/>
        </w:rPr>
        <w:t>) turi būti lengvai prieinama / privažiuojama (negali būti įrengiami bordiūrai, įkrovimo jungčių kabeliai ant žemės ar kiti įrenginiai, ribosiantys priėjimą arba privažiavimą specialios paskirties vežimėliu);</w:t>
      </w:r>
    </w:p>
    <w:p w14:paraId="1ED96A67" w14:textId="3E88210D" w:rsidR="005F6D73" w:rsidRPr="00B83C96" w:rsidRDefault="002E06B6" w:rsidP="005F6D73">
      <w:pPr>
        <w:spacing w:before="100" w:after="100"/>
        <w:jc w:val="both"/>
        <w:rPr>
          <w:lang w:val="lt-LT"/>
        </w:rPr>
      </w:pPr>
      <w:r w:rsidRPr="00B83C96">
        <w:rPr>
          <w:lang w:val="lt-LT"/>
        </w:rPr>
        <w:t>18</w:t>
      </w:r>
      <w:r w:rsidR="00A5568E">
        <w:rPr>
          <w:lang w:val="lt-LT"/>
        </w:rPr>
        <w:t>.4</w:t>
      </w:r>
      <w:r w:rsidR="005F6D73" w:rsidRPr="00B83C96">
        <w:rPr>
          <w:lang w:val="lt-LT"/>
        </w:rPr>
        <w:t>. elektromobilio įkrovimo stotelė su prieiga (-</w:t>
      </w:r>
      <w:proofErr w:type="spellStart"/>
      <w:r w:rsidR="005F6D73" w:rsidRPr="00B83C96">
        <w:rPr>
          <w:lang w:val="lt-LT"/>
        </w:rPr>
        <w:t>omis</w:t>
      </w:r>
      <w:proofErr w:type="spellEnd"/>
      <w:r w:rsidR="005F6D73" w:rsidRPr="00B83C96">
        <w:rPr>
          <w:lang w:val="lt-LT"/>
        </w:rPr>
        <w:t>) turi būti paprastai naudojama: lengvai pasiekiama, įjungiama / išjungiama (rekomenduojamas prietaiso įrengimo aukštis ne didesnis kaip 1,2 m), įkrovimui reikalinga įranga lengvai ištraukiama / įstatoma, pakeliama pagal svorį (rekomenduojama iki 2 kg), paprastas ir aiškus apmokėjimas, atitinkantis nustatytus reikalavimus);</w:t>
      </w:r>
    </w:p>
    <w:p w14:paraId="15D3C6FD" w14:textId="47B65DBA" w:rsidR="005F6D73" w:rsidRPr="00B83C96" w:rsidRDefault="002E06B6" w:rsidP="005F6D73">
      <w:pPr>
        <w:spacing w:before="100" w:after="100"/>
        <w:jc w:val="both"/>
        <w:rPr>
          <w:lang w:val="lt-LT"/>
        </w:rPr>
      </w:pPr>
      <w:r w:rsidRPr="00B83C96">
        <w:rPr>
          <w:lang w:val="lt-LT"/>
        </w:rPr>
        <w:t>18</w:t>
      </w:r>
      <w:r w:rsidR="00A5568E">
        <w:rPr>
          <w:lang w:val="lt-LT"/>
        </w:rPr>
        <w:t>.5</w:t>
      </w:r>
      <w:r w:rsidR="005F6D73" w:rsidRPr="00B83C96">
        <w:rPr>
          <w:lang w:val="lt-LT"/>
        </w:rPr>
        <w:t>. elektromobilio įkrovimo stotelės ekranas turi būti aiškiai matomas (ne aukščiau kaip 1,2 m) esant bet kokio tipo apšvietimui, taip pat suprantamas (pvz., negalias dėl spalvų atskyrimo turintiems asmenims) elektromobilių naudotojams;</w:t>
      </w:r>
    </w:p>
    <w:p w14:paraId="1D83E855" w14:textId="3E49D168" w:rsidR="005F6D73" w:rsidRPr="00B83C96" w:rsidRDefault="002E06B6" w:rsidP="005F6D73">
      <w:pPr>
        <w:spacing w:before="100" w:after="100"/>
        <w:jc w:val="both"/>
        <w:rPr>
          <w:lang w:val="lt-LT"/>
        </w:rPr>
      </w:pPr>
      <w:r w:rsidRPr="00B83C96">
        <w:rPr>
          <w:lang w:val="lt-LT"/>
        </w:rPr>
        <w:t>19</w:t>
      </w:r>
      <w:r w:rsidR="005F6D73" w:rsidRPr="00B83C96">
        <w:rPr>
          <w:lang w:val="lt-LT"/>
        </w:rPr>
        <w:t xml:space="preserve">. </w:t>
      </w:r>
      <w:r w:rsidR="005F6D73" w:rsidRPr="00A5568E">
        <w:rPr>
          <w:lang w:val="lt-LT"/>
        </w:rPr>
        <w:t>Elektromobilių įkrovimo stotelė su prieiga (-</w:t>
      </w:r>
      <w:proofErr w:type="spellStart"/>
      <w:r w:rsidR="005F6D73" w:rsidRPr="00A5568E">
        <w:rPr>
          <w:lang w:val="lt-LT"/>
        </w:rPr>
        <w:t>omis</w:t>
      </w:r>
      <w:proofErr w:type="spellEnd"/>
      <w:r w:rsidR="005F6D73" w:rsidRPr="00A5568E">
        <w:rPr>
          <w:lang w:val="lt-LT"/>
        </w:rPr>
        <w:t>) turi būti tinkamai įrengta</w:t>
      </w:r>
      <w:r w:rsidR="00DE0F35" w:rsidRPr="00A5568E">
        <w:rPr>
          <w:lang w:val="lt-LT"/>
        </w:rPr>
        <w:t>.</w:t>
      </w:r>
      <w:r w:rsidRPr="00A5568E">
        <w:rPr>
          <w:lang w:val="lt-LT"/>
        </w:rPr>
        <w:t xml:space="preserve"> Tiekėjams</w:t>
      </w:r>
      <w:r w:rsidR="00DE0F35" w:rsidRPr="00A5568E">
        <w:rPr>
          <w:lang w:val="lt-LT"/>
        </w:rPr>
        <w:t xml:space="preserve"> bus</w:t>
      </w:r>
      <w:r w:rsidRPr="00A5568E">
        <w:rPr>
          <w:lang w:val="lt-LT"/>
        </w:rPr>
        <w:t xml:space="preserve"> privalu sudaryti</w:t>
      </w:r>
      <w:r w:rsidR="005F6D73" w:rsidRPr="00A5568E">
        <w:rPr>
          <w:lang w:val="lt-LT"/>
        </w:rPr>
        <w:t xml:space="preserve"> </w:t>
      </w:r>
      <w:r w:rsidR="00DE0F35" w:rsidRPr="00A5568E">
        <w:rPr>
          <w:lang w:val="lt-LT"/>
        </w:rPr>
        <w:t xml:space="preserve">elektromobilių įkrovimo stotelės </w:t>
      </w:r>
      <w:r w:rsidR="005F6D73" w:rsidRPr="00A5568E">
        <w:rPr>
          <w:lang w:val="lt-LT"/>
        </w:rPr>
        <w:t xml:space="preserve">priežiūros sutartį, </w:t>
      </w:r>
      <w:r w:rsidR="005F6D73" w:rsidRPr="00B83C96">
        <w:rPr>
          <w:lang w:val="lt-LT"/>
        </w:rPr>
        <w:t xml:space="preserve">užtikrinančią </w:t>
      </w:r>
      <w:r w:rsidR="00DE0F35" w:rsidRPr="00B83C96">
        <w:rPr>
          <w:lang w:val="lt-LT"/>
        </w:rPr>
        <w:t xml:space="preserve">jos </w:t>
      </w:r>
      <w:r w:rsidR="005F6D73" w:rsidRPr="00B83C96">
        <w:rPr>
          <w:lang w:val="lt-LT"/>
        </w:rPr>
        <w:t>priežiūrą visą eksploatavimo laikotarpį, vadovaujantis elektros įrenginių įrengimo, eksploatavimo techninę saugą, elektromagnetinį suderinamumą, elektrotechnikos gaminių saugą reglamentuojančiais teisės aktais, ir nekelti grėsmės elektromobilių įkrovimo prieigų naudotojams ir (ar) jų transporto priemonėms. Elektromobilių įkrovimo stotelės (prieigos) gedimų šalinimas turi būti užtikrintas ne ilgiau kaip per 10 d. d.</w:t>
      </w:r>
    </w:p>
    <w:p w14:paraId="65CAB370" w14:textId="5BB05397" w:rsidR="005F6D73" w:rsidRPr="00B83C96" w:rsidRDefault="002E06B6" w:rsidP="005F6D73">
      <w:pPr>
        <w:spacing w:before="100" w:after="100"/>
        <w:jc w:val="both"/>
        <w:rPr>
          <w:lang w:val="lt-LT"/>
        </w:rPr>
      </w:pPr>
      <w:r w:rsidRPr="00B83C96">
        <w:rPr>
          <w:lang w:val="lt-LT"/>
        </w:rPr>
        <w:t>20</w:t>
      </w:r>
      <w:r w:rsidR="005F6D73" w:rsidRPr="00B83C96">
        <w:rPr>
          <w:lang w:val="lt-LT"/>
        </w:rPr>
        <w:t>. Ant elektromobilių įkrovimo stotelės turi būti nurodytas kontaktas (specialus mygtukas arba telefono numeris) informacijai dėl elektromobilių įkrovimo stotelės (prieigos) gedimo pranešti arba pagalbai dėl įkrovimo paslaugos gauti.</w:t>
      </w:r>
    </w:p>
    <w:p w14:paraId="2C52B8E3" w14:textId="106F7AC6" w:rsidR="005F6D73" w:rsidRPr="00B83C96" w:rsidRDefault="002E06B6" w:rsidP="005F6D73">
      <w:pPr>
        <w:spacing w:before="100" w:after="100"/>
        <w:jc w:val="both"/>
        <w:rPr>
          <w:lang w:val="lt-LT"/>
        </w:rPr>
      </w:pPr>
      <w:r w:rsidRPr="00B83C96">
        <w:rPr>
          <w:lang w:val="lt-LT"/>
        </w:rPr>
        <w:t>21</w:t>
      </w:r>
      <w:r w:rsidR="005F6D73" w:rsidRPr="00B83C96">
        <w:rPr>
          <w:lang w:val="lt-LT"/>
        </w:rPr>
        <w:t>. Įrengiama elektromobilių įkrovimo stotelė su prieiga (-</w:t>
      </w:r>
      <w:proofErr w:type="spellStart"/>
      <w:r w:rsidR="005F6D73" w:rsidRPr="00B83C96">
        <w:rPr>
          <w:lang w:val="lt-LT"/>
        </w:rPr>
        <w:t>omis</w:t>
      </w:r>
      <w:proofErr w:type="spellEnd"/>
      <w:r w:rsidR="005F6D73" w:rsidRPr="00B83C96">
        <w:rPr>
          <w:lang w:val="lt-LT"/>
        </w:rPr>
        <w:t>) turi atitikti ne žemesnę kaip IP-54 atsparumo dulkėms ir drėgmei klasę.</w:t>
      </w:r>
    </w:p>
    <w:p w14:paraId="7C8BB733" w14:textId="2E2D1631" w:rsidR="005F6D73" w:rsidRPr="00B83C96" w:rsidRDefault="002E06B6" w:rsidP="005F6D73">
      <w:pPr>
        <w:spacing w:before="100" w:after="100"/>
        <w:jc w:val="both"/>
        <w:rPr>
          <w:lang w:val="lt-LT"/>
        </w:rPr>
      </w:pPr>
      <w:r w:rsidRPr="00B83C96">
        <w:rPr>
          <w:lang w:val="lt-LT"/>
        </w:rPr>
        <w:t>22</w:t>
      </w:r>
      <w:r w:rsidR="005F6D73" w:rsidRPr="00B83C96">
        <w:rPr>
          <w:lang w:val="lt-LT"/>
        </w:rPr>
        <w:t>. Elektromobilių įkrovimo stotelė su prieiga (-</w:t>
      </w:r>
      <w:proofErr w:type="spellStart"/>
      <w:r w:rsidR="005F6D73" w:rsidRPr="00B83C96">
        <w:rPr>
          <w:lang w:val="lt-LT"/>
        </w:rPr>
        <w:t>omis</w:t>
      </w:r>
      <w:proofErr w:type="spellEnd"/>
      <w:r w:rsidR="005F6D73" w:rsidRPr="00B83C96">
        <w:rPr>
          <w:lang w:val="lt-LT"/>
        </w:rPr>
        <w:t>) turi atitikti ne žemesnę kaip IK-10 atsparumo smūgiams klasę.</w:t>
      </w:r>
    </w:p>
    <w:p w14:paraId="17001E75" w14:textId="615BDEC3" w:rsidR="005F6D73" w:rsidRPr="00B83C96" w:rsidRDefault="002E06B6" w:rsidP="005F6D73">
      <w:pPr>
        <w:spacing w:before="100" w:after="100"/>
        <w:jc w:val="both"/>
        <w:rPr>
          <w:lang w:val="lt-LT"/>
        </w:rPr>
      </w:pPr>
      <w:r w:rsidRPr="00B83C96">
        <w:rPr>
          <w:lang w:val="lt-LT"/>
        </w:rPr>
        <w:t>23</w:t>
      </w:r>
      <w:r w:rsidR="005F6D73" w:rsidRPr="00B83C96">
        <w:rPr>
          <w:lang w:val="lt-LT"/>
        </w:rPr>
        <w:t>. Elektromobilių įkrovimo stotelė su prieiga (-</w:t>
      </w:r>
      <w:proofErr w:type="spellStart"/>
      <w:r w:rsidR="005F6D73" w:rsidRPr="00B83C96">
        <w:rPr>
          <w:lang w:val="lt-LT"/>
        </w:rPr>
        <w:t>omis</w:t>
      </w:r>
      <w:proofErr w:type="spellEnd"/>
      <w:r w:rsidR="005F6D73" w:rsidRPr="00B83C96">
        <w:rPr>
          <w:lang w:val="lt-LT"/>
        </w:rPr>
        <w:t>) turi turėti ne trumpesnę kaip 24 mėn. gamyklinę įrangos garantiją.</w:t>
      </w:r>
    </w:p>
    <w:p w14:paraId="7A9D3CCD" w14:textId="60E2DD12" w:rsidR="005F6D73" w:rsidRPr="00B83C96" w:rsidRDefault="002E06B6" w:rsidP="005F6D73">
      <w:pPr>
        <w:spacing w:before="100" w:after="100"/>
        <w:jc w:val="both"/>
        <w:rPr>
          <w:lang w:val="lt-LT"/>
        </w:rPr>
      </w:pPr>
      <w:r w:rsidRPr="00B83C96">
        <w:rPr>
          <w:lang w:val="lt-LT"/>
        </w:rPr>
        <w:t>24</w:t>
      </w:r>
      <w:r w:rsidR="005F6D73" w:rsidRPr="00B83C96">
        <w:rPr>
          <w:lang w:val="lt-LT"/>
        </w:rPr>
        <w:t>. Elektromobilių įkrovimo stotelės montavimo darbus turi atlikti asmuo, turintis Valstybinės energetikos reguliavimo tarybos išduotą elektros įrenginių įrengimo atestatą.</w:t>
      </w:r>
    </w:p>
    <w:p w14:paraId="7A47E69C" w14:textId="77777777" w:rsidR="002E06B6" w:rsidRPr="00B83C96" w:rsidRDefault="002E06B6" w:rsidP="005F6D73">
      <w:pPr>
        <w:spacing w:before="100" w:after="100"/>
        <w:jc w:val="both"/>
        <w:rPr>
          <w:lang w:val="lt-LT"/>
        </w:rPr>
      </w:pPr>
    </w:p>
    <w:p w14:paraId="3366DE2B" w14:textId="77777777" w:rsidR="002E06B6" w:rsidRPr="00B83C96" w:rsidRDefault="002E06B6" w:rsidP="005F6D73">
      <w:pPr>
        <w:spacing w:before="100" w:after="100"/>
        <w:jc w:val="both"/>
        <w:rPr>
          <w:lang w:val="lt-LT"/>
        </w:rPr>
      </w:pPr>
    </w:p>
    <w:p w14:paraId="0C65D5E4" w14:textId="77777777" w:rsidR="002E06B6" w:rsidRPr="00B83C96" w:rsidRDefault="002E06B6" w:rsidP="005F6D73">
      <w:pPr>
        <w:spacing w:before="100" w:after="100"/>
        <w:jc w:val="both"/>
        <w:rPr>
          <w:lang w:val="lt-LT"/>
        </w:rPr>
      </w:pPr>
    </w:p>
    <w:p w14:paraId="39CB3D22" w14:textId="77777777" w:rsidR="002E06B6" w:rsidRPr="00B83C96" w:rsidRDefault="002E06B6" w:rsidP="005F6D73">
      <w:pPr>
        <w:spacing w:before="100" w:after="100"/>
        <w:jc w:val="both"/>
        <w:rPr>
          <w:lang w:val="lt-LT"/>
        </w:rPr>
      </w:pPr>
    </w:p>
    <w:p w14:paraId="44F508C2" w14:textId="77777777" w:rsidR="002E06B6" w:rsidRDefault="002E06B6" w:rsidP="005F6D73">
      <w:pPr>
        <w:spacing w:before="100" w:after="100"/>
        <w:jc w:val="both"/>
        <w:rPr>
          <w:lang w:val="lt-LT"/>
        </w:rPr>
      </w:pPr>
    </w:p>
    <w:p w14:paraId="679863FF" w14:textId="77777777" w:rsidR="009E4BF7" w:rsidRDefault="009E4BF7" w:rsidP="005F6D73">
      <w:pPr>
        <w:spacing w:before="100" w:after="100"/>
        <w:jc w:val="both"/>
        <w:rPr>
          <w:lang w:val="lt-LT"/>
        </w:rPr>
      </w:pPr>
    </w:p>
    <w:p w14:paraId="47555325" w14:textId="77777777" w:rsidR="009E4BF7" w:rsidRDefault="009E4BF7" w:rsidP="005F6D73">
      <w:pPr>
        <w:spacing w:before="100" w:after="100"/>
        <w:jc w:val="both"/>
        <w:rPr>
          <w:lang w:val="lt-LT"/>
        </w:rPr>
      </w:pPr>
    </w:p>
    <w:p w14:paraId="19FAECF8" w14:textId="77777777" w:rsidR="009E4BF7" w:rsidRDefault="009E4BF7" w:rsidP="005F6D73">
      <w:pPr>
        <w:spacing w:before="100" w:after="100"/>
        <w:jc w:val="both"/>
        <w:rPr>
          <w:lang w:val="lt-LT"/>
        </w:rPr>
      </w:pPr>
    </w:p>
    <w:p w14:paraId="1D198A0B" w14:textId="77777777" w:rsidR="009E4BF7" w:rsidRDefault="009E4BF7" w:rsidP="005F6D73">
      <w:pPr>
        <w:spacing w:before="100" w:after="100"/>
        <w:jc w:val="both"/>
        <w:rPr>
          <w:lang w:val="lt-LT"/>
        </w:rPr>
      </w:pPr>
    </w:p>
    <w:p w14:paraId="3A07A7CD" w14:textId="77777777" w:rsidR="009E4BF7" w:rsidRDefault="009E4BF7" w:rsidP="005F6D73">
      <w:pPr>
        <w:spacing w:before="100" w:after="100"/>
        <w:jc w:val="both"/>
        <w:rPr>
          <w:lang w:val="lt-LT"/>
        </w:rPr>
      </w:pPr>
    </w:p>
    <w:p w14:paraId="428F6498" w14:textId="77777777" w:rsidR="009E4BF7" w:rsidRPr="00B83C96" w:rsidRDefault="009E4BF7" w:rsidP="005F6D73">
      <w:pPr>
        <w:spacing w:before="100" w:after="100"/>
        <w:jc w:val="both"/>
        <w:rPr>
          <w:lang w:val="lt-LT"/>
        </w:rPr>
      </w:pPr>
    </w:p>
    <w:p w14:paraId="075DD84A" w14:textId="77777777" w:rsidR="002E06B6" w:rsidRPr="00B83C96" w:rsidRDefault="002E06B6" w:rsidP="005F6D73">
      <w:pPr>
        <w:spacing w:before="100" w:after="100"/>
        <w:jc w:val="both"/>
        <w:rPr>
          <w:lang w:val="lt-LT"/>
        </w:rPr>
      </w:pPr>
    </w:p>
    <w:p w14:paraId="46AAB8C6" w14:textId="77777777" w:rsidR="005F6D73" w:rsidRPr="00B83C96" w:rsidRDefault="005F6D73" w:rsidP="005F6D73">
      <w:pPr>
        <w:spacing w:before="100" w:after="100"/>
        <w:jc w:val="both"/>
        <w:rPr>
          <w:lang w:val="lt-LT"/>
        </w:rPr>
      </w:pPr>
    </w:p>
    <w:p w14:paraId="15D99F79" w14:textId="77777777" w:rsidR="005F6D73" w:rsidRDefault="005F6D73" w:rsidP="005F6D73">
      <w:pPr>
        <w:keepNext/>
        <w:keepLines/>
        <w:suppressAutoHyphens/>
        <w:autoSpaceDN w:val="0"/>
        <w:spacing w:line="259" w:lineRule="auto"/>
        <w:jc w:val="right"/>
        <w:textAlignment w:val="baseline"/>
        <w:outlineLvl w:val="1"/>
        <w:rPr>
          <w:rFonts w:eastAsia="Calibri"/>
          <w:lang w:val="lt-LT"/>
        </w:rPr>
      </w:pPr>
      <w:bookmarkStart w:id="15" w:name="_Ref38539939"/>
      <w:bookmarkStart w:id="16" w:name="_Ref38541068"/>
      <w:bookmarkStart w:id="17" w:name="_Ref38885053"/>
      <w:bookmarkStart w:id="18" w:name="_Ref38899023"/>
      <w:bookmarkStart w:id="19" w:name="_Toc126333940"/>
      <w:bookmarkStart w:id="20" w:name="_Hlk161394600"/>
      <w:r w:rsidRPr="005F6D73">
        <w:rPr>
          <w:rFonts w:eastAsia="Calibri"/>
          <w:lang w:val="lt-LT"/>
        </w:rPr>
        <w:lastRenderedPageBreak/>
        <w:t xml:space="preserve">Specialiųjų pirkimo sąlygų 2 priedas </w:t>
      </w:r>
    </w:p>
    <w:p w14:paraId="57DA2C94" w14:textId="58C79FC6" w:rsidR="005F6D73" w:rsidRPr="005F6D73" w:rsidRDefault="005F6D73" w:rsidP="005F6D73">
      <w:pPr>
        <w:keepNext/>
        <w:keepLines/>
        <w:suppressAutoHyphens/>
        <w:autoSpaceDN w:val="0"/>
        <w:spacing w:line="259" w:lineRule="auto"/>
        <w:jc w:val="right"/>
        <w:textAlignment w:val="baseline"/>
        <w:outlineLvl w:val="1"/>
        <w:rPr>
          <w:rFonts w:eastAsia="Calibri"/>
          <w:lang w:val="lt-LT"/>
        </w:rPr>
      </w:pPr>
      <w:r w:rsidRPr="005F6D73">
        <w:rPr>
          <w:rFonts w:eastAsia="Calibri"/>
          <w:lang w:val="lt-LT"/>
        </w:rPr>
        <w:t>„Techninė specifikacija“</w:t>
      </w:r>
      <w:bookmarkEnd w:id="15"/>
      <w:bookmarkEnd w:id="16"/>
      <w:bookmarkEnd w:id="17"/>
      <w:bookmarkEnd w:id="18"/>
      <w:bookmarkEnd w:id="19"/>
    </w:p>
    <w:p w14:paraId="67ECFBCF" w14:textId="77777777" w:rsidR="005F6D73" w:rsidRPr="005F6D73" w:rsidRDefault="005F6D73" w:rsidP="005F6D73">
      <w:pPr>
        <w:widowControl w:val="0"/>
        <w:tabs>
          <w:tab w:val="left" w:pos="993"/>
        </w:tabs>
        <w:spacing w:line="276" w:lineRule="auto"/>
        <w:ind w:left="425"/>
        <w:contextualSpacing/>
        <w:jc w:val="both"/>
        <w:outlineLvl w:val="0"/>
        <w:rPr>
          <w:rFonts w:eastAsia="Aptos"/>
          <w:lang w:val="lt-LT"/>
        </w:rPr>
      </w:pPr>
    </w:p>
    <w:p w14:paraId="0985306F" w14:textId="7D495F52" w:rsidR="005F6D73" w:rsidRPr="005F6D73" w:rsidRDefault="005F6D73" w:rsidP="005F6D73">
      <w:pPr>
        <w:widowControl w:val="0"/>
        <w:suppressAutoHyphens/>
        <w:autoSpaceDN w:val="0"/>
        <w:spacing w:line="259" w:lineRule="auto"/>
        <w:jc w:val="center"/>
        <w:textAlignment w:val="baseline"/>
        <w:rPr>
          <w:rFonts w:eastAsia="Lucida Sans Unicode"/>
          <w:b/>
          <w:kern w:val="3"/>
          <w:lang w:val="lt-LT"/>
        </w:rPr>
      </w:pPr>
      <w:r w:rsidRPr="005F6D73">
        <w:rPr>
          <w:rFonts w:eastAsia="Lucida Sans Unicode"/>
          <w:b/>
          <w:kern w:val="3"/>
          <w:lang w:val="lt-LT"/>
        </w:rPr>
        <w:t>ELEKTROMOBILIŲ ĮKROVIMO STOTELIŲ SU MONTAVIMU</w:t>
      </w:r>
    </w:p>
    <w:p w14:paraId="559FCBF1" w14:textId="77777777" w:rsidR="005F6D73" w:rsidRPr="005F6D73" w:rsidRDefault="005F6D73" w:rsidP="005F6D73">
      <w:pPr>
        <w:widowControl w:val="0"/>
        <w:suppressAutoHyphens/>
        <w:autoSpaceDN w:val="0"/>
        <w:spacing w:line="259" w:lineRule="auto"/>
        <w:jc w:val="center"/>
        <w:textAlignment w:val="baseline"/>
        <w:rPr>
          <w:rFonts w:eastAsia="Lucida Sans Unicode"/>
          <w:b/>
          <w:kern w:val="3"/>
          <w:lang w:val="lt-LT"/>
        </w:rPr>
      </w:pPr>
      <w:r w:rsidRPr="005F6D73">
        <w:rPr>
          <w:rFonts w:eastAsia="Lucida Sans Unicode"/>
          <w:b/>
          <w:kern w:val="3"/>
          <w:lang w:val="lt-LT"/>
        </w:rPr>
        <w:t>TECHNINĖ SPECIFIKACIJA</w:t>
      </w:r>
    </w:p>
    <w:p w14:paraId="6E5FD08A" w14:textId="77777777" w:rsidR="005F6D73" w:rsidRDefault="005F6D73" w:rsidP="005F6D73">
      <w:pPr>
        <w:widowControl w:val="0"/>
        <w:tabs>
          <w:tab w:val="left" w:pos="993"/>
        </w:tabs>
        <w:spacing w:line="276" w:lineRule="auto"/>
        <w:ind w:left="425"/>
        <w:contextualSpacing/>
        <w:jc w:val="both"/>
        <w:outlineLvl w:val="0"/>
        <w:rPr>
          <w:rFonts w:eastAsia="Aptos"/>
          <w:lang w:val="lt-LT"/>
        </w:rPr>
      </w:pPr>
    </w:p>
    <w:p w14:paraId="6AFF08D0" w14:textId="68ACB50F" w:rsidR="0023228A" w:rsidRPr="0023228A" w:rsidRDefault="0023228A" w:rsidP="0023228A">
      <w:pPr>
        <w:widowControl w:val="0"/>
        <w:tabs>
          <w:tab w:val="left" w:pos="993"/>
        </w:tabs>
        <w:spacing w:line="276" w:lineRule="auto"/>
        <w:ind w:left="425"/>
        <w:contextualSpacing/>
        <w:jc w:val="both"/>
        <w:outlineLvl w:val="0"/>
        <w:rPr>
          <w:rFonts w:eastAsia="Aptos"/>
          <w:lang w:val="lt-LT"/>
        </w:rPr>
      </w:pPr>
      <w:r>
        <w:rPr>
          <w:rFonts w:eastAsia="Aptos"/>
          <w:lang w:val="lt-LT"/>
        </w:rPr>
        <w:t>K</w:t>
      </w:r>
      <w:r w:rsidRPr="0023228A">
        <w:rPr>
          <w:rFonts w:eastAsia="Aptos"/>
          <w:lang w:val="lt-LT"/>
        </w:rPr>
        <w:t>abelis yra atvestas, skydas su įranga yra pastatytas (pridedamos nuotraukos atliktų darbų). Reikalingi darbai:</w:t>
      </w:r>
    </w:p>
    <w:p w14:paraId="5501FFFC" w14:textId="77777777" w:rsidR="0023228A" w:rsidRPr="0023228A" w:rsidRDefault="0023228A" w:rsidP="0023228A">
      <w:pPr>
        <w:widowControl w:val="0"/>
        <w:tabs>
          <w:tab w:val="left" w:pos="993"/>
        </w:tabs>
        <w:spacing w:line="276" w:lineRule="auto"/>
        <w:ind w:left="425"/>
        <w:contextualSpacing/>
        <w:jc w:val="both"/>
        <w:outlineLvl w:val="0"/>
        <w:rPr>
          <w:rFonts w:eastAsia="Aptos"/>
          <w:lang w:val="lt-LT"/>
        </w:rPr>
      </w:pPr>
      <w:r w:rsidRPr="0023228A">
        <w:rPr>
          <w:rFonts w:eastAsia="Aptos"/>
          <w:lang w:val="lt-LT"/>
        </w:rPr>
        <w:t>1.Pamatų įrengimas.</w:t>
      </w:r>
    </w:p>
    <w:p w14:paraId="48C63A17" w14:textId="77777777" w:rsidR="0023228A" w:rsidRPr="0023228A" w:rsidRDefault="0023228A" w:rsidP="0023228A">
      <w:pPr>
        <w:widowControl w:val="0"/>
        <w:tabs>
          <w:tab w:val="left" w:pos="993"/>
        </w:tabs>
        <w:spacing w:line="276" w:lineRule="auto"/>
        <w:ind w:left="425"/>
        <w:contextualSpacing/>
        <w:jc w:val="both"/>
        <w:outlineLvl w:val="0"/>
        <w:rPr>
          <w:rFonts w:eastAsia="Aptos"/>
          <w:lang w:val="lt-LT"/>
        </w:rPr>
      </w:pPr>
      <w:r w:rsidRPr="0023228A">
        <w:rPr>
          <w:rFonts w:eastAsia="Aptos"/>
          <w:lang w:val="lt-LT"/>
        </w:rPr>
        <w:t>2.Įkrovimo stotelių pastatymas.</w:t>
      </w:r>
    </w:p>
    <w:p w14:paraId="0AA8C60C" w14:textId="77AF727F" w:rsidR="0023228A" w:rsidRDefault="0023228A" w:rsidP="0023228A">
      <w:pPr>
        <w:widowControl w:val="0"/>
        <w:tabs>
          <w:tab w:val="left" w:pos="993"/>
        </w:tabs>
        <w:spacing w:line="276" w:lineRule="auto"/>
        <w:ind w:left="425"/>
        <w:contextualSpacing/>
        <w:jc w:val="both"/>
        <w:outlineLvl w:val="0"/>
        <w:rPr>
          <w:rFonts w:eastAsia="Aptos"/>
          <w:lang w:val="lt-LT"/>
        </w:rPr>
      </w:pPr>
      <w:r w:rsidRPr="0023228A">
        <w:rPr>
          <w:rFonts w:eastAsia="Aptos"/>
          <w:lang w:val="lt-LT"/>
        </w:rPr>
        <w:t xml:space="preserve">3.Įkrovimo stotelių įvedimas į </w:t>
      </w:r>
      <w:proofErr w:type="spellStart"/>
      <w:r w:rsidRPr="0023228A">
        <w:rPr>
          <w:rFonts w:eastAsia="Aptos"/>
          <w:lang w:val="lt-LT"/>
        </w:rPr>
        <w:t>eksplotaciją</w:t>
      </w:r>
      <w:proofErr w:type="spellEnd"/>
      <w:r w:rsidRPr="0023228A">
        <w:rPr>
          <w:rFonts w:eastAsia="Aptos"/>
          <w:lang w:val="lt-LT"/>
        </w:rPr>
        <w:t>.</w:t>
      </w:r>
    </w:p>
    <w:p w14:paraId="41AAEFB6" w14:textId="77777777" w:rsidR="0023228A" w:rsidRPr="005F6D73" w:rsidRDefault="0023228A" w:rsidP="005F6D73">
      <w:pPr>
        <w:widowControl w:val="0"/>
        <w:tabs>
          <w:tab w:val="left" w:pos="993"/>
        </w:tabs>
        <w:spacing w:line="276" w:lineRule="auto"/>
        <w:ind w:left="425"/>
        <w:contextualSpacing/>
        <w:jc w:val="both"/>
        <w:outlineLvl w:val="0"/>
        <w:rPr>
          <w:rFonts w:eastAsia="Aptos"/>
          <w:lang w:val="lt-LT"/>
        </w:rPr>
      </w:pPr>
    </w:p>
    <w:p w14:paraId="073CF14F" w14:textId="2E2123EC" w:rsidR="005F6D73" w:rsidRPr="00883801" w:rsidRDefault="005F6D73" w:rsidP="005F6D73">
      <w:pPr>
        <w:widowControl w:val="0"/>
        <w:numPr>
          <w:ilvl w:val="0"/>
          <w:numId w:val="24"/>
        </w:numPr>
        <w:tabs>
          <w:tab w:val="left" w:pos="851"/>
          <w:tab w:val="left" w:pos="1701"/>
        </w:tabs>
        <w:spacing w:after="120" w:line="276" w:lineRule="auto"/>
        <w:contextualSpacing/>
        <w:jc w:val="center"/>
        <w:outlineLvl w:val="0"/>
        <w:rPr>
          <w:rFonts w:eastAsia="Aptos"/>
          <w:b/>
          <w:bCs/>
          <w:color w:val="47D459"/>
          <w:lang w:val="lt-LT"/>
        </w:rPr>
      </w:pPr>
      <w:r w:rsidRPr="005F6D73">
        <w:rPr>
          <w:rFonts w:eastAsia="Aptos"/>
          <w:b/>
          <w:lang w:val="lt-LT"/>
        </w:rPr>
        <w:t xml:space="preserve">Lentelė.  </w:t>
      </w:r>
      <w:r w:rsidRPr="00A5568E">
        <w:rPr>
          <w:rFonts w:eastAsia="Aptos" w:cs="Arial"/>
          <w:b/>
          <w:lang w:val="lt-LT"/>
        </w:rPr>
        <w:t xml:space="preserve">Ne mažesnė kaip </w:t>
      </w:r>
      <w:r w:rsidR="003C0724" w:rsidRPr="00A5568E">
        <w:rPr>
          <w:rFonts w:eastAsia="Aptos" w:cs="Arial"/>
          <w:b/>
          <w:lang w:val="lt-LT"/>
        </w:rPr>
        <w:t>2x</w:t>
      </w:r>
      <w:r w:rsidRPr="00A5568E">
        <w:rPr>
          <w:rFonts w:eastAsia="Aptos" w:cs="Arial"/>
          <w:b/>
          <w:lang w:val="lt-LT"/>
        </w:rPr>
        <w:t xml:space="preserve">11 kW, bet ne didesnė arba lygi </w:t>
      </w:r>
      <w:r w:rsidR="003C0724" w:rsidRPr="00A5568E">
        <w:rPr>
          <w:rFonts w:eastAsia="Aptos" w:cs="Arial"/>
          <w:b/>
          <w:lang w:val="lt-LT"/>
        </w:rPr>
        <w:t>2x</w:t>
      </w:r>
      <w:r w:rsidRPr="00A5568E">
        <w:rPr>
          <w:rFonts w:eastAsia="Aptos" w:cs="Arial"/>
          <w:b/>
          <w:lang w:val="lt-LT"/>
        </w:rPr>
        <w:t>22 kW</w:t>
      </w:r>
      <w:r w:rsidRPr="005F6D73">
        <w:rPr>
          <w:rFonts w:eastAsia="Aptos" w:cs="Arial"/>
          <w:b/>
          <w:lang w:val="lt-LT"/>
        </w:rPr>
        <w:t xml:space="preserve"> </w:t>
      </w:r>
      <w:r w:rsidRPr="005F6D73">
        <w:rPr>
          <w:rFonts w:eastAsia="Aptos"/>
          <w:b/>
          <w:lang w:val="lt-LT"/>
        </w:rPr>
        <w:t>elektromobilių įkrovimo stotelė</w:t>
      </w:r>
    </w:p>
    <w:p w14:paraId="5C80F8D3" w14:textId="77777777" w:rsidR="00883801" w:rsidRPr="007350F0" w:rsidRDefault="00883801" w:rsidP="00883801">
      <w:pPr>
        <w:widowControl w:val="0"/>
        <w:tabs>
          <w:tab w:val="left" w:pos="851"/>
          <w:tab w:val="left" w:pos="1701"/>
        </w:tabs>
        <w:spacing w:after="120" w:line="276" w:lineRule="auto"/>
        <w:contextualSpacing/>
        <w:jc w:val="center"/>
        <w:outlineLvl w:val="0"/>
        <w:rPr>
          <w:rFonts w:eastAsia="Aptos"/>
          <w:b/>
          <w:bCs/>
          <w:color w:val="47D459"/>
          <w:lang w:val="lt-LT"/>
        </w:rPr>
      </w:pPr>
    </w:p>
    <w:tbl>
      <w:tblPr>
        <w:tblStyle w:val="TableGrid"/>
        <w:tblW w:w="0" w:type="auto"/>
        <w:tblLook w:val="04A0" w:firstRow="1" w:lastRow="0" w:firstColumn="1" w:lastColumn="0" w:noHBand="0" w:noVBand="1"/>
      </w:tblPr>
      <w:tblGrid>
        <w:gridCol w:w="671"/>
        <w:gridCol w:w="8817"/>
      </w:tblGrid>
      <w:tr w:rsidR="00883801" w14:paraId="06288B9F" w14:textId="77777777" w:rsidTr="00883801">
        <w:tc>
          <w:tcPr>
            <w:tcW w:w="675" w:type="dxa"/>
          </w:tcPr>
          <w:p w14:paraId="0E814CB9" w14:textId="237CEE80" w:rsidR="00883801" w:rsidRPr="00883801" w:rsidRDefault="00883801" w:rsidP="00883801">
            <w:pPr>
              <w:widowControl w:val="0"/>
              <w:tabs>
                <w:tab w:val="left" w:pos="851"/>
                <w:tab w:val="left" w:pos="1701"/>
              </w:tabs>
              <w:spacing w:after="120" w:line="276" w:lineRule="auto"/>
              <w:contextualSpacing/>
              <w:jc w:val="center"/>
              <w:outlineLvl w:val="0"/>
              <w:rPr>
                <w:rFonts w:eastAsia="Aptos"/>
                <w:b/>
                <w:lang w:val="lt-LT"/>
              </w:rPr>
            </w:pPr>
            <w:r w:rsidRPr="00883801">
              <w:rPr>
                <w:rFonts w:eastAsia="Aptos"/>
                <w:b/>
                <w:lang w:val="lt-LT"/>
              </w:rPr>
              <w:t>Nr.</w:t>
            </w:r>
          </w:p>
        </w:tc>
        <w:tc>
          <w:tcPr>
            <w:tcW w:w="9039" w:type="dxa"/>
          </w:tcPr>
          <w:p w14:paraId="11690D1B" w14:textId="4F635197" w:rsidR="00883801" w:rsidRPr="00883801" w:rsidRDefault="00883801" w:rsidP="00883801">
            <w:pPr>
              <w:widowControl w:val="0"/>
              <w:tabs>
                <w:tab w:val="left" w:pos="851"/>
                <w:tab w:val="left" w:pos="1701"/>
              </w:tabs>
              <w:spacing w:after="120" w:line="276" w:lineRule="auto"/>
              <w:contextualSpacing/>
              <w:jc w:val="center"/>
              <w:outlineLvl w:val="0"/>
              <w:rPr>
                <w:rFonts w:eastAsia="Aptos"/>
                <w:b/>
                <w:lang w:val="lt-LT"/>
              </w:rPr>
            </w:pPr>
            <w:proofErr w:type="spellStart"/>
            <w:r w:rsidRPr="00883801">
              <w:rPr>
                <w:rFonts w:cstheme="minorHAnsi"/>
                <w:b/>
                <w:sz w:val="20"/>
                <w:szCs w:val="20"/>
              </w:rPr>
              <w:t>Funkcionalumas</w:t>
            </w:r>
            <w:proofErr w:type="spellEnd"/>
            <w:r>
              <w:rPr>
                <w:rFonts w:cstheme="minorHAnsi"/>
                <w:b/>
                <w:sz w:val="20"/>
                <w:szCs w:val="20"/>
              </w:rPr>
              <w:t xml:space="preserve">, </w:t>
            </w:r>
            <w:proofErr w:type="spellStart"/>
            <w:r>
              <w:rPr>
                <w:rFonts w:cstheme="minorHAnsi"/>
                <w:b/>
                <w:sz w:val="20"/>
                <w:szCs w:val="20"/>
              </w:rPr>
              <w:t>savybės</w:t>
            </w:r>
            <w:proofErr w:type="spellEnd"/>
          </w:p>
        </w:tc>
      </w:tr>
      <w:tr w:rsidR="007350F0" w:rsidRPr="00D70A1F" w14:paraId="65F0FA2D" w14:textId="77777777" w:rsidTr="007350F0">
        <w:tc>
          <w:tcPr>
            <w:tcW w:w="675" w:type="dxa"/>
          </w:tcPr>
          <w:p w14:paraId="1F754272" w14:textId="6991D547" w:rsidR="007350F0" w:rsidRPr="00883801" w:rsidRDefault="007350F0"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w:t>
            </w:r>
          </w:p>
        </w:tc>
        <w:tc>
          <w:tcPr>
            <w:tcW w:w="9039" w:type="dxa"/>
          </w:tcPr>
          <w:p w14:paraId="7082D34C" w14:textId="1380485A"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 xml:space="preserve">Įkrovimo stotelė turi turėti nuotolinę valdymo ir administravimo sistemos prieigą su elektros energijos apskaita, suvartojimo istorija ir vartotojų valdymu. Apskaitos dokumentas turi būti suformuotas tekstiniu formatu (PDF, Excel, </w:t>
            </w:r>
            <w:proofErr w:type="spellStart"/>
            <w:r w:rsidRPr="00B83C96">
              <w:rPr>
                <w:rFonts w:cstheme="minorHAnsi"/>
                <w:sz w:val="20"/>
                <w:szCs w:val="20"/>
                <w:lang w:val="lt-LT"/>
              </w:rPr>
              <w:t>csv</w:t>
            </w:r>
            <w:proofErr w:type="spellEnd"/>
            <w:r w:rsidRPr="00B83C96">
              <w:rPr>
                <w:rFonts w:cstheme="minorHAnsi"/>
                <w:sz w:val="20"/>
                <w:szCs w:val="20"/>
                <w:lang w:val="lt-LT"/>
              </w:rPr>
              <w:t xml:space="preserve">), kurį būtų galima perduoti Perkančiojo subjekto apskaitos </w:t>
            </w:r>
            <w:r w:rsidRPr="00FE3371">
              <w:rPr>
                <w:rFonts w:cstheme="minorHAnsi"/>
                <w:sz w:val="20"/>
                <w:szCs w:val="20"/>
                <w:lang w:val="lt-LT"/>
              </w:rPr>
              <w:t>sistemai</w:t>
            </w:r>
            <w:r w:rsidR="00FE3371" w:rsidRPr="00FE3371">
              <w:rPr>
                <w:sz w:val="20"/>
                <w:szCs w:val="20"/>
                <w:lang w:val="lt-LT"/>
              </w:rPr>
              <w:t xml:space="preserve"> per atvirąjį įkrovimo prieigų protokolą (angl. </w:t>
            </w:r>
            <w:proofErr w:type="spellStart"/>
            <w:r w:rsidR="00FE3371" w:rsidRPr="00FE3371">
              <w:rPr>
                <w:sz w:val="20"/>
                <w:szCs w:val="20"/>
                <w:lang w:val="lt-LT"/>
              </w:rPr>
              <w:t>Open</w:t>
            </w:r>
            <w:proofErr w:type="spellEnd"/>
            <w:r w:rsidR="00FE3371" w:rsidRPr="00FE3371">
              <w:rPr>
                <w:sz w:val="20"/>
                <w:szCs w:val="20"/>
                <w:lang w:val="lt-LT"/>
              </w:rPr>
              <w:t xml:space="preserve"> </w:t>
            </w:r>
            <w:proofErr w:type="spellStart"/>
            <w:r w:rsidR="00FE3371" w:rsidRPr="00FE3371">
              <w:rPr>
                <w:sz w:val="20"/>
                <w:szCs w:val="20"/>
                <w:lang w:val="lt-LT"/>
              </w:rPr>
              <w:t>Charge</w:t>
            </w:r>
            <w:proofErr w:type="spellEnd"/>
            <w:r w:rsidR="00FE3371" w:rsidRPr="00FE3371">
              <w:rPr>
                <w:sz w:val="20"/>
                <w:szCs w:val="20"/>
                <w:lang w:val="lt-LT"/>
              </w:rPr>
              <w:t xml:space="preserve"> </w:t>
            </w:r>
            <w:proofErr w:type="spellStart"/>
            <w:r w:rsidR="00FE3371" w:rsidRPr="00FE3371">
              <w:rPr>
                <w:sz w:val="20"/>
                <w:szCs w:val="20"/>
                <w:lang w:val="lt-LT"/>
              </w:rPr>
              <w:t>Point</w:t>
            </w:r>
            <w:proofErr w:type="spellEnd"/>
            <w:r w:rsidR="00FE3371" w:rsidRPr="00FE3371">
              <w:rPr>
                <w:sz w:val="20"/>
                <w:szCs w:val="20"/>
                <w:lang w:val="lt-LT"/>
              </w:rPr>
              <w:t xml:space="preserve"> </w:t>
            </w:r>
            <w:proofErr w:type="spellStart"/>
            <w:r w:rsidR="00FE3371" w:rsidRPr="00FE3371">
              <w:rPr>
                <w:sz w:val="20"/>
                <w:szCs w:val="20"/>
                <w:lang w:val="lt-LT"/>
              </w:rPr>
              <w:t>Protocol</w:t>
            </w:r>
            <w:proofErr w:type="spellEnd"/>
            <w:r w:rsidR="00FE3371">
              <w:rPr>
                <w:rFonts w:cstheme="minorHAnsi"/>
                <w:sz w:val="20"/>
                <w:szCs w:val="20"/>
                <w:lang w:val="lt-LT"/>
              </w:rPr>
              <w:t xml:space="preserve">). </w:t>
            </w:r>
            <w:r w:rsidRPr="00B83C96">
              <w:rPr>
                <w:rFonts w:cstheme="minorHAnsi"/>
                <w:sz w:val="20"/>
                <w:szCs w:val="20"/>
                <w:lang w:val="lt-LT"/>
              </w:rPr>
              <w:t>Sistemos prieigos aptarnavimo mokestis turi būti įskaičiuotas viso garantinio laikotarpio metu.</w:t>
            </w:r>
          </w:p>
        </w:tc>
      </w:tr>
      <w:tr w:rsidR="007350F0" w:rsidRPr="00D70A1F" w14:paraId="5FDDCE8A" w14:textId="77777777" w:rsidTr="007350F0">
        <w:tc>
          <w:tcPr>
            <w:tcW w:w="675" w:type="dxa"/>
          </w:tcPr>
          <w:p w14:paraId="68BA7C04" w14:textId="4C6036F7"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w:t>
            </w:r>
          </w:p>
        </w:tc>
        <w:tc>
          <w:tcPr>
            <w:tcW w:w="9039" w:type="dxa"/>
          </w:tcPr>
          <w:p w14:paraId="5534A654" w14:textId="5BE81FF4"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2F38DF">
              <w:rPr>
                <w:rFonts w:cstheme="minorHAnsi"/>
                <w:sz w:val="20"/>
                <w:szCs w:val="20"/>
                <w:lang w:val="pt-BR"/>
              </w:rPr>
              <w:t>Įėjimo galingumas - 3-fazės: 400 V/AC 50 Hz 32 — 64 A</w:t>
            </w:r>
          </w:p>
        </w:tc>
      </w:tr>
      <w:tr w:rsidR="007350F0" w:rsidRPr="00D70A1F" w14:paraId="639DB72C" w14:textId="77777777" w:rsidTr="007350F0">
        <w:tc>
          <w:tcPr>
            <w:tcW w:w="675" w:type="dxa"/>
          </w:tcPr>
          <w:p w14:paraId="5B495ECB" w14:textId="2229884F"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3</w:t>
            </w:r>
          </w:p>
        </w:tc>
        <w:tc>
          <w:tcPr>
            <w:tcW w:w="9039" w:type="dxa"/>
          </w:tcPr>
          <w:p w14:paraId="28C689B5" w14:textId="731EAEFA"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2F38DF">
              <w:rPr>
                <w:rFonts w:cstheme="minorHAnsi"/>
                <w:sz w:val="20"/>
                <w:szCs w:val="20"/>
                <w:lang w:val="pt-BR"/>
              </w:rPr>
              <w:t>Išėjimo galia - 2 x 3-fazės 400 V/AC 32 A (2x22 kW)</w:t>
            </w:r>
          </w:p>
        </w:tc>
      </w:tr>
      <w:tr w:rsidR="007350F0" w14:paraId="75EDB07E" w14:textId="77777777" w:rsidTr="007350F0">
        <w:tc>
          <w:tcPr>
            <w:tcW w:w="675" w:type="dxa"/>
          </w:tcPr>
          <w:p w14:paraId="34890BB2" w14:textId="2E5F0BBA"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4</w:t>
            </w:r>
          </w:p>
        </w:tc>
        <w:tc>
          <w:tcPr>
            <w:tcW w:w="9039" w:type="dxa"/>
          </w:tcPr>
          <w:p w14:paraId="0892770C" w14:textId="7B2B96C4"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EA2519">
              <w:rPr>
                <w:rFonts w:cstheme="minorHAnsi"/>
                <w:sz w:val="20"/>
                <w:szCs w:val="20"/>
              </w:rPr>
              <w:t xml:space="preserve">Lizdo </w:t>
            </w:r>
            <w:proofErr w:type="spellStart"/>
            <w:r w:rsidRPr="00EA2519">
              <w:rPr>
                <w:rFonts w:cstheme="minorHAnsi"/>
                <w:sz w:val="20"/>
                <w:szCs w:val="20"/>
              </w:rPr>
              <w:t>tipas</w:t>
            </w:r>
            <w:proofErr w:type="spellEnd"/>
            <w:r w:rsidRPr="00EA2519">
              <w:rPr>
                <w:rFonts w:cstheme="minorHAnsi"/>
                <w:sz w:val="20"/>
                <w:szCs w:val="20"/>
              </w:rPr>
              <w:t xml:space="preserve">: 2 x Type 2, </w:t>
            </w:r>
            <w:proofErr w:type="spellStart"/>
            <w:r w:rsidRPr="00EA2519">
              <w:rPr>
                <w:rFonts w:cstheme="minorHAnsi"/>
                <w:sz w:val="20"/>
                <w:szCs w:val="20"/>
              </w:rPr>
              <w:t>atitinkantys</w:t>
            </w:r>
            <w:proofErr w:type="spellEnd"/>
            <w:r w:rsidRPr="00EA2519">
              <w:rPr>
                <w:rFonts w:cstheme="minorHAnsi"/>
                <w:sz w:val="20"/>
                <w:szCs w:val="20"/>
              </w:rPr>
              <w:t xml:space="preserve"> IEC62196 (Mode 3)</w:t>
            </w:r>
          </w:p>
        </w:tc>
      </w:tr>
      <w:tr w:rsidR="007350F0" w14:paraId="1D07D5CD" w14:textId="77777777" w:rsidTr="007350F0">
        <w:tc>
          <w:tcPr>
            <w:tcW w:w="675" w:type="dxa"/>
          </w:tcPr>
          <w:p w14:paraId="3A98C743" w14:textId="0A9A41C0"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5</w:t>
            </w:r>
          </w:p>
        </w:tc>
        <w:tc>
          <w:tcPr>
            <w:tcW w:w="9039" w:type="dxa"/>
          </w:tcPr>
          <w:p w14:paraId="122127FD" w14:textId="5243D743"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EA2519">
              <w:rPr>
                <w:rFonts w:cstheme="minorHAnsi"/>
                <w:sz w:val="20"/>
                <w:szCs w:val="20"/>
              </w:rPr>
              <w:t>Atsparumas</w:t>
            </w:r>
            <w:proofErr w:type="spellEnd"/>
            <w:r w:rsidRPr="00EA2519">
              <w:rPr>
                <w:rFonts w:cstheme="minorHAnsi"/>
                <w:sz w:val="20"/>
                <w:szCs w:val="20"/>
              </w:rPr>
              <w:t xml:space="preserve"> </w:t>
            </w:r>
            <w:proofErr w:type="spellStart"/>
            <w:r w:rsidRPr="00EA2519">
              <w:rPr>
                <w:rFonts w:cstheme="minorHAnsi"/>
                <w:sz w:val="20"/>
                <w:szCs w:val="20"/>
              </w:rPr>
              <w:t>smūgiams</w:t>
            </w:r>
            <w:proofErr w:type="spellEnd"/>
            <w:r w:rsidRPr="00EA2519">
              <w:rPr>
                <w:rFonts w:cstheme="minorHAnsi"/>
                <w:sz w:val="20"/>
                <w:szCs w:val="20"/>
              </w:rPr>
              <w:t xml:space="preserve"> - IK10</w:t>
            </w:r>
          </w:p>
        </w:tc>
      </w:tr>
      <w:tr w:rsidR="007350F0" w:rsidRPr="00D70A1F" w14:paraId="17D691D5" w14:textId="77777777" w:rsidTr="007350F0">
        <w:tc>
          <w:tcPr>
            <w:tcW w:w="675" w:type="dxa"/>
          </w:tcPr>
          <w:p w14:paraId="50A1D87D" w14:textId="77E2334F"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6</w:t>
            </w:r>
          </w:p>
        </w:tc>
        <w:tc>
          <w:tcPr>
            <w:tcW w:w="9039" w:type="dxa"/>
          </w:tcPr>
          <w:p w14:paraId="6BFB0408" w14:textId="4EAB80D8"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Korpusas atsparus vandalizmui, pagamintas iš aliuminio</w:t>
            </w:r>
            <w:r w:rsidR="00883801" w:rsidRPr="00B83C96">
              <w:rPr>
                <w:rFonts w:cstheme="minorHAnsi"/>
                <w:sz w:val="20"/>
                <w:szCs w:val="20"/>
                <w:lang w:val="lt-LT"/>
              </w:rPr>
              <w:t xml:space="preserve"> arba kitos, tokias pat savybes turinčios medžiagos</w:t>
            </w:r>
          </w:p>
        </w:tc>
      </w:tr>
      <w:tr w:rsidR="007350F0" w:rsidRPr="00D70A1F" w14:paraId="519DCF74" w14:textId="77777777" w:rsidTr="007350F0">
        <w:tc>
          <w:tcPr>
            <w:tcW w:w="675" w:type="dxa"/>
          </w:tcPr>
          <w:p w14:paraId="1DA553A6" w14:textId="3BD744E0"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7</w:t>
            </w:r>
          </w:p>
        </w:tc>
        <w:tc>
          <w:tcPr>
            <w:tcW w:w="9039" w:type="dxa"/>
          </w:tcPr>
          <w:p w14:paraId="6A86D4C7" w14:textId="6DA0205D"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Stotelė turi būti atspari UV spinduliams ir korozijai</w:t>
            </w:r>
          </w:p>
        </w:tc>
      </w:tr>
      <w:tr w:rsidR="007350F0" w:rsidRPr="00D70A1F" w14:paraId="467D3105" w14:textId="77777777" w:rsidTr="007350F0">
        <w:tc>
          <w:tcPr>
            <w:tcW w:w="675" w:type="dxa"/>
          </w:tcPr>
          <w:p w14:paraId="2E2C63F7" w14:textId="4C7A23DC"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8</w:t>
            </w:r>
          </w:p>
        </w:tc>
        <w:tc>
          <w:tcPr>
            <w:tcW w:w="9039" w:type="dxa"/>
          </w:tcPr>
          <w:p w14:paraId="7803D7DD" w14:textId="330687E5"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fr-FR"/>
              </w:rPr>
              <w:t xml:space="preserve">CE </w:t>
            </w:r>
            <w:proofErr w:type="spellStart"/>
            <w:r w:rsidRPr="00B83C96">
              <w:rPr>
                <w:rFonts w:cstheme="minorHAnsi"/>
                <w:sz w:val="20"/>
                <w:szCs w:val="20"/>
                <w:lang w:val="fr-FR"/>
              </w:rPr>
              <w:t>deklaracija</w:t>
            </w:r>
            <w:proofErr w:type="spellEnd"/>
            <w:r w:rsidRPr="00B83C96">
              <w:rPr>
                <w:rFonts w:cstheme="minorHAnsi"/>
                <w:sz w:val="20"/>
                <w:szCs w:val="20"/>
                <w:lang w:val="fr-FR"/>
              </w:rPr>
              <w:t xml:space="preserve"> </w:t>
            </w:r>
            <w:proofErr w:type="spellStart"/>
            <w:r w:rsidRPr="00B83C96">
              <w:rPr>
                <w:rFonts w:cstheme="minorHAnsi"/>
                <w:sz w:val="20"/>
                <w:szCs w:val="20"/>
                <w:lang w:val="fr-FR"/>
              </w:rPr>
              <w:t>ir</w:t>
            </w:r>
            <w:proofErr w:type="spellEnd"/>
            <w:r w:rsidRPr="00B83C96">
              <w:rPr>
                <w:rFonts w:cstheme="minorHAnsi"/>
                <w:sz w:val="20"/>
                <w:szCs w:val="20"/>
                <w:lang w:val="fr-FR"/>
              </w:rPr>
              <w:t xml:space="preserve"> CE </w:t>
            </w:r>
            <w:proofErr w:type="spellStart"/>
            <w:r w:rsidRPr="00B83C96">
              <w:rPr>
                <w:rFonts w:cstheme="minorHAnsi"/>
                <w:sz w:val="20"/>
                <w:szCs w:val="20"/>
                <w:lang w:val="fr-FR"/>
              </w:rPr>
              <w:t>atitikimą</w:t>
            </w:r>
            <w:proofErr w:type="spellEnd"/>
            <w:r w:rsidRPr="00B83C96">
              <w:rPr>
                <w:rFonts w:cstheme="minorHAnsi"/>
                <w:sz w:val="20"/>
                <w:szCs w:val="20"/>
                <w:lang w:val="fr-FR"/>
              </w:rPr>
              <w:t xml:space="preserve"> </w:t>
            </w:r>
            <w:proofErr w:type="spellStart"/>
            <w:r w:rsidRPr="00B83C96">
              <w:rPr>
                <w:rFonts w:cstheme="minorHAnsi"/>
                <w:sz w:val="20"/>
                <w:szCs w:val="20"/>
                <w:lang w:val="fr-FR"/>
              </w:rPr>
              <w:t>pagrindžiantys</w:t>
            </w:r>
            <w:proofErr w:type="spellEnd"/>
            <w:r w:rsidRPr="00B83C96">
              <w:rPr>
                <w:rFonts w:cstheme="minorHAnsi"/>
                <w:sz w:val="20"/>
                <w:szCs w:val="20"/>
                <w:lang w:val="fr-FR"/>
              </w:rPr>
              <w:t xml:space="preserve"> </w:t>
            </w:r>
            <w:proofErr w:type="spellStart"/>
            <w:r w:rsidRPr="00B83C96">
              <w:rPr>
                <w:rFonts w:cstheme="minorHAnsi"/>
                <w:sz w:val="20"/>
                <w:szCs w:val="20"/>
                <w:lang w:val="fr-FR"/>
              </w:rPr>
              <w:t>dokumentai</w:t>
            </w:r>
            <w:proofErr w:type="spellEnd"/>
            <w:r w:rsidRPr="00B83C96">
              <w:rPr>
                <w:rFonts w:cstheme="minorHAnsi"/>
                <w:sz w:val="20"/>
                <w:szCs w:val="20"/>
                <w:lang w:val="fr-FR"/>
              </w:rPr>
              <w:t xml:space="preserve"> </w:t>
            </w:r>
          </w:p>
        </w:tc>
      </w:tr>
      <w:tr w:rsidR="007350F0" w:rsidRPr="00D70A1F" w14:paraId="68FF39D1" w14:textId="77777777" w:rsidTr="007350F0">
        <w:tc>
          <w:tcPr>
            <w:tcW w:w="675" w:type="dxa"/>
          </w:tcPr>
          <w:p w14:paraId="6E2FBF0D" w14:textId="04BE8AA3"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9</w:t>
            </w:r>
          </w:p>
        </w:tc>
        <w:tc>
          <w:tcPr>
            <w:tcW w:w="9039" w:type="dxa"/>
          </w:tcPr>
          <w:p w14:paraId="38C1419F" w14:textId="1C983CA0"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2F38DF">
              <w:rPr>
                <w:rFonts w:cstheme="minorHAnsi"/>
                <w:sz w:val="20"/>
                <w:szCs w:val="20"/>
                <w:lang w:val="pt-BR"/>
              </w:rPr>
              <w:t>Darbinė temperatūra nuo -25 °C iki +55°C</w:t>
            </w:r>
          </w:p>
        </w:tc>
      </w:tr>
      <w:tr w:rsidR="007350F0" w14:paraId="2799D331" w14:textId="77777777" w:rsidTr="007350F0">
        <w:tc>
          <w:tcPr>
            <w:tcW w:w="675" w:type="dxa"/>
          </w:tcPr>
          <w:p w14:paraId="2259E497" w14:textId="1CD94F48"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10</w:t>
            </w:r>
          </w:p>
        </w:tc>
        <w:tc>
          <w:tcPr>
            <w:tcW w:w="9039" w:type="dxa"/>
          </w:tcPr>
          <w:p w14:paraId="6DA32A47" w14:textId="175A9733"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EA2519">
              <w:rPr>
                <w:rFonts w:cstheme="minorHAnsi"/>
                <w:sz w:val="20"/>
                <w:szCs w:val="20"/>
              </w:rPr>
              <w:t>Apsaugos</w:t>
            </w:r>
            <w:proofErr w:type="spellEnd"/>
            <w:r w:rsidRPr="00EA2519">
              <w:rPr>
                <w:rFonts w:cstheme="minorHAnsi"/>
                <w:sz w:val="20"/>
                <w:szCs w:val="20"/>
              </w:rPr>
              <w:t xml:space="preserve"> </w:t>
            </w:r>
            <w:proofErr w:type="spellStart"/>
            <w:r w:rsidRPr="00EA2519">
              <w:rPr>
                <w:rFonts w:cstheme="minorHAnsi"/>
                <w:sz w:val="20"/>
                <w:szCs w:val="20"/>
              </w:rPr>
              <w:t>klasė</w:t>
            </w:r>
            <w:proofErr w:type="spellEnd"/>
            <w:r w:rsidRPr="00EA2519">
              <w:rPr>
                <w:rFonts w:cstheme="minorHAnsi"/>
                <w:sz w:val="20"/>
                <w:szCs w:val="20"/>
              </w:rPr>
              <w:t xml:space="preserve"> IP54</w:t>
            </w:r>
          </w:p>
        </w:tc>
      </w:tr>
      <w:tr w:rsidR="007350F0" w:rsidRPr="00D70A1F" w14:paraId="21384EB0" w14:textId="77777777" w:rsidTr="007350F0">
        <w:tc>
          <w:tcPr>
            <w:tcW w:w="675" w:type="dxa"/>
          </w:tcPr>
          <w:p w14:paraId="5347B9C5" w14:textId="57C33C3F"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11</w:t>
            </w:r>
          </w:p>
        </w:tc>
        <w:tc>
          <w:tcPr>
            <w:tcW w:w="9039" w:type="dxa"/>
          </w:tcPr>
          <w:p w14:paraId="01AE9289" w14:textId="09674789"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eastAsia="lt-LT"/>
              </w:rPr>
              <w:t>Stotelė turi palaikyti ne žemesnį nei OCPP 1.6 JSON komunikacijos protokolą</w:t>
            </w:r>
          </w:p>
        </w:tc>
      </w:tr>
      <w:tr w:rsidR="007350F0" w14:paraId="1C4EBFAE" w14:textId="77777777" w:rsidTr="007350F0">
        <w:tc>
          <w:tcPr>
            <w:tcW w:w="675" w:type="dxa"/>
          </w:tcPr>
          <w:p w14:paraId="082F8345" w14:textId="77EB147A"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12</w:t>
            </w:r>
          </w:p>
        </w:tc>
        <w:tc>
          <w:tcPr>
            <w:tcW w:w="9039" w:type="dxa"/>
          </w:tcPr>
          <w:p w14:paraId="21CBA391" w14:textId="5A301B99"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EA2519">
              <w:rPr>
                <w:rFonts w:cstheme="minorHAnsi"/>
                <w:sz w:val="20"/>
                <w:szCs w:val="20"/>
                <w:lang w:eastAsia="lt-LT"/>
              </w:rPr>
              <w:t>Pajungimo</w:t>
            </w:r>
            <w:proofErr w:type="spellEnd"/>
            <w:r w:rsidRPr="00EA2519">
              <w:rPr>
                <w:rFonts w:cstheme="minorHAnsi"/>
                <w:sz w:val="20"/>
                <w:szCs w:val="20"/>
                <w:lang w:eastAsia="lt-LT"/>
              </w:rPr>
              <w:t xml:space="preserve"> </w:t>
            </w:r>
            <w:proofErr w:type="spellStart"/>
            <w:r w:rsidRPr="00EA2519">
              <w:rPr>
                <w:rFonts w:cstheme="minorHAnsi"/>
                <w:sz w:val="20"/>
                <w:szCs w:val="20"/>
                <w:lang w:eastAsia="lt-LT"/>
              </w:rPr>
              <w:t>prie</w:t>
            </w:r>
            <w:proofErr w:type="spellEnd"/>
            <w:r w:rsidRPr="00EA2519">
              <w:rPr>
                <w:rFonts w:cstheme="minorHAnsi"/>
                <w:sz w:val="20"/>
                <w:szCs w:val="20"/>
                <w:lang w:eastAsia="lt-LT"/>
              </w:rPr>
              <w:t xml:space="preserve"> </w:t>
            </w:r>
            <w:proofErr w:type="spellStart"/>
            <w:r w:rsidRPr="00EA2519">
              <w:rPr>
                <w:rFonts w:cstheme="minorHAnsi"/>
                <w:sz w:val="20"/>
                <w:szCs w:val="20"/>
                <w:lang w:eastAsia="lt-LT"/>
              </w:rPr>
              <w:t>tinklo</w:t>
            </w:r>
            <w:proofErr w:type="spellEnd"/>
            <w:r w:rsidRPr="00EA2519">
              <w:rPr>
                <w:rFonts w:cstheme="minorHAnsi"/>
                <w:sz w:val="20"/>
                <w:szCs w:val="20"/>
                <w:lang w:eastAsia="lt-LT"/>
              </w:rPr>
              <w:t xml:space="preserve"> </w:t>
            </w:r>
            <w:proofErr w:type="spellStart"/>
            <w:r w:rsidRPr="00EA2519">
              <w:rPr>
                <w:rFonts w:cstheme="minorHAnsi"/>
                <w:sz w:val="20"/>
                <w:szCs w:val="20"/>
                <w:lang w:eastAsia="lt-LT"/>
              </w:rPr>
              <w:t>komunikacijos</w:t>
            </w:r>
            <w:proofErr w:type="spellEnd"/>
            <w:r w:rsidRPr="00EA2519">
              <w:rPr>
                <w:rFonts w:cstheme="minorHAnsi"/>
                <w:sz w:val="20"/>
                <w:szCs w:val="20"/>
                <w:lang w:eastAsia="lt-LT"/>
              </w:rPr>
              <w:t xml:space="preserve"> </w:t>
            </w:r>
            <w:proofErr w:type="spellStart"/>
            <w:r w:rsidRPr="00EA2519">
              <w:rPr>
                <w:rFonts w:cstheme="minorHAnsi"/>
                <w:sz w:val="20"/>
                <w:szCs w:val="20"/>
                <w:lang w:eastAsia="lt-LT"/>
              </w:rPr>
              <w:t>tipai</w:t>
            </w:r>
            <w:proofErr w:type="spellEnd"/>
            <w:r w:rsidRPr="00EA2519">
              <w:rPr>
                <w:rFonts w:cstheme="minorHAnsi"/>
                <w:sz w:val="20"/>
                <w:szCs w:val="20"/>
                <w:lang w:eastAsia="lt-LT"/>
              </w:rPr>
              <w:t xml:space="preserve"> </w:t>
            </w:r>
            <w:proofErr w:type="gramStart"/>
            <w:r w:rsidRPr="00EA2519">
              <w:rPr>
                <w:rFonts w:cstheme="minorHAnsi"/>
                <w:sz w:val="20"/>
                <w:szCs w:val="20"/>
                <w:lang w:eastAsia="lt-LT"/>
              </w:rPr>
              <w:t>Ethernet(</w:t>
            </w:r>
            <w:proofErr w:type="gramEnd"/>
            <w:r w:rsidRPr="00EA2519">
              <w:rPr>
                <w:rFonts w:cstheme="minorHAnsi"/>
                <w:sz w:val="20"/>
                <w:szCs w:val="20"/>
                <w:lang w:eastAsia="lt-LT"/>
              </w:rPr>
              <w:t xml:space="preserve">LAN) </w:t>
            </w:r>
            <w:proofErr w:type="spellStart"/>
            <w:r w:rsidRPr="00EA2519">
              <w:rPr>
                <w:rFonts w:cstheme="minorHAnsi"/>
                <w:sz w:val="20"/>
                <w:szCs w:val="20"/>
                <w:lang w:eastAsia="lt-LT"/>
              </w:rPr>
              <w:t>arba</w:t>
            </w:r>
            <w:proofErr w:type="spellEnd"/>
            <w:r w:rsidRPr="00EA2519">
              <w:rPr>
                <w:rFonts w:cstheme="minorHAnsi"/>
                <w:sz w:val="20"/>
                <w:szCs w:val="20"/>
                <w:lang w:eastAsia="lt-LT"/>
              </w:rPr>
              <w:t xml:space="preserve"> 4G</w:t>
            </w:r>
          </w:p>
        </w:tc>
      </w:tr>
      <w:tr w:rsidR="007350F0" w:rsidRPr="00D70A1F" w14:paraId="5768D524" w14:textId="77777777" w:rsidTr="007350F0">
        <w:tc>
          <w:tcPr>
            <w:tcW w:w="675" w:type="dxa"/>
          </w:tcPr>
          <w:p w14:paraId="141C2D10" w14:textId="107D7320"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13</w:t>
            </w:r>
          </w:p>
        </w:tc>
        <w:tc>
          <w:tcPr>
            <w:tcW w:w="9039" w:type="dxa"/>
          </w:tcPr>
          <w:p w14:paraId="17F970CB" w14:textId="029FABB4"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B83C96">
              <w:rPr>
                <w:rFonts w:cstheme="minorHAnsi"/>
                <w:sz w:val="20"/>
                <w:szCs w:val="20"/>
                <w:lang w:val="fr-FR"/>
              </w:rPr>
              <w:t>Programinės</w:t>
            </w:r>
            <w:proofErr w:type="spellEnd"/>
            <w:r w:rsidRPr="00B83C96">
              <w:rPr>
                <w:rFonts w:cstheme="minorHAnsi"/>
                <w:sz w:val="20"/>
                <w:szCs w:val="20"/>
                <w:lang w:val="fr-FR"/>
              </w:rPr>
              <w:t xml:space="preserve"> </w:t>
            </w:r>
            <w:proofErr w:type="spellStart"/>
            <w:r w:rsidRPr="00B83C96">
              <w:rPr>
                <w:rFonts w:cstheme="minorHAnsi"/>
                <w:sz w:val="20"/>
                <w:szCs w:val="20"/>
                <w:lang w:val="fr-FR"/>
              </w:rPr>
              <w:t>įrangos</w:t>
            </w:r>
            <w:proofErr w:type="spellEnd"/>
            <w:r w:rsidRPr="00B83C96">
              <w:rPr>
                <w:rFonts w:cstheme="minorHAnsi"/>
                <w:sz w:val="20"/>
                <w:szCs w:val="20"/>
                <w:lang w:val="fr-FR"/>
              </w:rPr>
              <w:t xml:space="preserve"> </w:t>
            </w:r>
            <w:proofErr w:type="spellStart"/>
            <w:r w:rsidRPr="00B83C96">
              <w:rPr>
                <w:rFonts w:cstheme="minorHAnsi"/>
                <w:sz w:val="20"/>
                <w:szCs w:val="20"/>
                <w:lang w:val="fr-FR"/>
              </w:rPr>
              <w:t>naujinimas</w:t>
            </w:r>
            <w:proofErr w:type="spellEnd"/>
            <w:r w:rsidRPr="00B83C96">
              <w:rPr>
                <w:rFonts w:cstheme="minorHAnsi"/>
                <w:sz w:val="20"/>
                <w:szCs w:val="20"/>
                <w:lang w:val="fr-FR"/>
              </w:rPr>
              <w:t xml:space="preserve"> </w:t>
            </w:r>
            <w:proofErr w:type="spellStart"/>
            <w:r w:rsidRPr="00B83C96">
              <w:rPr>
                <w:rFonts w:cstheme="minorHAnsi"/>
                <w:sz w:val="20"/>
                <w:szCs w:val="20"/>
                <w:lang w:val="fr-FR"/>
              </w:rPr>
              <w:t>internetu</w:t>
            </w:r>
            <w:proofErr w:type="spellEnd"/>
            <w:r w:rsidRPr="00B83C96">
              <w:rPr>
                <w:rFonts w:cstheme="minorHAnsi"/>
                <w:sz w:val="20"/>
                <w:szCs w:val="20"/>
                <w:lang w:val="fr-FR"/>
              </w:rPr>
              <w:t xml:space="preserve"> (OTA)</w:t>
            </w:r>
          </w:p>
        </w:tc>
      </w:tr>
      <w:tr w:rsidR="007350F0" w:rsidRPr="00D70A1F" w14:paraId="69A58FBB" w14:textId="77777777" w:rsidTr="007350F0">
        <w:tc>
          <w:tcPr>
            <w:tcW w:w="675" w:type="dxa"/>
          </w:tcPr>
          <w:p w14:paraId="6BC5A529" w14:textId="37B64E32"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14</w:t>
            </w:r>
          </w:p>
        </w:tc>
        <w:tc>
          <w:tcPr>
            <w:tcW w:w="9039" w:type="dxa"/>
          </w:tcPr>
          <w:p w14:paraId="185E02FE" w14:textId="428ADA2E"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Stotelė turi būti konfigūruojama tiek nuotoline prieiga, tiek lokaliai</w:t>
            </w:r>
          </w:p>
        </w:tc>
      </w:tr>
      <w:tr w:rsidR="007350F0" w:rsidRPr="00D70A1F" w14:paraId="6D71E103" w14:textId="77777777" w:rsidTr="007350F0">
        <w:tc>
          <w:tcPr>
            <w:tcW w:w="675" w:type="dxa"/>
          </w:tcPr>
          <w:p w14:paraId="0F87E163" w14:textId="67E29726"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15</w:t>
            </w:r>
          </w:p>
        </w:tc>
        <w:tc>
          <w:tcPr>
            <w:tcW w:w="9039" w:type="dxa"/>
          </w:tcPr>
          <w:p w14:paraId="6ADE4E61" w14:textId="63E0DC9F"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eastAsia="lt-LT"/>
              </w:rPr>
              <w:t>Stotelė turi būti pagaminta iš atskirų komponentų, kurie esant poreikiui gali būti pakeisti atsidarius serviso duris</w:t>
            </w:r>
          </w:p>
        </w:tc>
      </w:tr>
      <w:tr w:rsidR="007350F0" w:rsidRPr="00D70A1F" w14:paraId="2B5F54F0" w14:textId="77777777" w:rsidTr="007350F0">
        <w:tc>
          <w:tcPr>
            <w:tcW w:w="675" w:type="dxa"/>
          </w:tcPr>
          <w:p w14:paraId="44D22102" w14:textId="7ACD757A"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16</w:t>
            </w:r>
          </w:p>
        </w:tc>
        <w:tc>
          <w:tcPr>
            <w:tcW w:w="9039" w:type="dxa"/>
          </w:tcPr>
          <w:p w14:paraId="4C491960" w14:textId="447C9C4C"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eastAsia="lt-LT"/>
              </w:rPr>
              <w:t>Abi stotelės įkrovimo jungtys turi būti viename korpuse</w:t>
            </w:r>
          </w:p>
        </w:tc>
      </w:tr>
      <w:tr w:rsidR="007350F0" w:rsidRPr="00D70A1F" w14:paraId="228744E6" w14:textId="77777777" w:rsidTr="007350F0">
        <w:tc>
          <w:tcPr>
            <w:tcW w:w="675" w:type="dxa"/>
          </w:tcPr>
          <w:p w14:paraId="034A4598" w14:textId="3720C002"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17</w:t>
            </w:r>
          </w:p>
        </w:tc>
        <w:tc>
          <w:tcPr>
            <w:tcW w:w="9039" w:type="dxa"/>
          </w:tcPr>
          <w:p w14:paraId="535C99DB" w14:textId="7B84F5F5"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eastAsia="Arial" w:cstheme="minorHAnsi"/>
                <w:sz w:val="20"/>
                <w:szCs w:val="20"/>
                <w:lang w:val="lt-LT"/>
              </w:rPr>
              <w:t xml:space="preserve">Stotelė turi turėti LCD ekraną: įkrovimo būsenos </w:t>
            </w:r>
            <w:r w:rsidRPr="00A5568E">
              <w:rPr>
                <w:rFonts w:eastAsia="Arial" w:cstheme="minorHAnsi"/>
                <w:sz w:val="20"/>
                <w:szCs w:val="20"/>
                <w:lang w:val="lt-LT"/>
              </w:rPr>
              <w:t>(interneto ryšio praradimas,</w:t>
            </w:r>
            <w:r w:rsidRPr="00B83C96">
              <w:rPr>
                <w:rFonts w:eastAsia="Arial" w:cstheme="minorHAnsi"/>
                <w:sz w:val="20"/>
                <w:szCs w:val="20"/>
                <w:lang w:val="lt-LT"/>
              </w:rPr>
              <w:t xml:space="preserve"> įkrovimas, klaida), įkrovimo galios ir įkrautos energijos atvaizdavimui realiu laiku</w:t>
            </w:r>
          </w:p>
        </w:tc>
      </w:tr>
      <w:tr w:rsidR="007350F0" w:rsidRPr="00D70A1F" w14:paraId="0D86F632" w14:textId="77777777" w:rsidTr="007350F0">
        <w:tc>
          <w:tcPr>
            <w:tcW w:w="675" w:type="dxa"/>
          </w:tcPr>
          <w:p w14:paraId="3A6AE9F8" w14:textId="7E72DBC6"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18</w:t>
            </w:r>
          </w:p>
        </w:tc>
        <w:tc>
          <w:tcPr>
            <w:tcW w:w="9039" w:type="dxa"/>
          </w:tcPr>
          <w:p w14:paraId="329EB4B3" w14:textId="36DCBCDA"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Atsiskaitymas už įkrovimą mobilia aplikacija</w:t>
            </w:r>
          </w:p>
        </w:tc>
      </w:tr>
      <w:tr w:rsidR="007350F0" w:rsidRPr="00D70A1F" w14:paraId="57D877C0" w14:textId="77777777" w:rsidTr="007350F0">
        <w:tc>
          <w:tcPr>
            <w:tcW w:w="675" w:type="dxa"/>
          </w:tcPr>
          <w:p w14:paraId="0D9F945D" w14:textId="17662CF9"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19</w:t>
            </w:r>
          </w:p>
        </w:tc>
        <w:tc>
          <w:tcPr>
            <w:tcW w:w="9039" w:type="dxa"/>
          </w:tcPr>
          <w:p w14:paraId="3E0B701A" w14:textId="4D45D2FB"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Atsiskaitymas už įkrovimą bekontakčiu bankinių kortelių skaitytuvu</w:t>
            </w:r>
          </w:p>
        </w:tc>
      </w:tr>
      <w:tr w:rsidR="007350F0" w:rsidRPr="00D70A1F" w14:paraId="3E32D6F0" w14:textId="77777777" w:rsidTr="007350F0">
        <w:tc>
          <w:tcPr>
            <w:tcW w:w="675" w:type="dxa"/>
          </w:tcPr>
          <w:p w14:paraId="2676E694" w14:textId="45D81177"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20</w:t>
            </w:r>
          </w:p>
        </w:tc>
        <w:tc>
          <w:tcPr>
            <w:tcW w:w="9039" w:type="dxa"/>
          </w:tcPr>
          <w:p w14:paraId="3A788FD6" w14:textId="0ABBD495"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Stotelė privalo turėti indikacinį LED apšvietimą su galimybe reguliuoti ryškumo intensyvumą</w:t>
            </w:r>
          </w:p>
        </w:tc>
      </w:tr>
      <w:tr w:rsidR="007350F0" w:rsidRPr="00D70A1F" w14:paraId="6B7707D3" w14:textId="77777777" w:rsidTr="007350F0">
        <w:tc>
          <w:tcPr>
            <w:tcW w:w="675" w:type="dxa"/>
          </w:tcPr>
          <w:p w14:paraId="3F6C98FE" w14:textId="0D22E73D"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21</w:t>
            </w:r>
          </w:p>
        </w:tc>
        <w:tc>
          <w:tcPr>
            <w:tcW w:w="9039" w:type="dxa"/>
          </w:tcPr>
          <w:p w14:paraId="44362004" w14:textId="62D71318"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eastAsia="Arial" w:cstheme="minorHAnsi"/>
                <w:sz w:val="20"/>
                <w:szCs w:val="20"/>
                <w:lang w:val="lt-LT"/>
              </w:rPr>
              <w:t xml:space="preserve">Stotelės vartotojo autorizacija turi būti vykdoma tiek per RFID skaitytuvą, tiek per nuotolinę prieigą </w:t>
            </w:r>
          </w:p>
        </w:tc>
      </w:tr>
      <w:tr w:rsidR="007350F0" w:rsidRPr="00D70A1F" w14:paraId="68CB24E9" w14:textId="77777777" w:rsidTr="007350F0">
        <w:tc>
          <w:tcPr>
            <w:tcW w:w="675" w:type="dxa"/>
          </w:tcPr>
          <w:p w14:paraId="507429B4" w14:textId="0F0DBCF2"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22</w:t>
            </w:r>
          </w:p>
        </w:tc>
        <w:tc>
          <w:tcPr>
            <w:tcW w:w="9039" w:type="dxa"/>
          </w:tcPr>
          <w:p w14:paraId="1370C891" w14:textId="70047E0C"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Apsauga nuo trumpojo jungimo ir srovės viršijimo (turi būti sumontuota stotelės korpuse)</w:t>
            </w:r>
          </w:p>
        </w:tc>
      </w:tr>
      <w:tr w:rsidR="007350F0" w:rsidRPr="00D70A1F" w14:paraId="2B51DA4F" w14:textId="77777777" w:rsidTr="007350F0">
        <w:tc>
          <w:tcPr>
            <w:tcW w:w="675" w:type="dxa"/>
          </w:tcPr>
          <w:p w14:paraId="5453EE5D" w14:textId="1D1642B8"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23</w:t>
            </w:r>
          </w:p>
        </w:tc>
        <w:tc>
          <w:tcPr>
            <w:tcW w:w="9039" w:type="dxa"/>
          </w:tcPr>
          <w:p w14:paraId="32EC38F5" w14:textId="776475A3"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Kintamos srovės nutekėjimo apsauga (turi būti sumontuotos stotelės korpuse)</w:t>
            </w:r>
          </w:p>
        </w:tc>
      </w:tr>
      <w:tr w:rsidR="007350F0" w:rsidRPr="00D70A1F" w14:paraId="36E2C08F" w14:textId="77777777" w:rsidTr="007350F0">
        <w:tc>
          <w:tcPr>
            <w:tcW w:w="675" w:type="dxa"/>
          </w:tcPr>
          <w:p w14:paraId="7E30D13A" w14:textId="7A0A4629"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lastRenderedPageBreak/>
              <w:t>24</w:t>
            </w:r>
          </w:p>
        </w:tc>
        <w:tc>
          <w:tcPr>
            <w:tcW w:w="9039" w:type="dxa"/>
          </w:tcPr>
          <w:p w14:paraId="31D797AE" w14:textId="6401E1FA"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Nuolatinės srovės nutekėjimo (RCM) apsauga (turi būti sumontuota stotelės korpuse)</w:t>
            </w:r>
          </w:p>
        </w:tc>
      </w:tr>
      <w:tr w:rsidR="007350F0" w:rsidRPr="00D70A1F" w14:paraId="49CCF794" w14:textId="77777777" w:rsidTr="007350F0">
        <w:tc>
          <w:tcPr>
            <w:tcW w:w="675" w:type="dxa"/>
          </w:tcPr>
          <w:p w14:paraId="3401F954" w14:textId="7732915F"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25</w:t>
            </w:r>
          </w:p>
        </w:tc>
        <w:tc>
          <w:tcPr>
            <w:tcW w:w="9039" w:type="dxa"/>
          </w:tcPr>
          <w:p w14:paraId="4AC6DB04" w14:textId="37472616"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Srovės nuotėkio apsauga su automatinio atstatymo pavara (turi būti sumontuota stotelės korpuse)</w:t>
            </w:r>
          </w:p>
        </w:tc>
      </w:tr>
      <w:tr w:rsidR="007350F0" w:rsidRPr="00D70A1F" w14:paraId="01291213" w14:textId="77777777" w:rsidTr="007350F0">
        <w:tc>
          <w:tcPr>
            <w:tcW w:w="675" w:type="dxa"/>
          </w:tcPr>
          <w:p w14:paraId="5742BB69" w14:textId="69FFDABA"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26</w:t>
            </w:r>
          </w:p>
        </w:tc>
        <w:tc>
          <w:tcPr>
            <w:tcW w:w="9039" w:type="dxa"/>
          </w:tcPr>
          <w:p w14:paraId="361C9266" w14:textId="3F8CF3E8"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2F38DF">
              <w:rPr>
                <w:rFonts w:cstheme="minorHAnsi"/>
                <w:sz w:val="20"/>
                <w:szCs w:val="20"/>
                <w:lang w:val="pt-BR" w:eastAsia="lt-LT"/>
              </w:rPr>
              <w:t>Statinis galios balansavimas tarp įkrovimo stotelių</w:t>
            </w:r>
          </w:p>
        </w:tc>
      </w:tr>
      <w:tr w:rsidR="007350F0" w:rsidRPr="00D70A1F" w14:paraId="2714E6FC" w14:textId="77777777" w:rsidTr="007350F0">
        <w:tc>
          <w:tcPr>
            <w:tcW w:w="675" w:type="dxa"/>
          </w:tcPr>
          <w:p w14:paraId="1FA70D2A" w14:textId="1776FD18"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27</w:t>
            </w:r>
          </w:p>
        </w:tc>
        <w:tc>
          <w:tcPr>
            <w:tcW w:w="9039" w:type="dxa"/>
          </w:tcPr>
          <w:p w14:paraId="66B0C8D1" w14:textId="1D75E3ED"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sz w:val="20"/>
                <w:szCs w:val="20"/>
                <w:lang w:val="lt-LT"/>
              </w:rPr>
              <w:t>Stotelės viduje turi būti sudėti energijos skaitikliai kiekvienai jungčiai atskirai (sertifikuoti pagal MID, 2014/32/EU)</w:t>
            </w:r>
          </w:p>
        </w:tc>
      </w:tr>
      <w:tr w:rsidR="007350F0" w:rsidRPr="00D70A1F" w14:paraId="5EAC0F62" w14:textId="77777777" w:rsidTr="007350F0">
        <w:tc>
          <w:tcPr>
            <w:tcW w:w="675" w:type="dxa"/>
          </w:tcPr>
          <w:p w14:paraId="67EE26BD" w14:textId="4AD84E4C"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28</w:t>
            </w:r>
          </w:p>
        </w:tc>
        <w:tc>
          <w:tcPr>
            <w:tcW w:w="9039" w:type="dxa"/>
          </w:tcPr>
          <w:p w14:paraId="36510EA8" w14:textId="4EB5AA01"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Integruoti ne trumpesni nei 4m spiraliniai kabeliai, o kabelio jungtis įsistato į laikiklį</w:t>
            </w:r>
          </w:p>
        </w:tc>
      </w:tr>
      <w:tr w:rsidR="007350F0" w14:paraId="143C9F76" w14:textId="77777777" w:rsidTr="007350F0">
        <w:tc>
          <w:tcPr>
            <w:tcW w:w="675" w:type="dxa"/>
          </w:tcPr>
          <w:p w14:paraId="09D6FFF7" w14:textId="67408582"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29</w:t>
            </w:r>
          </w:p>
        </w:tc>
        <w:tc>
          <w:tcPr>
            <w:tcW w:w="9039" w:type="dxa"/>
          </w:tcPr>
          <w:p w14:paraId="182666A6" w14:textId="2A47B6F7"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EA2519">
              <w:rPr>
                <w:rFonts w:cstheme="minorHAnsi"/>
                <w:sz w:val="20"/>
                <w:szCs w:val="20"/>
              </w:rPr>
              <w:t>Stotelė</w:t>
            </w:r>
            <w:proofErr w:type="spellEnd"/>
            <w:r w:rsidRPr="00EA2519">
              <w:rPr>
                <w:rFonts w:cstheme="minorHAnsi"/>
                <w:sz w:val="20"/>
                <w:szCs w:val="20"/>
              </w:rPr>
              <w:t xml:space="preserve"> </w:t>
            </w:r>
            <w:proofErr w:type="spellStart"/>
            <w:r w:rsidRPr="00EA2519">
              <w:rPr>
                <w:sz w:val="20"/>
                <w:szCs w:val="20"/>
              </w:rPr>
              <w:t>pastatoma</w:t>
            </w:r>
            <w:proofErr w:type="spellEnd"/>
            <w:r w:rsidRPr="00EA2519">
              <w:rPr>
                <w:sz w:val="20"/>
                <w:szCs w:val="20"/>
              </w:rPr>
              <w:t xml:space="preserve"> </w:t>
            </w:r>
            <w:proofErr w:type="spellStart"/>
            <w:r w:rsidRPr="00EA2519">
              <w:rPr>
                <w:sz w:val="20"/>
                <w:szCs w:val="20"/>
              </w:rPr>
              <w:t>ant</w:t>
            </w:r>
            <w:proofErr w:type="spellEnd"/>
            <w:r w:rsidRPr="00EA2519">
              <w:rPr>
                <w:sz w:val="20"/>
                <w:szCs w:val="20"/>
              </w:rPr>
              <w:t xml:space="preserve"> </w:t>
            </w:r>
            <w:proofErr w:type="spellStart"/>
            <w:r w:rsidRPr="00EA2519">
              <w:rPr>
                <w:sz w:val="20"/>
                <w:szCs w:val="20"/>
              </w:rPr>
              <w:t>betoninio</w:t>
            </w:r>
            <w:proofErr w:type="spellEnd"/>
            <w:r w:rsidRPr="00EA2519">
              <w:rPr>
                <w:sz w:val="20"/>
                <w:szCs w:val="20"/>
              </w:rPr>
              <w:t xml:space="preserve"> </w:t>
            </w:r>
            <w:proofErr w:type="spellStart"/>
            <w:r w:rsidRPr="00EA2519">
              <w:rPr>
                <w:sz w:val="20"/>
                <w:szCs w:val="20"/>
              </w:rPr>
              <w:t>pamato</w:t>
            </w:r>
            <w:proofErr w:type="spellEnd"/>
          </w:p>
        </w:tc>
      </w:tr>
      <w:tr w:rsidR="007350F0" w:rsidRPr="00D70A1F" w14:paraId="6B5AEE38" w14:textId="77777777" w:rsidTr="007350F0">
        <w:tc>
          <w:tcPr>
            <w:tcW w:w="675" w:type="dxa"/>
          </w:tcPr>
          <w:p w14:paraId="74BE2B56" w14:textId="314ECC81"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30</w:t>
            </w:r>
          </w:p>
        </w:tc>
        <w:tc>
          <w:tcPr>
            <w:tcW w:w="9039" w:type="dxa"/>
          </w:tcPr>
          <w:p w14:paraId="3E91684C" w14:textId="1C42E9F7"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r w:rsidRPr="00B83C96">
              <w:rPr>
                <w:rFonts w:cstheme="minorHAnsi"/>
                <w:sz w:val="20"/>
                <w:szCs w:val="20"/>
                <w:lang w:val="lt-LT"/>
              </w:rPr>
              <w:t>Stotelės tiekėjas pateikia vartotojo ir montavimo instrukciją bei reikalavimus pajungimui lietuvių kalba</w:t>
            </w:r>
          </w:p>
        </w:tc>
      </w:tr>
      <w:tr w:rsidR="007350F0" w:rsidRPr="00D70A1F" w14:paraId="6E960FFC" w14:textId="77777777" w:rsidTr="007350F0">
        <w:tc>
          <w:tcPr>
            <w:tcW w:w="675" w:type="dxa"/>
          </w:tcPr>
          <w:p w14:paraId="1A71C68B" w14:textId="37084981"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31</w:t>
            </w:r>
          </w:p>
        </w:tc>
        <w:tc>
          <w:tcPr>
            <w:tcW w:w="9039" w:type="dxa"/>
          </w:tcPr>
          <w:p w14:paraId="19DA8110" w14:textId="4E16601A"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B83C96">
              <w:rPr>
                <w:rFonts w:cstheme="minorHAnsi"/>
                <w:sz w:val="20"/>
                <w:szCs w:val="20"/>
                <w:lang w:val="fr-FR"/>
              </w:rPr>
              <w:t>Stotelių</w:t>
            </w:r>
            <w:proofErr w:type="spellEnd"/>
            <w:r w:rsidRPr="00B83C96">
              <w:rPr>
                <w:rFonts w:cstheme="minorHAnsi"/>
                <w:sz w:val="20"/>
                <w:szCs w:val="20"/>
                <w:lang w:val="fr-FR"/>
              </w:rPr>
              <w:t xml:space="preserve"> </w:t>
            </w:r>
            <w:proofErr w:type="spellStart"/>
            <w:r w:rsidRPr="00B83C96">
              <w:rPr>
                <w:rFonts w:cstheme="minorHAnsi"/>
                <w:sz w:val="20"/>
                <w:szCs w:val="20"/>
                <w:lang w:val="fr-FR"/>
              </w:rPr>
              <w:t>garantinis</w:t>
            </w:r>
            <w:proofErr w:type="spellEnd"/>
            <w:r w:rsidRPr="00B83C96">
              <w:rPr>
                <w:rFonts w:cstheme="minorHAnsi"/>
                <w:sz w:val="20"/>
                <w:szCs w:val="20"/>
                <w:lang w:val="fr-FR"/>
              </w:rPr>
              <w:t xml:space="preserve"> </w:t>
            </w:r>
            <w:proofErr w:type="spellStart"/>
            <w:r w:rsidRPr="00B83C96">
              <w:rPr>
                <w:rFonts w:cstheme="minorHAnsi"/>
                <w:sz w:val="20"/>
                <w:szCs w:val="20"/>
                <w:lang w:val="fr-FR"/>
              </w:rPr>
              <w:t>laikotarpis</w:t>
            </w:r>
            <w:proofErr w:type="spellEnd"/>
            <w:r w:rsidRPr="00B83C96">
              <w:rPr>
                <w:rFonts w:cstheme="minorHAnsi"/>
                <w:sz w:val="20"/>
                <w:szCs w:val="20"/>
                <w:lang w:val="fr-FR"/>
              </w:rPr>
              <w:t xml:space="preserve"> ne </w:t>
            </w:r>
            <w:proofErr w:type="spellStart"/>
            <w:r w:rsidRPr="00B83C96">
              <w:rPr>
                <w:rFonts w:cstheme="minorHAnsi"/>
                <w:sz w:val="20"/>
                <w:szCs w:val="20"/>
                <w:lang w:val="fr-FR"/>
              </w:rPr>
              <w:t>mažiau</w:t>
            </w:r>
            <w:proofErr w:type="spellEnd"/>
            <w:r w:rsidRPr="00B83C96">
              <w:rPr>
                <w:rFonts w:cstheme="minorHAnsi"/>
                <w:sz w:val="20"/>
                <w:szCs w:val="20"/>
                <w:lang w:val="fr-FR"/>
              </w:rPr>
              <w:t xml:space="preserve"> </w:t>
            </w:r>
            <w:proofErr w:type="spellStart"/>
            <w:r w:rsidRPr="00B83C96">
              <w:rPr>
                <w:rFonts w:cstheme="minorHAnsi"/>
                <w:sz w:val="20"/>
                <w:szCs w:val="20"/>
                <w:lang w:val="fr-FR"/>
              </w:rPr>
              <w:t>nei</w:t>
            </w:r>
            <w:proofErr w:type="spellEnd"/>
            <w:r w:rsidRPr="00B83C96">
              <w:rPr>
                <w:rFonts w:cstheme="minorHAnsi"/>
                <w:sz w:val="20"/>
                <w:szCs w:val="20"/>
                <w:lang w:val="fr-FR"/>
              </w:rPr>
              <w:t xml:space="preserve"> 24 </w:t>
            </w:r>
            <w:proofErr w:type="spellStart"/>
            <w:r w:rsidRPr="00B83C96">
              <w:rPr>
                <w:rFonts w:cstheme="minorHAnsi"/>
                <w:sz w:val="20"/>
                <w:szCs w:val="20"/>
                <w:lang w:val="fr-FR"/>
              </w:rPr>
              <w:t>mėnesiai</w:t>
            </w:r>
            <w:proofErr w:type="spellEnd"/>
            <w:r w:rsidRPr="00B83C96">
              <w:rPr>
                <w:rFonts w:cstheme="minorHAnsi"/>
                <w:sz w:val="20"/>
                <w:szCs w:val="20"/>
                <w:lang w:val="fr-FR"/>
              </w:rPr>
              <w:t xml:space="preserve">. </w:t>
            </w:r>
            <w:proofErr w:type="spellStart"/>
            <w:r w:rsidRPr="00B83C96">
              <w:rPr>
                <w:rFonts w:cstheme="minorHAnsi"/>
                <w:sz w:val="20"/>
                <w:szCs w:val="20"/>
                <w:lang w:val="fr-FR"/>
              </w:rPr>
              <w:t>Garantinio</w:t>
            </w:r>
            <w:proofErr w:type="spellEnd"/>
            <w:r w:rsidRPr="00B83C96">
              <w:rPr>
                <w:rFonts w:cstheme="minorHAnsi"/>
                <w:sz w:val="20"/>
                <w:szCs w:val="20"/>
                <w:lang w:val="fr-FR"/>
              </w:rPr>
              <w:t xml:space="preserve"> </w:t>
            </w:r>
            <w:proofErr w:type="spellStart"/>
            <w:r w:rsidRPr="00B83C96">
              <w:rPr>
                <w:rFonts w:cstheme="minorHAnsi"/>
                <w:sz w:val="20"/>
                <w:szCs w:val="20"/>
                <w:lang w:val="fr-FR"/>
              </w:rPr>
              <w:t>laikotarpio</w:t>
            </w:r>
            <w:proofErr w:type="spellEnd"/>
            <w:r w:rsidRPr="00B83C96">
              <w:rPr>
                <w:rFonts w:cstheme="minorHAnsi"/>
                <w:sz w:val="20"/>
                <w:szCs w:val="20"/>
                <w:lang w:val="fr-FR"/>
              </w:rPr>
              <w:t xml:space="preserve"> </w:t>
            </w:r>
            <w:proofErr w:type="spellStart"/>
            <w:r w:rsidRPr="00B83C96">
              <w:rPr>
                <w:rFonts w:cstheme="minorHAnsi"/>
                <w:sz w:val="20"/>
                <w:szCs w:val="20"/>
                <w:lang w:val="fr-FR"/>
              </w:rPr>
              <w:t>metu</w:t>
            </w:r>
            <w:proofErr w:type="spellEnd"/>
            <w:r w:rsidRPr="00B83C96">
              <w:rPr>
                <w:rFonts w:cstheme="minorHAnsi"/>
                <w:sz w:val="20"/>
                <w:szCs w:val="20"/>
                <w:lang w:val="fr-FR"/>
              </w:rPr>
              <w:t xml:space="preserve"> </w:t>
            </w:r>
            <w:proofErr w:type="spellStart"/>
            <w:r w:rsidRPr="00B83C96">
              <w:rPr>
                <w:rFonts w:cstheme="minorHAnsi"/>
                <w:sz w:val="20"/>
                <w:szCs w:val="20"/>
                <w:lang w:val="fr-FR"/>
              </w:rPr>
              <w:t>tiekėjas</w:t>
            </w:r>
            <w:proofErr w:type="spellEnd"/>
            <w:r w:rsidRPr="00B83C96">
              <w:rPr>
                <w:rFonts w:cstheme="minorHAnsi"/>
                <w:sz w:val="20"/>
                <w:szCs w:val="20"/>
                <w:lang w:val="fr-FR"/>
              </w:rPr>
              <w:t xml:space="preserve"> </w:t>
            </w:r>
            <w:proofErr w:type="spellStart"/>
            <w:r w:rsidRPr="00B83C96">
              <w:rPr>
                <w:rFonts w:cstheme="minorHAnsi"/>
                <w:sz w:val="20"/>
                <w:szCs w:val="20"/>
                <w:lang w:val="fr-FR"/>
              </w:rPr>
              <w:t>įsipareigoja</w:t>
            </w:r>
            <w:proofErr w:type="spellEnd"/>
            <w:r w:rsidRPr="00B83C96">
              <w:rPr>
                <w:rFonts w:cstheme="minorHAnsi"/>
                <w:sz w:val="20"/>
                <w:szCs w:val="20"/>
                <w:lang w:val="fr-FR"/>
              </w:rPr>
              <w:t xml:space="preserve"> </w:t>
            </w:r>
            <w:proofErr w:type="spellStart"/>
            <w:r w:rsidRPr="00B83C96">
              <w:rPr>
                <w:rFonts w:cstheme="minorHAnsi"/>
                <w:sz w:val="20"/>
                <w:szCs w:val="20"/>
                <w:lang w:val="fr-FR"/>
              </w:rPr>
              <w:t>atlikti</w:t>
            </w:r>
            <w:proofErr w:type="spellEnd"/>
            <w:r w:rsidRPr="00B83C96">
              <w:rPr>
                <w:rFonts w:cstheme="minorHAnsi"/>
                <w:sz w:val="20"/>
                <w:szCs w:val="20"/>
                <w:lang w:val="fr-FR"/>
              </w:rPr>
              <w:t xml:space="preserve"> </w:t>
            </w:r>
            <w:proofErr w:type="spellStart"/>
            <w:r w:rsidRPr="00B83C96">
              <w:rPr>
                <w:rFonts w:cstheme="minorHAnsi"/>
                <w:sz w:val="20"/>
                <w:szCs w:val="20"/>
                <w:lang w:val="fr-FR"/>
              </w:rPr>
              <w:t>remonto</w:t>
            </w:r>
            <w:proofErr w:type="spellEnd"/>
            <w:r w:rsidRPr="00B83C96">
              <w:rPr>
                <w:rFonts w:cstheme="minorHAnsi"/>
                <w:sz w:val="20"/>
                <w:szCs w:val="20"/>
                <w:lang w:val="fr-FR"/>
              </w:rPr>
              <w:t xml:space="preserve"> </w:t>
            </w:r>
            <w:proofErr w:type="spellStart"/>
            <w:r w:rsidRPr="00B83C96">
              <w:rPr>
                <w:rFonts w:cstheme="minorHAnsi"/>
                <w:sz w:val="20"/>
                <w:szCs w:val="20"/>
                <w:lang w:val="fr-FR"/>
              </w:rPr>
              <w:t>darbus</w:t>
            </w:r>
            <w:proofErr w:type="spellEnd"/>
            <w:r w:rsidRPr="00B83C96">
              <w:rPr>
                <w:rFonts w:cstheme="minorHAnsi"/>
                <w:sz w:val="20"/>
                <w:szCs w:val="20"/>
                <w:lang w:val="fr-FR"/>
              </w:rPr>
              <w:t xml:space="preserve"> </w:t>
            </w:r>
            <w:proofErr w:type="spellStart"/>
            <w:r w:rsidRPr="00B83C96">
              <w:rPr>
                <w:rFonts w:cstheme="minorHAnsi"/>
                <w:sz w:val="20"/>
                <w:szCs w:val="20"/>
                <w:lang w:val="fr-FR"/>
              </w:rPr>
              <w:t>ir</w:t>
            </w:r>
            <w:proofErr w:type="spellEnd"/>
            <w:r w:rsidRPr="00B83C96">
              <w:rPr>
                <w:rFonts w:cstheme="minorHAnsi"/>
                <w:sz w:val="20"/>
                <w:szCs w:val="20"/>
                <w:lang w:val="fr-FR"/>
              </w:rPr>
              <w:t xml:space="preserve"> </w:t>
            </w:r>
            <w:proofErr w:type="spellStart"/>
            <w:r w:rsidRPr="00B83C96">
              <w:rPr>
                <w:rFonts w:cstheme="minorHAnsi"/>
                <w:sz w:val="20"/>
                <w:szCs w:val="20"/>
                <w:lang w:val="fr-FR"/>
              </w:rPr>
              <w:t>keisti</w:t>
            </w:r>
            <w:proofErr w:type="spellEnd"/>
            <w:r w:rsidRPr="00B83C96">
              <w:rPr>
                <w:rFonts w:cstheme="minorHAnsi"/>
                <w:sz w:val="20"/>
                <w:szCs w:val="20"/>
                <w:lang w:val="fr-FR"/>
              </w:rPr>
              <w:t xml:space="preserve"> </w:t>
            </w:r>
            <w:proofErr w:type="spellStart"/>
            <w:r w:rsidRPr="00B83C96">
              <w:rPr>
                <w:rFonts w:cstheme="minorHAnsi"/>
                <w:sz w:val="20"/>
                <w:szCs w:val="20"/>
                <w:lang w:val="fr-FR"/>
              </w:rPr>
              <w:t>reikalingas</w:t>
            </w:r>
            <w:proofErr w:type="spellEnd"/>
            <w:r w:rsidRPr="00B83C96">
              <w:rPr>
                <w:rFonts w:cstheme="minorHAnsi"/>
                <w:sz w:val="20"/>
                <w:szCs w:val="20"/>
                <w:lang w:val="fr-FR"/>
              </w:rPr>
              <w:t xml:space="preserve"> </w:t>
            </w:r>
            <w:proofErr w:type="spellStart"/>
            <w:r w:rsidRPr="00B83C96">
              <w:rPr>
                <w:rFonts w:cstheme="minorHAnsi"/>
                <w:sz w:val="20"/>
                <w:szCs w:val="20"/>
                <w:lang w:val="fr-FR"/>
              </w:rPr>
              <w:t>remontui</w:t>
            </w:r>
            <w:proofErr w:type="spellEnd"/>
            <w:r w:rsidRPr="00B83C96">
              <w:rPr>
                <w:rFonts w:cstheme="minorHAnsi"/>
                <w:sz w:val="20"/>
                <w:szCs w:val="20"/>
                <w:lang w:val="fr-FR"/>
              </w:rPr>
              <w:t xml:space="preserve"> </w:t>
            </w:r>
            <w:proofErr w:type="spellStart"/>
            <w:r w:rsidRPr="00B83C96">
              <w:rPr>
                <w:rFonts w:cstheme="minorHAnsi"/>
                <w:sz w:val="20"/>
                <w:szCs w:val="20"/>
                <w:lang w:val="fr-FR"/>
              </w:rPr>
              <w:t>detales</w:t>
            </w:r>
            <w:proofErr w:type="spellEnd"/>
            <w:r w:rsidRPr="00B83C96">
              <w:rPr>
                <w:rFonts w:cstheme="minorHAnsi"/>
                <w:sz w:val="20"/>
                <w:szCs w:val="20"/>
                <w:lang w:val="fr-FR"/>
              </w:rPr>
              <w:t xml:space="preserve"> </w:t>
            </w:r>
            <w:proofErr w:type="spellStart"/>
            <w:r w:rsidRPr="00B83C96">
              <w:rPr>
                <w:rFonts w:cstheme="minorHAnsi"/>
                <w:sz w:val="20"/>
                <w:szCs w:val="20"/>
                <w:lang w:val="fr-FR"/>
              </w:rPr>
              <w:t>neatlygintinai</w:t>
            </w:r>
            <w:proofErr w:type="spellEnd"/>
            <w:r w:rsidRPr="00B83C96">
              <w:rPr>
                <w:rFonts w:cstheme="minorHAnsi"/>
                <w:sz w:val="20"/>
                <w:szCs w:val="20"/>
                <w:lang w:val="fr-FR"/>
              </w:rPr>
              <w:t xml:space="preserve"> </w:t>
            </w:r>
            <w:proofErr w:type="spellStart"/>
            <w:r w:rsidRPr="00B83C96">
              <w:rPr>
                <w:rFonts w:cstheme="minorHAnsi"/>
                <w:sz w:val="20"/>
                <w:szCs w:val="20"/>
                <w:lang w:val="fr-FR"/>
              </w:rPr>
              <w:t>viso</w:t>
            </w:r>
            <w:proofErr w:type="spellEnd"/>
            <w:r w:rsidRPr="00B83C96">
              <w:rPr>
                <w:rFonts w:cstheme="minorHAnsi"/>
                <w:sz w:val="20"/>
                <w:szCs w:val="20"/>
                <w:lang w:val="fr-FR"/>
              </w:rPr>
              <w:t xml:space="preserve"> </w:t>
            </w:r>
            <w:proofErr w:type="spellStart"/>
            <w:r w:rsidRPr="00B83C96">
              <w:rPr>
                <w:rFonts w:cstheme="minorHAnsi"/>
                <w:sz w:val="20"/>
                <w:szCs w:val="20"/>
                <w:lang w:val="fr-FR"/>
              </w:rPr>
              <w:t>garantinio</w:t>
            </w:r>
            <w:proofErr w:type="spellEnd"/>
            <w:r w:rsidRPr="00B83C96">
              <w:rPr>
                <w:rFonts w:cstheme="minorHAnsi"/>
                <w:sz w:val="20"/>
                <w:szCs w:val="20"/>
                <w:lang w:val="fr-FR"/>
              </w:rPr>
              <w:t xml:space="preserve"> </w:t>
            </w:r>
            <w:proofErr w:type="spellStart"/>
            <w:r w:rsidRPr="00B83C96">
              <w:rPr>
                <w:rFonts w:cstheme="minorHAnsi"/>
                <w:sz w:val="20"/>
                <w:szCs w:val="20"/>
                <w:lang w:val="fr-FR"/>
              </w:rPr>
              <w:t>laikotarpio</w:t>
            </w:r>
            <w:proofErr w:type="spellEnd"/>
            <w:r w:rsidRPr="00B83C96">
              <w:rPr>
                <w:rFonts w:cstheme="minorHAnsi"/>
                <w:sz w:val="20"/>
                <w:szCs w:val="20"/>
                <w:lang w:val="fr-FR"/>
              </w:rPr>
              <w:t xml:space="preserve"> </w:t>
            </w:r>
            <w:proofErr w:type="spellStart"/>
            <w:r w:rsidRPr="00B83C96">
              <w:rPr>
                <w:rFonts w:cstheme="minorHAnsi"/>
                <w:sz w:val="20"/>
                <w:szCs w:val="20"/>
                <w:lang w:val="fr-FR"/>
              </w:rPr>
              <w:t>metu</w:t>
            </w:r>
            <w:proofErr w:type="spellEnd"/>
            <w:r w:rsidRPr="00B83C96">
              <w:rPr>
                <w:rFonts w:cstheme="minorHAnsi"/>
                <w:sz w:val="20"/>
                <w:szCs w:val="20"/>
                <w:lang w:val="fr-FR"/>
              </w:rPr>
              <w:t xml:space="preserve"> </w:t>
            </w:r>
            <w:proofErr w:type="spellStart"/>
            <w:r w:rsidRPr="00B83C96">
              <w:rPr>
                <w:rFonts w:cstheme="minorHAnsi"/>
                <w:sz w:val="20"/>
                <w:szCs w:val="20"/>
                <w:lang w:val="fr-FR"/>
              </w:rPr>
              <w:t>bei</w:t>
            </w:r>
            <w:proofErr w:type="spellEnd"/>
            <w:r w:rsidRPr="00B83C96">
              <w:rPr>
                <w:rFonts w:cstheme="minorHAnsi"/>
                <w:sz w:val="20"/>
                <w:szCs w:val="20"/>
                <w:lang w:val="fr-FR"/>
              </w:rPr>
              <w:t xml:space="preserve"> </w:t>
            </w:r>
            <w:proofErr w:type="spellStart"/>
            <w:r w:rsidRPr="00B83C96">
              <w:rPr>
                <w:rFonts w:cstheme="minorHAnsi"/>
                <w:sz w:val="20"/>
                <w:szCs w:val="20"/>
                <w:lang w:val="fr-FR"/>
              </w:rPr>
              <w:t>teikti</w:t>
            </w:r>
            <w:proofErr w:type="spellEnd"/>
            <w:r w:rsidRPr="00B83C96">
              <w:rPr>
                <w:rFonts w:cstheme="minorHAnsi"/>
                <w:sz w:val="20"/>
                <w:szCs w:val="20"/>
                <w:lang w:val="fr-FR"/>
              </w:rPr>
              <w:t xml:space="preserve"> </w:t>
            </w:r>
            <w:proofErr w:type="spellStart"/>
            <w:r w:rsidRPr="00B83C96">
              <w:rPr>
                <w:rFonts w:cstheme="minorHAnsi"/>
                <w:sz w:val="20"/>
                <w:szCs w:val="20"/>
                <w:lang w:val="fr-FR"/>
              </w:rPr>
              <w:t>techninį</w:t>
            </w:r>
            <w:proofErr w:type="spellEnd"/>
            <w:r w:rsidRPr="00B83C96">
              <w:rPr>
                <w:rFonts w:cstheme="minorHAnsi"/>
                <w:sz w:val="20"/>
                <w:szCs w:val="20"/>
                <w:lang w:val="fr-FR"/>
              </w:rPr>
              <w:t xml:space="preserve"> </w:t>
            </w:r>
            <w:proofErr w:type="spellStart"/>
            <w:r w:rsidRPr="00B83C96">
              <w:rPr>
                <w:rFonts w:cstheme="minorHAnsi"/>
                <w:sz w:val="20"/>
                <w:szCs w:val="20"/>
                <w:lang w:val="fr-FR"/>
              </w:rPr>
              <w:t>aptarnavimą</w:t>
            </w:r>
            <w:proofErr w:type="spellEnd"/>
            <w:r w:rsidRPr="00B83C96">
              <w:rPr>
                <w:rFonts w:cstheme="minorHAnsi"/>
                <w:sz w:val="20"/>
                <w:szCs w:val="20"/>
                <w:lang w:val="fr-FR"/>
              </w:rPr>
              <w:t xml:space="preserve">. </w:t>
            </w:r>
          </w:p>
        </w:tc>
      </w:tr>
      <w:tr w:rsidR="007350F0" w:rsidRPr="00D70A1F" w14:paraId="09C53078" w14:textId="77777777" w:rsidTr="007350F0">
        <w:tc>
          <w:tcPr>
            <w:tcW w:w="675" w:type="dxa"/>
          </w:tcPr>
          <w:p w14:paraId="0DF03A33" w14:textId="53F8AF21"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32</w:t>
            </w:r>
          </w:p>
        </w:tc>
        <w:tc>
          <w:tcPr>
            <w:tcW w:w="9039" w:type="dxa"/>
          </w:tcPr>
          <w:p w14:paraId="53F56F8C" w14:textId="3A3672C0" w:rsidR="007350F0" w:rsidRDefault="007350F0" w:rsidP="00A5568E">
            <w:pPr>
              <w:widowControl w:val="0"/>
              <w:tabs>
                <w:tab w:val="left" w:pos="851"/>
                <w:tab w:val="left" w:pos="1701"/>
              </w:tabs>
              <w:spacing w:after="120" w:line="276" w:lineRule="auto"/>
              <w:contextualSpacing/>
              <w:jc w:val="both"/>
              <w:outlineLvl w:val="0"/>
              <w:rPr>
                <w:rFonts w:eastAsia="Aptos"/>
                <w:b/>
                <w:lang w:val="lt-LT"/>
              </w:rPr>
            </w:pPr>
            <w:r w:rsidRPr="00E16D2F">
              <w:rPr>
                <w:rFonts w:cstheme="minorHAnsi"/>
                <w:sz w:val="20"/>
                <w:szCs w:val="20"/>
                <w:lang w:val="lt-LT" w:eastAsia="lt-LT"/>
              </w:rPr>
              <w:t>Pagal poreikį suteikta galimybė išpirkti papildomą gamintojo garantiją (papildomai 5 metus, viso garantija iki 7 metų)</w:t>
            </w:r>
            <w:r w:rsidRPr="00B83C96">
              <w:rPr>
                <w:rFonts w:cstheme="minorHAnsi"/>
                <w:sz w:val="20"/>
                <w:szCs w:val="20"/>
                <w:lang w:val="lt-LT" w:eastAsia="lt-LT"/>
              </w:rPr>
              <w:t xml:space="preserve"> </w:t>
            </w:r>
            <w:r w:rsidR="007B5AF5">
              <w:rPr>
                <w:rFonts w:cstheme="minorHAnsi"/>
                <w:sz w:val="20"/>
                <w:szCs w:val="20"/>
                <w:lang w:val="lt-LT" w:eastAsia="lt-LT"/>
              </w:rPr>
              <w:t xml:space="preserve"> </w:t>
            </w:r>
          </w:p>
        </w:tc>
      </w:tr>
      <w:tr w:rsidR="007350F0" w:rsidRPr="00D70A1F" w14:paraId="2C7481D2" w14:textId="77777777" w:rsidTr="007350F0">
        <w:tc>
          <w:tcPr>
            <w:tcW w:w="675" w:type="dxa"/>
          </w:tcPr>
          <w:p w14:paraId="6CE12091" w14:textId="066379F5" w:rsidR="007350F0" w:rsidRPr="00883801" w:rsidRDefault="00883801" w:rsidP="007350F0">
            <w:pPr>
              <w:widowControl w:val="0"/>
              <w:tabs>
                <w:tab w:val="left" w:pos="851"/>
                <w:tab w:val="left" w:pos="1701"/>
              </w:tabs>
              <w:spacing w:after="120" w:line="276" w:lineRule="auto"/>
              <w:contextualSpacing/>
              <w:jc w:val="center"/>
              <w:outlineLvl w:val="0"/>
              <w:rPr>
                <w:rFonts w:eastAsia="Aptos"/>
                <w:lang w:val="lt-LT"/>
              </w:rPr>
            </w:pPr>
            <w:r w:rsidRPr="00883801">
              <w:rPr>
                <w:rFonts w:eastAsia="Aptos"/>
                <w:lang w:val="lt-LT"/>
              </w:rPr>
              <w:t>33</w:t>
            </w:r>
          </w:p>
        </w:tc>
        <w:tc>
          <w:tcPr>
            <w:tcW w:w="9039" w:type="dxa"/>
          </w:tcPr>
          <w:p w14:paraId="13AB44A1" w14:textId="624E95CD" w:rsidR="007350F0" w:rsidRDefault="007350F0" w:rsidP="007350F0">
            <w:pPr>
              <w:widowControl w:val="0"/>
              <w:tabs>
                <w:tab w:val="left" w:pos="851"/>
                <w:tab w:val="left" w:pos="1701"/>
              </w:tabs>
              <w:spacing w:after="120" w:line="276" w:lineRule="auto"/>
              <w:contextualSpacing/>
              <w:jc w:val="both"/>
              <w:outlineLvl w:val="0"/>
              <w:rPr>
                <w:rFonts w:eastAsia="Aptos"/>
                <w:b/>
                <w:lang w:val="lt-LT"/>
              </w:rPr>
            </w:pPr>
            <w:proofErr w:type="spellStart"/>
            <w:r w:rsidRPr="00B83C96">
              <w:rPr>
                <w:rFonts w:cstheme="minorHAnsi"/>
                <w:sz w:val="20"/>
                <w:szCs w:val="20"/>
                <w:lang w:val="fr-FR" w:eastAsia="lt-LT"/>
              </w:rPr>
              <w:t>Stotelė</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turi</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būti</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sukomplektuota</w:t>
            </w:r>
            <w:proofErr w:type="spellEnd"/>
            <w:r w:rsidRPr="00B83C96">
              <w:rPr>
                <w:rFonts w:cstheme="minorHAnsi"/>
                <w:sz w:val="20"/>
                <w:szCs w:val="20"/>
                <w:lang w:val="fr-FR" w:eastAsia="lt-LT"/>
              </w:rPr>
              <w:t xml:space="preserve"> su 3vnt. RFID </w:t>
            </w:r>
            <w:proofErr w:type="spellStart"/>
            <w:r w:rsidRPr="00B83C96">
              <w:rPr>
                <w:rFonts w:cstheme="minorHAnsi"/>
                <w:sz w:val="20"/>
                <w:szCs w:val="20"/>
                <w:lang w:val="fr-FR" w:eastAsia="lt-LT"/>
              </w:rPr>
              <w:t>pakabukais</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kurie</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būtų</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programiškai</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surišti</w:t>
            </w:r>
            <w:proofErr w:type="spellEnd"/>
            <w:r w:rsidRPr="00B83C96">
              <w:rPr>
                <w:rFonts w:cstheme="minorHAnsi"/>
                <w:sz w:val="20"/>
                <w:szCs w:val="20"/>
                <w:lang w:val="fr-FR" w:eastAsia="lt-LT"/>
              </w:rPr>
              <w:t xml:space="preserve"> su </w:t>
            </w:r>
            <w:proofErr w:type="spellStart"/>
            <w:r w:rsidRPr="00B83C96">
              <w:rPr>
                <w:rFonts w:cstheme="minorHAnsi"/>
                <w:sz w:val="20"/>
                <w:szCs w:val="20"/>
                <w:lang w:val="fr-FR" w:eastAsia="lt-LT"/>
              </w:rPr>
              <w:t>perkamomis</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įkrovimo</w:t>
            </w:r>
            <w:proofErr w:type="spellEnd"/>
            <w:r w:rsidRPr="00B83C96">
              <w:rPr>
                <w:rFonts w:cstheme="minorHAnsi"/>
                <w:sz w:val="20"/>
                <w:szCs w:val="20"/>
                <w:lang w:val="fr-FR" w:eastAsia="lt-LT"/>
              </w:rPr>
              <w:t xml:space="preserve"> </w:t>
            </w:r>
            <w:proofErr w:type="spellStart"/>
            <w:r w:rsidRPr="00B83C96">
              <w:rPr>
                <w:rFonts w:cstheme="minorHAnsi"/>
                <w:sz w:val="20"/>
                <w:szCs w:val="20"/>
                <w:lang w:val="fr-FR" w:eastAsia="lt-LT"/>
              </w:rPr>
              <w:t>stotelėmis</w:t>
            </w:r>
            <w:proofErr w:type="spellEnd"/>
          </w:p>
        </w:tc>
      </w:tr>
    </w:tbl>
    <w:p w14:paraId="0DC39C77"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6447B013" w14:textId="77777777" w:rsidR="00883801" w:rsidRPr="005F6D73" w:rsidRDefault="00883801" w:rsidP="00883801">
      <w:pPr>
        <w:widowControl w:val="0"/>
        <w:suppressAutoHyphens/>
        <w:autoSpaceDN w:val="0"/>
        <w:spacing w:before="240"/>
        <w:jc w:val="both"/>
        <w:textAlignment w:val="baseline"/>
        <w:rPr>
          <w:rFonts w:eastAsia="Lucida Sans Unicode"/>
          <w:bCs/>
          <w:kern w:val="3"/>
          <w:lang w:val="lt-LT"/>
        </w:rPr>
      </w:pPr>
      <w:r w:rsidRPr="005F6D73">
        <w:rPr>
          <w:rFonts w:eastAsia="Lucida Sans Unicode"/>
          <w:bCs/>
          <w:kern w:val="3"/>
          <w:lang w:val="lt-LT"/>
        </w:rPr>
        <w:t>PASTABOS: Jeigu specifikacijose nurodytas konkretus modelis ar šaltinis, konkretus procesas ar prekės ženklas, patentas, tipas, konkreti kilmė ar gamyba, technologija, medžiaga gali būti pateikiamas lygiavertis objektas nurodytajam.</w:t>
      </w:r>
    </w:p>
    <w:p w14:paraId="1702F2E0" w14:textId="77777777" w:rsidR="007350F0" w:rsidRPr="00B83C96" w:rsidRDefault="007350F0" w:rsidP="007350F0">
      <w:pPr>
        <w:rPr>
          <w:rFonts w:cstheme="minorHAnsi"/>
          <w:sz w:val="20"/>
          <w:szCs w:val="20"/>
          <w:lang w:val="lt-LT"/>
        </w:rPr>
      </w:pPr>
    </w:p>
    <w:p w14:paraId="0C55DEF9"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0E494E7C" w14:textId="77777777" w:rsidR="007350F0" w:rsidRPr="007350F0" w:rsidRDefault="007350F0" w:rsidP="007350F0">
      <w:pPr>
        <w:spacing w:after="160" w:line="259" w:lineRule="auto"/>
        <w:rPr>
          <w:rFonts w:ascii="Calibri" w:eastAsia="Calibri" w:hAnsi="Calibri" w:cs="Calibri"/>
          <w:sz w:val="20"/>
          <w:szCs w:val="20"/>
          <w:lang w:val="lt-LT"/>
        </w:rPr>
      </w:pPr>
    </w:p>
    <w:p w14:paraId="083D34A8"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2F19D3DE"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0CE1C664"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4C849C88"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1675DBB6"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427A817A"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0C5ED2D"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428B89A"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593EE34E"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5CA30ECF"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67C157B"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1150FA4F"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6A9F6E75"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015D5C78"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5B11286"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2520A1F5"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6FF1FC02"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315DC7EC"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5CB717D"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18CDB090"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25FB4A39"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345B323E"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29A33D95"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p w14:paraId="767E346C" w14:textId="77777777" w:rsidR="007350F0" w:rsidRDefault="007350F0" w:rsidP="007350F0">
      <w:pPr>
        <w:widowControl w:val="0"/>
        <w:tabs>
          <w:tab w:val="left" w:pos="851"/>
          <w:tab w:val="left" w:pos="1701"/>
        </w:tabs>
        <w:spacing w:after="120" w:line="276" w:lineRule="auto"/>
        <w:contextualSpacing/>
        <w:jc w:val="center"/>
        <w:outlineLvl w:val="0"/>
        <w:rPr>
          <w:rFonts w:eastAsia="Aptos"/>
          <w:b/>
          <w:lang w:val="lt-LT"/>
        </w:rPr>
      </w:pPr>
    </w:p>
    <w:bookmarkEnd w:id="20"/>
    <w:p w14:paraId="2E8646CC" w14:textId="5B713FD6"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r w:rsidRPr="005F6D73">
        <w:rPr>
          <w:rFonts w:eastAsia="Lucida Sans Unicode"/>
          <w:b/>
          <w:bCs/>
          <w:kern w:val="3"/>
          <w:lang w:val="lt-LT"/>
        </w:rPr>
        <w:lastRenderedPageBreak/>
        <w:t xml:space="preserve">       </w:t>
      </w:r>
    </w:p>
    <w:p w14:paraId="1803D6FC" w14:textId="77777777" w:rsidR="005F6D73" w:rsidRPr="00B83C96" w:rsidRDefault="005F6D73" w:rsidP="005F6D73">
      <w:pPr>
        <w:widowControl w:val="0"/>
        <w:numPr>
          <w:ilvl w:val="0"/>
          <w:numId w:val="24"/>
        </w:numPr>
        <w:suppressAutoHyphens/>
        <w:autoSpaceDN w:val="0"/>
        <w:spacing w:after="120" w:line="259" w:lineRule="auto"/>
        <w:contextualSpacing/>
        <w:jc w:val="center"/>
        <w:textAlignment w:val="baseline"/>
        <w:rPr>
          <w:rFonts w:eastAsia="Lucida Sans Unicode"/>
          <w:b/>
          <w:kern w:val="3"/>
          <w:lang w:val="lt-LT"/>
          <w14:ligatures w14:val="standardContextual"/>
        </w:rPr>
      </w:pPr>
      <w:r w:rsidRPr="00B83C96">
        <w:rPr>
          <w:rFonts w:eastAsia="Aptos"/>
          <w:b/>
          <w:kern w:val="2"/>
          <w:lang w:val="lt-LT"/>
          <w14:ligatures w14:val="standardContextual"/>
        </w:rPr>
        <w:t xml:space="preserve">Lentelė.     </w:t>
      </w:r>
      <w:r w:rsidRPr="00A5568E">
        <w:rPr>
          <w:rFonts w:eastAsia="Aptos"/>
          <w:b/>
          <w:kern w:val="2"/>
          <w:lang w:val="lt-LT"/>
          <w14:ligatures w14:val="standardContextual"/>
        </w:rPr>
        <w:t>Didesnė kaip 49 kW, bet ne didesnė arba lygi</w:t>
      </w:r>
      <w:r w:rsidRPr="00787804">
        <w:rPr>
          <w:rFonts w:eastAsia="Aptos"/>
          <w:b/>
          <w:strike/>
          <w:kern w:val="2"/>
          <w:lang w:val="lt-LT"/>
          <w14:ligatures w14:val="standardContextual"/>
        </w:rPr>
        <w:t xml:space="preserve"> </w:t>
      </w:r>
      <w:r w:rsidRPr="00B83C96">
        <w:rPr>
          <w:rFonts w:eastAsia="Aptos"/>
          <w:b/>
          <w:kern w:val="2"/>
          <w:lang w:val="lt-LT"/>
          <w14:ligatures w14:val="standardContextual"/>
        </w:rPr>
        <w:t>149 kW galios elektromobilių įkrovimo stotelė</w:t>
      </w:r>
    </w:p>
    <w:p w14:paraId="22AAD58D" w14:textId="77777777" w:rsidR="00883801" w:rsidRPr="00B83C96" w:rsidRDefault="00883801" w:rsidP="00883801">
      <w:pPr>
        <w:widowControl w:val="0"/>
        <w:suppressAutoHyphens/>
        <w:autoSpaceDN w:val="0"/>
        <w:spacing w:after="120" w:line="259" w:lineRule="auto"/>
        <w:contextualSpacing/>
        <w:jc w:val="center"/>
        <w:textAlignment w:val="baseline"/>
        <w:rPr>
          <w:rFonts w:eastAsia="Lucida Sans Unicode"/>
          <w:b/>
          <w:kern w:val="3"/>
          <w:lang w:val="lt-LT"/>
          <w14:ligatures w14:val="standardContextual"/>
        </w:rPr>
      </w:pPr>
    </w:p>
    <w:tbl>
      <w:tblPr>
        <w:tblStyle w:val="TableGrid"/>
        <w:tblW w:w="0" w:type="auto"/>
        <w:tblLook w:val="04A0" w:firstRow="1" w:lastRow="0" w:firstColumn="1" w:lastColumn="0" w:noHBand="0" w:noVBand="1"/>
      </w:tblPr>
      <w:tblGrid>
        <w:gridCol w:w="671"/>
        <w:gridCol w:w="8817"/>
      </w:tblGrid>
      <w:tr w:rsidR="00883801" w:rsidRPr="00883801" w14:paraId="6F3553F9" w14:textId="77777777" w:rsidTr="00E06D6B">
        <w:tc>
          <w:tcPr>
            <w:tcW w:w="675" w:type="dxa"/>
          </w:tcPr>
          <w:p w14:paraId="6F6ED195" w14:textId="77777777" w:rsidR="00883801" w:rsidRPr="00883801" w:rsidRDefault="00883801" w:rsidP="00E06D6B">
            <w:pPr>
              <w:widowControl w:val="0"/>
              <w:tabs>
                <w:tab w:val="left" w:pos="851"/>
                <w:tab w:val="left" w:pos="1701"/>
              </w:tabs>
              <w:spacing w:after="120" w:line="276" w:lineRule="auto"/>
              <w:contextualSpacing/>
              <w:jc w:val="center"/>
              <w:outlineLvl w:val="0"/>
              <w:rPr>
                <w:rFonts w:eastAsia="Aptos"/>
                <w:b/>
                <w:lang w:val="lt-LT"/>
              </w:rPr>
            </w:pPr>
            <w:r w:rsidRPr="00883801">
              <w:rPr>
                <w:rFonts w:eastAsia="Aptos"/>
                <w:b/>
                <w:lang w:val="lt-LT"/>
              </w:rPr>
              <w:t>Nr.</w:t>
            </w:r>
          </w:p>
        </w:tc>
        <w:tc>
          <w:tcPr>
            <w:tcW w:w="9039" w:type="dxa"/>
          </w:tcPr>
          <w:p w14:paraId="096B29F5" w14:textId="64155B0E" w:rsidR="00883801" w:rsidRPr="00883801" w:rsidRDefault="00883801" w:rsidP="00E06D6B">
            <w:pPr>
              <w:widowControl w:val="0"/>
              <w:tabs>
                <w:tab w:val="left" w:pos="851"/>
                <w:tab w:val="left" w:pos="1701"/>
              </w:tabs>
              <w:spacing w:after="120" w:line="276" w:lineRule="auto"/>
              <w:contextualSpacing/>
              <w:jc w:val="center"/>
              <w:outlineLvl w:val="0"/>
              <w:rPr>
                <w:rFonts w:eastAsia="Aptos"/>
                <w:b/>
                <w:lang w:val="lt-LT"/>
              </w:rPr>
            </w:pPr>
            <w:proofErr w:type="spellStart"/>
            <w:r w:rsidRPr="00883801">
              <w:rPr>
                <w:rFonts w:cstheme="minorHAnsi"/>
                <w:b/>
                <w:sz w:val="20"/>
                <w:szCs w:val="20"/>
              </w:rPr>
              <w:t>Funkcionalumas</w:t>
            </w:r>
            <w:proofErr w:type="spellEnd"/>
            <w:r w:rsidR="00A63150">
              <w:rPr>
                <w:rFonts w:cstheme="minorHAnsi"/>
                <w:b/>
                <w:sz w:val="20"/>
                <w:szCs w:val="20"/>
              </w:rPr>
              <w:t xml:space="preserve">, </w:t>
            </w:r>
            <w:proofErr w:type="spellStart"/>
            <w:r w:rsidR="00A63150">
              <w:rPr>
                <w:rFonts w:cstheme="minorHAnsi"/>
                <w:b/>
                <w:sz w:val="20"/>
                <w:szCs w:val="20"/>
              </w:rPr>
              <w:t>savybės</w:t>
            </w:r>
            <w:proofErr w:type="spellEnd"/>
          </w:p>
        </w:tc>
      </w:tr>
      <w:tr w:rsidR="00A63150" w:rsidRPr="00D70A1F" w14:paraId="3493AD3F" w14:textId="77777777" w:rsidTr="00E06D6B">
        <w:tc>
          <w:tcPr>
            <w:tcW w:w="675" w:type="dxa"/>
          </w:tcPr>
          <w:p w14:paraId="6BE36B98" w14:textId="55DD3D0E"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w:t>
            </w:r>
          </w:p>
        </w:tc>
        <w:tc>
          <w:tcPr>
            <w:tcW w:w="9039" w:type="dxa"/>
          </w:tcPr>
          <w:p w14:paraId="0EA394E4" w14:textId="6CF8FB2C"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Stotelės atiduodama galia į transporto priemonės kištuką </w:t>
            </w:r>
            <w:r w:rsidR="00A5568E">
              <w:rPr>
                <w:lang w:val="lt-LT" w:eastAsia="lt-LT"/>
              </w:rPr>
              <w:t xml:space="preserve">ne mažesnė kaip </w:t>
            </w:r>
            <w:r w:rsidR="000A19AC">
              <w:rPr>
                <w:lang w:val="lt-LT" w:eastAsia="lt-LT"/>
              </w:rPr>
              <w:t>140</w:t>
            </w:r>
            <w:r w:rsidR="00A5568E">
              <w:rPr>
                <w:lang w:val="lt-LT" w:eastAsia="lt-LT"/>
              </w:rPr>
              <w:t xml:space="preserve"> </w:t>
            </w:r>
            <w:r w:rsidR="00A5568E" w:rsidRPr="00A5568E">
              <w:rPr>
                <w:lang w:val="lt-LT" w:eastAsia="lt-LT"/>
              </w:rPr>
              <w:t>kW</w:t>
            </w:r>
            <w:r w:rsidRPr="00A5568E">
              <w:rPr>
                <w:lang w:val="lt-LT" w:eastAsia="lt-LT"/>
              </w:rPr>
              <w:t>, bet ne didesnė arba lygi 149 kW</w:t>
            </w:r>
            <w:r w:rsidRPr="00B83C96">
              <w:rPr>
                <w:lang w:val="lt-LT" w:eastAsia="lt-LT"/>
              </w:rPr>
              <w:t xml:space="preserve"> </w:t>
            </w:r>
          </w:p>
        </w:tc>
      </w:tr>
      <w:tr w:rsidR="00A63150" w:rsidRPr="00D70A1F" w14:paraId="03AC14BB" w14:textId="77777777" w:rsidTr="00E06D6B">
        <w:tc>
          <w:tcPr>
            <w:tcW w:w="675" w:type="dxa"/>
          </w:tcPr>
          <w:p w14:paraId="206A0921" w14:textId="237C2535"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w:t>
            </w:r>
          </w:p>
        </w:tc>
        <w:tc>
          <w:tcPr>
            <w:tcW w:w="9039" w:type="dxa"/>
          </w:tcPr>
          <w:p w14:paraId="1EECF628" w14:textId="147050DE"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Įkrovimo įtampos rėžiai 150 – 1000 V/DC </w:t>
            </w:r>
          </w:p>
        </w:tc>
      </w:tr>
      <w:tr w:rsidR="00A63150" w:rsidRPr="00D70A1F" w14:paraId="6E78D869" w14:textId="77777777" w:rsidTr="00E06D6B">
        <w:tc>
          <w:tcPr>
            <w:tcW w:w="675" w:type="dxa"/>
          </w:tcPr>
          <w:p w14:paraId="7BA4063F" w14:textId="6CAC38B8"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w:t>
            </w:r>
          </w:p>
        </w:tc>
        <w:tc>
          <w:tcPr>
            <w:tcW w:w="9039" w:type="dxa"/>
          </w:tcPr>
          <w:p w14:paraId="5E90A78E" w14:textId="67AEA540"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Stotelės tipas pagal atiduodamą galią - greito įkrovimo </w:t>
            </w:r>
            <w:r w:rsidRPr="00B83C96">
              <w:rPr>
                <w:i/>
                <w:lang w:val="lt-LT" w:eastAsia="lt-LT"/>
              </w:rPr>
              <w:t>(</w:t>
            </w:r>
            <w:proofErr w:type="spellStart"/>
            <w:r w:rsidRPr="00B83C96">
              <w:rPr>
                <w:i/>
                <w:lang w:val="lt-LT" w:eastAsia="lt-LT"/>
              </w:rPr>
              <w:t>HyperCharger</w:t>
            </w:r>
            <w:proofErr w:type="spellEnd"/>
            <w:r w:rsidRPr="00B83C96">
              <w:rPr>
                <w:i/>
                <w:lang w:val="lt-LT" w:eastAsia="lt-LT"/>
              </w:rPr>
              <w:t>)</w:t>
            </w:r>
          </w:p>
        </w:tc>
      </w:tr>
      <w:tr w:rsidR="00A63150" w:rsidRPr="00D70A1F" w14:paraId="07C7822D" w14:textId="77777777" w:rsidTr="00E06D6B">
        <w:tc>
          <w:tcPr>
            <w:tcW w:w="675" w:type="dxa"/>
          </w:tcPr>
          <w:p w14:paraId="2D132E94" w14:textId="2608DC36"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4</w:t>
            </w:r>
          </w:p>
        </w:tc>
        <w:tc>
          <w:tcPr>
            <w:tcW w:w="9039" w:type="dxa"/>
          </w:tcPr>
          <w:p w14:paraId="53EEB5F6" w14:textId="0817146C" w:rsidR="00A63150" w:rsidRPr="00D70A1F" w:rsidRDefault="00D70A1F" w:rsidP="00E06D6B">
            <w:pPr>
              <w:widowControl w:val="0"/>
              <w:tabs>
                <w:tab w:val="left" w:pos="851"/>
                <w:tab w:val="left" w:pos="1701"/>
              </w:tabs>
              <w:spacing w:after="120" w:line="276" w:lineRule="auto"/>
              <w:contextualSpacing/>
              <w:jc w:val="both"/>
              <w:outlineLvl w:val="0"/>
              <w:rPr>
                <w:rFonts w:eastAsia="Aptos"/>
                <w:bCs/>
                <w:lang w:val="lt-LT"/>
              </w:rPr>
            </w:pPr>
            <w:r w:rsidRPr="00D70A1F">
              <w:rPr>
                <w:rFonts w:eastAsia="Aptos"/>
                <w:bCs/>
                <w:lang w:val="lt-LT"/>
              </w:rPr>
              <w:t>Elektromobilių krovimo išėjimo jungtys ne mažiau nei 2 vnt. CCS2 su dinamiškai dalijama galia, ne mažesne nei 74 kW per vieną jungtį, nes pagal sąlygas bendra galia negali būti didesnė nei 149 kW.</w:t>
            </w:r>
          </w:p>
        </w:tc>
      </w:tr>
      <w:tr w:rsidR="00A63150" w:rsidRPr="00D70A1F" w14:paraId="1950A79B" w14:textId="77777777" w:rsidTr="00E06D6B">
        <w:tc>
          <w:tcPr>
            <w:tcW w:w="675" w:type="dxa"/>
          </w:tcPr>
          <w:p w14:paraId="0BD9A9BB" w14:textId="106C564C" w:rsidR="00A63150" w:rsidRPr="00883801" w:rsidRDefault="00D70A1F"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5</w:t>
            </w:r>
          </w:p>
        </w:tc>
        <w:tc>
          <w:tcPr>
            <w:tcW w:w="9039" w:type="dxa"/>
          </w:tcPr>
          <w:p w14:paraId="385112F2" w14:textId="7233F34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B83C96">
              <w:rPr>
                <w:lang w:val="fr-FR" w:eastAsia="lt-LT"/>
              </w:rPr>
              <w:t>Galimybė</w:t>
            </w:r>
            <w:proofErr w:type="spellEnd"/>
            <w:r w:rsidRPr="00B83C96">
              <w:rPr>
                <w:lang w:val="fr-FR" w:eastAsia="lt-LT"/>
              </w:rPr>
              <w:t xml:space="preserve"> </w:t>
            </w:r>
            <w:proofErr w:type="spellStart"/>
            <w:r w:rsidRPr="00B83C96">
              <w:rPr>
                <w:lang w:val="fr-FR" w:eastAsia="lt-LT"/>
              </w:rPr>
              <w:t>įkrauti</w:t>
            </w:r>
            <w:proofErr w:type="spellEnd"/>
            <w:r w:rsidRPr="00B83C96">
              <w:rPr>
                <w:lang w:val="fr-FR" w:eastAsia="lt-LT"/>
              </w:rPr>
              <w:t xml:space="preserve"> dvi </w:t>
            </w:r>
            <w:proofErr w:type="spellStart"/>
            <w:r w:rsidRPr="00B83C96">
              <w:rPr>
                <w:lang w:val="fr-FR" w:eastAsia="lt-LT"/>
              </w:rPr>
              <w:t>transporto</w:t>
            </w:r>
            <w:proofErr w:type="spellEnd"/>
            <w:r w:rsidRPr="00B83C96">
              <w:rPr>
                <w:lang w:val="fr-FR" w:eastAsia="lt-LT"/>
              </w:rPr>
              <w:t xml:space="preserve"> </w:t>
            </w:r>
            <w:proofErr w:type="spellStart"/>
            <w:r w:rsidRPr="00B83C96">
              <w:rPr>
                <w:lang w:val="fr-FR" w:eastAsia="lt-LT"/>
              </w:rPr>
              <w:t>priemones</w:t>
            </w:r>
            <w:proofErr w:type="spellEnd"/>
            <w:r w:rsidRPr="00B83C96">
              <w:rPr>
                <w:lang w:val="fr-FR" w:eastAsia="lt-LT"/>
              </w:rPr>
              <w:t xml:space="preserve"> </w:t>
            </w:r>
            <w:proofErr w:type="spellStart"/>
            <w:r w:rsidRPr="00B83C96">
              <w:rPr>
                <w:lang w:val="fr-FR" w:eastAsia="lt-LT"/>
              </w:rPr>
              <w:t>vienu</w:t>
            </w:r>
            <w:proofErr w:type="spellEnd"/>
            <w:r w:rsidRPr="00B83C96">
              <w:rPr>
                <w:lang w:val="fr-FR" w:eastAsia="lt-LT"/>
              </w:rPr>
              <w:t xml:space="preserve"> </w:t>
            </w:r>
            <w:proofErr w:type="spellStart"/>
            <w:r w:rsidRPr="00B83C96">
              <w:rPr>
                <w:lang w:val="fr-FR" w:eastAsia="lt-LT"/>
              </w:rPr>
              <w:t>metu</w:t>
            </w:r>
            <w:proofErr w:type="spellEnd"/>
          </w:p>
        </w:tc>
      </w:tr>
      <w:tr w:rsidR="00A63150" w:rsidRPr="00D70A1F" w14:paraId="2149A9F7" w14:textId="77777777" w:rsidTr="00E06D6B">
        <w:tc>
          <w:tcPr>
            <w:tcW w:w="675" w:type="dxa"/>
          </w:tcPr>
          <w:p w14:paraId="463AA90B" w14:textId="654160BD"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6</w:t>
            </w:r>
          </w:p>
        </w:tc>
        <w:tc>
          <w:tcPr>
            <w:tcW w:w="9039" w:type="dxa"/>
          </w:tcPr>
          <w:p w14:paraId="5373ECA0" w14:textId="13188F0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B83C96">
              <w:rPr>
                <w:color w:val="000000"/>
                <w:lang w:val="fr-FR"/>
              </w:rPr>
              <w:t>Įkrovimo</w:t>
            </w:r>
            <w:proofErr w:type="spellEnd"/>
            <w:r w:rsidRPr="00B83C96">
              <w:rPr>
                <w:color w:val="000000"/>
                <w:lang w:val="fr-FR"/>
              </w:rPr>
              <w:t xml:space="preserve"> </w:t>
            </w:r>
            <w:proofErr w:type="spellStart"/>
            <w:r w:rsidRPr="00B83C96">
              <w:rPr>
                <w:color w:val="000000"/>
                <w:lang w:val="fr-FR"/>
              </w:rPr>
              <w:t>įrangos</w:t>
            </w:r>
            <w:proofErr w:type="spellEnd"/>
            <w:r w:rsidRPr="00B83C96">
              <w:rPr>
                <w:color w:val="000000"/>
                <w:lang w:val="fr-FR"/>
              </w:rPr>
              <w:t xml:space="preserve"> </w:t>
            </w:r>
            <w:proofErr w:type="spellStart"/>
            <w:r w:rsidRPr="00B83C96">
              <w:rPr>
                <w:color w:val="000000"/>
                <w:lang w:val="fr-FR"/>
              </w:rPr>
              <w:t>standartas</w:t>
            </w:r>
            <w:proofErr w:type="spellEnd"/>
            <w:r w:rsidRPr="00B83C96">
              <w:rPr>
                <w:color w:val="000000"/>
                <w:lang w:val="fr-FR"/>
              </w:rPr>
              <w:t xml:space="preserve"> IEC </w:t>
            </w:r>
            <w:proofErr w:type="gramStart"/>
            <w:r w:rsidRPr="00B83C96">
              <w:rPr>
                <w:color w:val="000000"/>
                <w:lang w:val="fr-FR"/>
              </w:rPr>
              <w:t>61851;</w:t>
            </w:r>
            <w:proofErr w:type="gramEnd"/>
            <w:r w:rsidRPr="00B83C96">
              <w:rPr>
                <w:color w:val="000000"/>
                <w:lang w:val="fr-FR"/>
              </w:rPr>
              <w:t xml:space="preserve"> Mode 4</w:t>
            </w:r>
          </w:p>
        </w:tc>
      </w:tr>
      <w:tr w:rsidR="00A63150" w14:paraId="2A1BB9C9" w14:textId="77777777" w:rsidTr="00E06D6B">
        <w:tc>
          <w:tcPr>
            <w:tcW w:w="675" w:type="dxa"/>
          </w:tcPr>
          <w:p w14:paraId="220A3B87" w14:textId="18292AC6"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7</w:t>
            </w:r>
          </w:p>
        </w:tc>
        <w:tc>
          <w:tcPr>
            <w:tcW w:w="9039" w:type="dxa"/>
          </w:tcPr>
          <w:p w14:paraId="7D9A78DD" w14:textId="6F15C11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CE6292">
              <w:rPr>
                <w:lang w:eastAsia="lt-LT"/>
              </w:rPr>
              <w:t>Stotelės</w:t>
            </w:r>
            <w:proofErr w:type="spellEnd"/>
            <w:r w:rsidRPr="00CE6292">
              <w:rPr>
                <w:lang w:eastAsia="lt-LT"/>
              </w:rPr>
              <w:t xml:space="preserve"> </w:t>
            </w:r>
            <w:proofErr w:type="spellStart"/>
            <w:r w:rsidRPr="00CE6292">
              <w:rPr>
                <w:lang w:eastAsia="lt-LT"/>
              </w:rPr>
              <w:t>valdymas</w:t>
            </w:r>
            <w:proofErr w:type="spellEnd"/>
            <w:r w:rsidRPr="00CE6292">
              <w:rPr>
                <w:lang w:eastAsia="lt-LT"/>
              </w:rPr>
              <w:t xml:space="preserve"> </w:t>
            </w:r>
            <w:proofErr w:type="spellStart"/>
            <w:r w:rsidRPr="00CE6292">
              <w:rPr>
                <w:lang w:eastAsia="lt-LT"/>
              </w:rPr>
              <w:t>antivandaliniais</w:t>
            </w:r>
            <w:proofErr w:type="spellEnd"/>
            <w:r w:rsidRPr="00CE6292">
              <w:rPr>
                <w:lang w:eastAsia="lt-LT"/>
              </w:rPr>
              <w:t xml:space="preserve"> </w:t>
            </w:r>
            <w:proofErr w:type="spellStart"/>
            <w:r w:rsidRPr="00CE6292">
              <w:rPr>
                <w:lang w:eastAsia="lt-LT"/>
              </w:rPr>
              <w:t>mygtukais</w:t>
            </w:r>
            <w:proofErr w:type="spellEnd"/>
            <w:r w:rsidRPr="00CE6292">
              <w:rPr>
                <w:lang w:eastAsia="lt-LT"/>
              </w:rPr>
              <w:t xml:space="preserve"> </w:t>
            </w:r>
          </w:p>
        </w:tc>
      </w:tr>
      <w:tr w:rsidR="00A63150" w:rsidRPr="00D70A1F" w14:paraId="13B4A6DB" w14:textId="77777777" w:rsidTr="00E06D6B">
        <w:tc>
          <w:tcPr>
            <w:tcW w:w="675" w:type="dxa"/>
          </w:tcPr>
          <w:p w14:paraId="04B32578" w14:textId="7E5AA7EC"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8</w:t>
            </w:r>
          </w:p>
        </w:tc>
        <w:tc>
          <w:tcPr>
            <w:tcW w:w="9039" w:type="dxa"/>
          </w:tcPr>
          <w:p w14:paraId="67B13113" w14:textId="6AEE2780"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2F38DF">
              <w:rPr>
                <w:lang w:val="pt-BR" w:eastAsia="lt-LT"/>
              </w:rPr>
              <w:t>Informacijos atvaizdavimas LCD ekrane nemažesniame nei 15</w:t>
            </w:r>
            <w:r w:rsidRPr="002F38DF">
              <w:rPr>
                <w:szCs w:val="20"/>
                <w:lang w:val="pt-BR"/>
              </w:rPr>
              <w:t>“</w:t>
            </w:r>
          </w:p>
        </w:tc>
      </w:tr>
      <w:tr w:rsidR="00A63150" w:rsidRPr="00D70A1F" w14:paraId="27B5B428" w14:textId="77777777" w:rsidTr="00E06D6B">
        <w:tc>
          <w:tcPr>
            <w:tcW w:w="675" w:type="dxa"/>
          </w:tcPr>
          <w:p w14:paraId="1471EA31" w14:textId="76E8F933"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9</w:t>
            </w:r>
          </w:p>
        </w:tc>
        <w:tc>
          <w:tcPr>
            <w:tcW w:w="9039" w:type="dxa"/>
          </w:tcPr>
          <w:p w14:paraId="713209FA" w14:textId="4E96C3CF"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Stotelės turi veikti aplinkoje nuo -30 ° iki + 55 ° C</w:t>
            </w:r>
          </w:p>
        </w:tc>
      </w:tr>
      <w:tr w:rsidR="00A63150" w14:paraId="7E43B26D" w14:textId="77777777" w:rsidTr="00E06D6B">
        <w:tc>
          <w:tcPr>
            <w:tcW w:w="675" w:type="dxa"/>
          </w:tcPr>
          <w:p w14:paraId="00CD316F" w14:textId="62AD0C17"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10</w:t>
            </w:r>
          </w:p>
        </w:tc>
        <w:tc>
          <w:tcPr>
            <w:tcW w:w="9039" w:type="dxa"/>
          </w:tcPr>
          <w:p w14:paraId="5AEE2D10" w14:textId="43263773"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CE6292">
              <w:rPr>
                <w:lang w:eastAsia="lt-LT"/>
              </w:rPr>
              <w:t>Atsparumas</w:t>
            </w:r>
            <w:proofErr w:type="spellEnd"/>
            <w:r w:rsidRPr="00CE6292">
              <w:rPr>
                <w:lang w:eastAsia="lt-LT"/>
              </w:rPr>
              <w:t xml:space="preserve"> </w:t>
            </w:r>
            <w:proofErr w:type="spellStart"/>
            <w:r w:rsidRPr="00CE6292">
              <w:rPr>
                <w:lang w:eastAsia="lt-LT"/>
              </w:rPr>
              <w:t>drėgmei</w:t>
            </w:r>
            <w:proofErr w:type="spellEnd"/>
            <w:r w:rsidRPr="00CE6292">
              <w:rPr>
                <w:lang w:eastAsia="lt-LT"/>
              </w:rPr>
              <w:t xml:space="preserve"> </w:t>
            </w:r>
            <w:proofErr w:type="spellStart"/>
            <w:r w:rsidRPr="00CE6292">
              <w:rPr>
                <w:lang w:eastAsia="lt-LT"/>
              </w:rPr>
              <w:t>nuo</w:t>
            </w:r>
            <w:proofErr w:type="spellEnd"/>
            <w:r w:rsidRPr="00CE6292">
              <w:rPr>
                <w:lang w:eastAsia="lt-LT"/>
              </w:rPr>
              <w:t xml:space="preserve"> 10% </w:t>
            </w:r>
            <w:proofErr w:type="spellStart"/>
            <w:r w:rsidRPr="00CE6292">
              <w:rPr>
                <w:lang w:eastAsia="lt-LT"/>
              </w:rPr>
              <w:t>iki</w:t>
            </w:r>
            <w:proofErr w:type="spellEnd"/>
            <w:r w:rsidRPr="00CE6292">
              <w:rPr>
                <w:lang w:eastAsia="lt-LT"/>
              </w:rPr>
              <w:t xml:space="preserve"> 90%</w:t>
            </w:r>
          </w:p>
        </w:tc>
      </w:tr>
      <w:tr w:rsidR="00A63150" w:rsidRPr="00D70A1F" w14:paraId="190A9DC2" w14:textId="77777777" w:rsidTr="00E06D6B">
        <w:tc>
          <w:tcPr>
            <w:tcW w:w="675" w:type="dxa"/>
          </w:tcPr>
          <w:p w14:paraId="0620EF52" w14:textId="23B5C438"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11</w:t>
            </w:r>
          </w:p>
        </w:tc>
        <w:tc>
          <w:tcPr>
            <w:tcW w:w="9039" w:type="dxa"/>
          </w:tcPr>
          <w:p w14:paraId="3889C9AC" w14:textId="771D895E"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Elektromobilių itin greito įkrovimo prieigos turi palaikyti </w:t>
            </w:r>
            <w:proofErr w:type="spellStart"/>
            <w:r w:rsidRPr="00B83C96">
              <w:rPr>
                <w:lang w:val="lt-LT" w:eastAsia="lt-LT"/>
              </w:rPr>
              <w:t>Open</w:t>
            </w:r>
            <w:proofErr w:type="spellEnd"/>
            <w:r w:rsidRPr="00B83C96">
              <w:rPr>
                <w:lang w:val="lt-LT" w:eastAsia="lt-LT"/>
              </w:rPr>
              <w:t xml:space="preserve"> </w:t>
            </w:r>
            <w:proofErr w:type="spellStart"/>
            <w:r w:rsidRPr="00B83C96">
              <w:rPr>
                <w:lang w:val="lt-LT" w:eastAsia="lt-LT"/>
              </w:rPr>
              <w:t>Charge</w:t>
            </w:r>
            <w:proofErr w:type="spellEnd"/>
            <w:r w:rsidRPr="00B83C96">
              <w:rPr>
                <w:lang w:val="lt-LT" w:eastAsia="lt-LT"/>
              </w:rPr>
              <w:t xml:space="preserve"> </w:t>
            </w:r>
            <w:proofErr w:type="spellStart"/>
            <w:r w:rsidRPr="00B83C96">
              <w:rPr>
                <w:lang w:val="lt-LT" w:eastAsia="lt-LT"/>
              </w:rPr>
              <w:t>Point</w:t>
            </w:r>
            <w:proofErr w:type="spellEnd"/>
            <w:r w:rsidRPr="00B83C96">
              <w:rPr>
                <w:lang w:val="lt-LT" w:eastAsia="lt-LT"/>
              </w:rPr>
              <w:t xml:space="preserve"> </w:t>
            </w:r>
            <w:proofErr w:type="spellStart"/>
            <w:r w:rsidRPr="00B83C96">
              <w:rPr>
                <w:lang w:val="lt-LT" w:eastAsia="lt-LT"/>
              </w:rPr>
              <w:t>Protocol</w:t>
            </w:r>
            <w:proofErr w:type="spellEnd"/>
            <w:r w:rsidRPr="00B83C96">
              <w:rPr>
                <w:lang w:val="lt-LT" w:eastAsia="lt-LT"/>
              </w:rPr>
              <w:t xml:space="preserve"> – OCPP 1.6 JSON </w:t>
            </w:r>
            <w:proofErr w:type="spellStart"/>
            <w:r w:rsidRPr="00B83C96">
              <w:rPr>
                <w:lang w:val="lt-LT" w:eastAsia="lt-LT"/>
              </w:rPr>
              <w:t>JSON</w:t>
            </w:r>
            <w:proofErr w:type="spellEnd"/>
            <w:r w:rsidRPr="00B83C96">
              <w:rPr>
                <w:lang w:val="lt-LT" w:eastAsia="lt-LT"/>
              </w:rPr>
              <w:t xml:space="preserve"> komunikacijos protokolą</w:t>
            </w:r>
          </w:p>
        </w:tc>
      </w:tr>
      <w:tr w:rsidR="00A63150" w14:paraId="7ED8A9BD" w14:textId="77777777" w:rsidTr="00E06D6B">
        <w:tc>
          <w:tcPr>
            <w:tcW w:w="675" w:type="dxa"/>
          </w:tcPr>
          <w:p w14:paraId="4752DFE3" w14:textId="0F356779"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12</w:t>
            </w:r>
          </w:p>
        </w:tc>
        <w:tc>
          <w:tcPr>
            <w:tcW w:w="9039" w:type="dxa"/>
          </w:tcPr>
          <w:p w14:paraId="5163DB16" w14:textId="1F6DC7AE"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CE6292">
              <w:t xml:space="preserve">ISO15118 Plug &amp; Charge </w:t>
            </w:r>
            <w:proofErr w:type="spellStart"/>
            <w:r w:rsidRPr="00CE6292">
              <w:t>funkcija</w:t>
            </w:r>
            <w:proofErr w:type="spellEnd"/>
          </w:p>
        </w:tc>
      </w:tr>
      <w:tr w:rsidR="00A63150" w:rsidRPr="00D70A1F" w14:paraId="3D1FCDC0" w14:textId="77777777" w:rsidTr="00E06D6B">
        <w:tc>
          <w:tcPr>
            <w:tcW w:w="675" w:type="dxa"/>
          </w:tcPr>
          <w:p w14:paraId="58F4B431" w14:textId="0ECF393E"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13</w:t>
            </w:r>
          </w:p>
        </w:tc>
        <w:tc>
          <w:tcPr>
            <w:tcW w:w="9039" w:type="dxa"/>
          </w:tcPr>
          <w:p w14:paraId="3EB1914B" w14:textId="6871D6B8"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Stotelė turi atitikti ne žemesnę kaip IK10 atsparumo smūgiams klasę</w:t>
            </w:r>
          </w:p>
        </w:tc>
      </w:tr>
      <w:tr w:rsidR="00A63150" w:rsidRPr="00D70A1F" w14:paraId="2893AA30" w14:textId="77777777" w:rsidTr="00E06D6B">
        <w:tc>
          <w:tcPr>
            <w:tcW w:w="675" w:type="dxa"/>
          </w:tcPr>
          <w:p w14:paraId="082520FC" w14:textId="3ED3C069"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14</w:t>
            </w:r>
          </w:p>
        </w:tc>
        <w:tc>
          <w:tcPr>
            <w:tcW w:w="9039" w:type="dxa"/>
          </w:tcPr>
          <w:p w14:paraId="136F1C0C" w14:textId="4B35E16B"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Stotelė turi atitikti turi atitikti ne žemesnę kaip IP54 atsparumo dulkėms ir drėgmei klasę</w:t>
            </w:r>
          </w:p>
        </w:tc>
      </w:tr>
      <w:tr w:rsidR="00A63150" w14:paraId="6021E251" w14:textId="77777777" w:rsidTr="00E06D6B">
        <w:tc>
          <w:tcPr>
            <w:tcW w:w="675" w:type="dxa"/>
          </w:tcPr>
          <w:p w14:paraId="43F4C542" w14:textId="5C896185"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15</w:t>
            </w:r>
          </w:p>
        </w:tc>
        <w:tc>
          <w:tcPr>
            <w:tcW w:w="9039" w:type="dxa"/>
          </w:tcPr>
          <w:p w14:paraId="20405C4E" w14:textId="54B02A6D"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CE6292">
              <w:rPr>
                <w:lang w:eastAsia="lt-LT"/>
              </w:rPr>
              <w:t>Pristatymas</w:t>
            </w:r>
            <w:proofErr w:type="spellEnd"/>
            <w:r w:rsidRPr="00CE6292">
              <w:rPr>
                <w:lang w:eastAsia="lt-LT"/>
              </w:rPr>
              <w:t xml:space="preserve">, </w:t>
            </w:r>
            <w:proofErr w:type="spellStart"/>
            <w:r w:rsidRPr="00CE6292">
              <w:rPr>
                <w:lang w:eastAsia="lt-LT"/>
              </w:rPr>
              <w:t>instaliacija</w:t>
            </w:r>
            <w:proofErr w:type="spellEnd"/>
            <w:r w:rsidRPr="00CE6292">
              <w:rPr>
                <w:lang w:eastAsia="lt-LT"/>
              </w:rPr>
              <w:t xml:space="preserve">, </w:t>
            </w:r>
            <w:proofErr w:type="spellStart"/>
            <w:r w:rsidRPr="00CE6292">
              <w:rPr>
                <w:lang w:eastAsia="lt-LT"/>
              </w:rPr>
              <w:t>operatorių</w:t>
            </w:r>
            <w:proofErr w:type="spellEnd"/>
            <w:r w:rsidRPr="00CE6292">
              <w:rPr>
                <w:lang w:eastAsia="lt-LT"/>
              </w:rPr>
              <w:t xml:space="preserve"> </w:t>
            </w:r>
            <w:proofErr w:type="spellStart"/>
            <w:r w:rsidRPr="00CE6292">
              <w:rPr>
                <w:lang w:eastAsia="lt-LT"/>
              </w:rPr>
              <w:t>apmokymas</w:t>
            </w:r>
            <w:proofErr w:type="spellEnd"/>
            <w:r w:rsidRPr="00CE6292">
              <w:rPr>
                <w:lang w:eastAsia="lt-LT"/>
              </w:rPr>
              <w:t xml:space="preserve"> </w:t>
            </w:r>
            <w:proofErr w:type="spellStart"/>
            <w:r w:rsidRPr="00CE6292">
              <w:rPr>
                <w:lang w:eastAsia="lt-LT"/>
              </w:rPr>
              <w:t>lietuvių</w:t>
            </w:r>
            <w:proofErr w:type="spellEnd"/>
            <w:r w:rsidRPr="00CE6292">
              <w:rPr>
                <w:lang w:eastAsia="lt-LT"/>
              </w:rPr>
              <w:t xml:space="preserve"> </w:t>
            </w:r>
            <w:proofErr w:type="spellStart"/>
            <w:r w:rsidRPr="00CE6292">
              <w:rPr>
                <w:lang w:eastAsia="lt-LT"/>
              </w:rPr>
              <w:t>kalba</w:t>
            </w:r>
            <w:proofErr w:type="spellEnd"/>
          </w:p>
        </w:tc>
      </w:tr>
      <w:tr w:rsidR="00A63150" w:rsidRPr="00D70A1F" w14:paraId="58422CBF" w14:textId="77777777" w:rsidTr="00E06D6B">
        <w:tc>
          <w:tcPr>
            <w:tcW w:w="675" w:type="dxa"/>
          </w:tcPr>
          <w:p w14:paraId="0EF4304B" w14:textId="1D6F224E"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16</w:t>
            </w:r>
          </w:p>
        </w:tc>
        <w:tc>
          <w:tcPr>
            <w:tcW w:w="9039" w:type="dxa"/>
          </w:tcPr>
          <w:p w14:paraId="48ED722E" w14:textId="37B35263"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Stotelei suteikiama gamintojo garantija ne mažiau nei 24 mėnesiai</w:t>
            </w:r>
          </w:p>
        </w:tc>
      </w:tr>
      <w:tr w:rsidR="00A63150" w:rsidRPr="00D70A1F" w14:paraId="000EB9CA" w14:textId="77777777" w:rsidTr="00E06D6B">
        <w:tc>
          <w:tcPr>
            <w:tcW w:w="675" w:type="dxa"/>
          </w:tcPr>
          <w:p w14:paraId="7DBB73A6" w14:textId="4B83CEE5"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17</w:t>
            </w:r>
          </w:p>
        </w:tc>
        <w:tc>
          <w:tcPr>
            <w:tcW w:w="9039" w:type="dxa"/>
          </w:tcPr>
          <w:p w14:paraId="1B50A676" w14:textId="6F17E774"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Pagal poreikį suteikta galimybė išpirkti papildomą gamintojo garantiją</w:t>
            </w:r>
          </w:p>
        </w:tc>
      </w:tr>
      <w:tr w:rsidR="00A63150" w:rsidRPr="00D70A1F" w14:paraId="6852F481" w14:textId="77777777" w:rsidTr="00E06D6B">
        <w:tc>
          <w:tcPr>
            <w:tcW w:w="675" w:type="dxa"/>
          </w:tcPr>
          <w:p w14:paraId="4FFA2158" w14:textId="1AA508C0"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18</w:t>
            </w:r>
          </w:p>
        </w:tc>
        <w:tc>
          <w:tcPr>
            <w:tcW w:w="9039" w:type="dxa"/>
          </w:tcPr>
          <w:p w14:paraId="49DE1831" w14:textId="432FC290"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rPr>
              <w:t>Atsiskaitymas už įkrovimą mobilia aplikacija</w:t>
            </w:r>
          </w:p>
        </w:tc>
      </w:tr>
      <w:tr w:rsidR="00A63150" w:rsidRPr="00D70A1F" w14:paraId="46B95934" w14:textId="77777777" w:rsidTr="00E06D6B">
        <w:tc>
          <w:tcPr>
            <w:tcW w:w="675" w:type="dxa"/>
          </w:tcPr>
          <w:p w14:paraId="517AD77F" w14:textId="484D7442"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19</w:t>
            </w:r>
          </w:p>
        </w:tc>
        <w:tc>
          <w:tcPr>
            <w:tcW w:w="9039" w:type="dxa"/>
          </w:tcPr>
          <w:p w14:paraId="70AA0CC8" w14:textId="10692FED"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rPr>
              <w:t>Atsiskaitymas už įkrovimą bankiniu bekontakčiu skaitytuvu</w:t>
            </w:r>
          </w:p>
        </w:tc>
      </w:tr>
      <w:tr w:rsidR="00A63150" w:rsidRPr="00D70A1F" w14:paraId="70FC598C" w14:textId="77777777" w:rsidTr="00E06D6B">
        <w:tc>
          <w:tcPr>
            <w:tcW w:w="675" w:type="dxa"/>
          </w:tcPr>
          <w:p w14:paraId="4FA0062B" w14:textId="5E71DEE4"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20</w:t>
            </w:r>
          </w:p>
        </w:tc>
        <w:tc>
          <w:tcPr>
            <w:tcW w:w="9039" w:type="dxa"/>
          </w:tcPr>
          <w:p w14:paraId="49197723" w14:textId="37DC935A"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Stotelių išėjimo jungčių tipas CCS (Combo2)</w:t>
            </w:r>
          </w:p>
        </w:tc>
      </w:tr>
      <w:tr w:rsidR="00A63150" w14:paraId="3A44DD98" w14:textId="77777777" w:rsidTr="00E06D6B">
        <w:tc>
          <w:tcPr>
            <w:tcW w:w="675" w:type="dxa"/>
          </w:tcPr>
          <w:p w14:paraId="1C0435EA" w14:textId="5180C5A4"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21</w:t>
            </w:r>
          </w:p>
        </w:tc>
        <w:tc>
          <w:tcPr>
            <w:tcW w:w="9039" w:type="dxa"/>
          </w:tcPr>
          <w:p w14:paraId="6895149E" w14:textId="016EE7B5"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CE6292">
              <w:rPr>
                <w:lang w:eastAsia="lt-LT"/>
              </w:rPr>
              <w:t xml:space="preserve">Komunikacinio </w:t>
            </w:r>
            <w:proofErr w:type="spellStart"/>
            <w:r w:rsidRPr="00CE6292">
              <w:rPr>
                <w:lang w:eastAsia="lt-LT"/>
              </w:rPr>
              <w:t>standarto</w:t>
            </w:r>
            <w:proofErr w:type="spellEnd"/>
            <w:r w:rsidRPr="00CE6292">
              <w:rPr>
                <w:lang w:eastAsia="lt-LT"/>
              </w:rPr>
              <w:t xml:space="preserve"> </w:t>
            </w:r>
            <w:proofErr w:type="spellStart"/>
            <w:r w:rsidRPr="00CE6292">
              <w:rPr>
                <w:lang w:eastAsia="lt-LT"/>
              </w:rPr>
              <w:t>palaikymas</w:t>
            </w:r>
            <w:proofErr w:type="spellEnd"/>
            <w:r w:rsidRPr="00CE6292">
              <w:rPr>
                <w:lang w:eastAsia="lt-LT"/>
              </w:rPr>
              <w:t xml:space="preserve"> ISO15118</w:t>
            </w:r>
          </w:p>
        </w:tc>
      </w:tr>
      <w:tr w:rsidR="00A63150" w:rsidRPr="00D70A1F" w14:paraId="3F9C9D78" w14:textId="77777777" w:rsidTr="00E06D6B">
        <w:tc>
          <w:tcPr>
            <w:tcW w:w="675" w:type="dxa"/>
          </w:tcPr>
          <w:p w14:paraId="7EF5F525" w14:textId="542B053C"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22</w:t>
            </w:r>
          </w:p>
        </w:tc>
        <w:tc>
          <w:tcPr>
            <w:tcW w:w="9039" w:type="dxa"/>
          </w:tcPr>
          <w:p w14:paraId="3CCA7FFB" w14:textId="503E28F9"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2F38DF">
              <w:rPr>
                <w:lang w:val="pt-BR" w:eastAsia="lt-LT"/>
              </w:rPr>
              <w:t>RFID komunikacijos standartas ISO/IEC 14443A/B, ISO/IEC 15693</w:t>
            </w:r>
          </w:p>
        </w:tc>
      </w:tr>
      <w:tr w:rsidR="00A63150" w:rsidRPr="00D70A1F" w14:paraId="3F39571F" w14:textId="77777777" w:rsidTr="00E06D6B">
        <w:tc>
          <w:tcPr>
            <w:tcW w:w="675" w:type="dxa"/>
          </w:tcPr>
          <w:p w14:paraId="7651E3E6" w14:textId="1174B4C7"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23</w:t>
            </w:r>
          </w:p>
        </w:tc>
        <w:tc>
          <w:tcPr>
            <w:tcW w:w="9039" w:type="dxa"/>
          </w:tcPr>
          <w:p w14:paraId="3EA0F08E" w14:textId="5240668D"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2F38DF">
              <w:rPr>
                <w:lang w:val="pt-BR" w:eastAsia="lt-LT"/>
              </w:rPr>
              <w:t>Pajungimo prie tinklo komunikacijos tipai Ethernet / 4G</w:t>
            </w:r>
          </w:p>
        </w:tc>
      </w:tr>
      <w:tr w:rsidR="00A63150" w:rsidRPr="00D70A1F" w14:paraId="0D67CA25" w14:textId="77777777" w:rsidTr="00E06D6B">
        <w:tc>
          <w:tcPr>
            <w:tcW w:w="675" w:type="dxa"/>
          </w:tcPr>
          <w:p w14:paraId="15D00A72" w14:textId="4547F1F0"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24</w:t>
            </w:r>
          </w:p>
        </w:tc>
        <w:tc>
          <w:tcPr>
            <w:tcW w:w="9039" w:type="dxa"/>
          </w:tcPr>
          <w:p w14:paraId="692D6425" w14:textId="553D04D6"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Stotelės įkrovimo kabelio ilgis ne trumpesnis nei 4,5 metro ir srovės maksimalus pralaidumas ne mažiau nei 500A</w:t>
            </w:r>
          </w:p>
        </w:tc>
      </w:tr>
      <w:tr w:rsidR="00A63150" w14:paraId="1E5E97A2" w14:textId="77777777" w:rsidTr="00E06D6B">
        <w:tc>
          <w:tcPr>
            <w:tcW w:w="675" w:type="dxa"/>
          </w:tcPr>
          <w:p w14:paraId="61C293BA" w14:textId="74194E24"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25</w:t>
            </w:r>
          </w:p>
        </w:tc>
        <w:tc>
          <w:tcPr>
            <w:tcW w:w="9039" w:type="dxa"/>
          </w:tcPr>
          <w:p w14:paraId="00AA3FCF" w14:textId="39ACA0C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Stotelė turi turėti įkrovimo kabelių laikiklius, kad kabelis neliestų žemės. </w:t>
            </w:r>
            <w:proofErr w:type="spellStart"/>
            <w:r w:rsidRPr="00CE6292">
              <w:rPr>
                <w:lang w:eastAsia="lt-LT"/>
              </w:rPr>
              <w:t>Skirta</w:t>
            </w:r>
            <w:proofErr w:type="spellEnd"/>
            <w:r w:rsidRPr="00CE6292">
              <w:rPr>
                <w:lang w:eastAsia="lt-LT"/>
              </w:rPr>
              <w:t xml:space="preserve"> ne </w:t>
            </w:r>
            <w:proofErr w:type="spellStart"/>
            <w:r w:rsidRPr="00CE6292">
              <w:rPr>
                <w:lang w:eastAsia="lt-LT"/>
              </w:rPr>
              <w:t>mažiau</w:t>
            </w:r>
            <w:proofErr w:type="spellEnd"/>
            <w:r w:rsidRPr="00CE6292">
              <w:rPr>
                <w:lang w:eastAsia="lt-LT"/>
              </w:rPr>
              <w:t xml:space="preserve"> </w:t>
            </w:r>
            <w:proofErr w:type="spellStart"/>
            <w:r w:rsidRPr="00CE6292">
              <w:rPr>
                <w:lang w:eastAsia="lt-LT"/>
              </w:rPr>
              <w:t>nei</w:t>
            </w:r>
            <w:proofErr w:type="spellEnd"/>
            <w:r w:rsidRPr="00CE6292">
              <w:rPr>
                <w:lang w:eastAsia="lt-LT"/>
              </w:rPr>
              <w:t xml:space="preserve"> </w:t>
            </w:r>
            <w:proofErr w:type="spellStart"/>
            <w:r w:rsidRPr="00CE6292">
              <w:rPr>
                <w:lang w:eastAsia="lt-LT"/>
              </w:rPr>
              <w:t>dviem</w:t>
            </w:r>
            <w:proofErr w:type="spellEnd"/>
            <w:r w:rsidRPr="00CE6292">
              <w:rPr>
                <w:lang w:eastAsia="lt-LT"/>
              </w:rPr>
              <w:t xml:space="preserve"> </w:t>
            </w:r>
            <w:proofErr w:type="spellStart"/>
            <w:r w:rsidRPr="00CE6292">
              <w:rPr>
                <w:lang w:eastAsia="lt-LT"/>
              </w:rPr>
              <w:t>įkrovimo</w:t>
            </w:r>
            <w:proofErr w:type="spellEnd"/>
            <w:r w:rsidRPr="00CE6292">
              <w:rPr>
                <w:lang w:eastAsia="lt-LT"/>
              </w:rPr>
              <w:t xml:space="preserve"> </w:t>
            </w:r>
            <w:proofErr w:type="spellStart"/>
            <w:r w:rsidRPr="00CE6292">
              <w:rPr>
                <w:lang w:eastAsia="lt-LT"/>
              </w:rPr>
              <w:t>kabeliams</w:t>
            </w:r>
            <w:proofErr w:type="spellEnd"/>
          </w:p>
        </w:tc>
      </w:tr>
      <w:tr w:rsidR="00A63150" w:rsidRPr="00D70A1F" w14:paraId="12DCBF2E" w14:textId="77777777" w:rsidTr="00E06D6B">
        <w:tc>
          <w:tcPr>
            <w:tcW w:w="675" w:type="dxa"/>
          </w:tcPr>
          <w:p w14:paraId="2DEBD481" w14:textId="09D79FA3"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26</w:t>
            </w:r>
          </w:p>
        </w:tc>
        <w:tc>
          <w:tcPr>
            <w:tcW w:w="9039" w:type="dxa"/>
          </w:tcPr>
          <w:p w14:paraId="4B44361C" w14:textId="2BB06310"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2F38DF">
              <w:rPr>
                <w:lang w:val="pt-BR" w:eastAsia="lt-LT"/>
              </w:rPr>
              <w:t>Stotelės naudojimas pritaikytas ir neįgaliesiems</w:t>
            </w:r>
          </w:p>
        </w:tc>
      </w:tr>
      <w:tr w:rsidR="00A63150" w14:paraId="78A19BE2" w14:textId="77777777" w:rsidTr="00E06D6B">
        <w:tc>
          <w:tcPr>
            <w:tcW w:w="675" w:type="dxa"/>
          </w:tcPr>
          <w:p w14:paraId="399F1244" w14:textId="3013DA8D"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27</w:t>
            </w:r>
          </w:p>
        </w:tc>
        <w:tc>
          <w:tcPr>
            <w:tcW w:w="9039" w:type="dxa"/>
          </w:tcPr>
          <w:p w14:paraId="268C8A47" w14:textId="338F5F5B"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CE6292">
              <w:rPr>
                <w:lang w:eastAsia="lt-LT"/>
              </w:rPr>
              <w:t>Stotelės</w:t>
            </w:r>
            <w:proofErr w:type="spellEnd"/>
            <w:r w:rsidRPr="00CE6292">
              <w:rPr>
                <w:lang w:eastAsia="lt-LT"/>
              </w:rPr>
              <w:t xml:space="preserve"> </w:t>
            </w:r>
            <w:proofErr w:type="spellStart"/>
            <w:r w:rsidRPr="00CE6292">
              <w:rPr>
                <w:lang w:eastAsia="lt-LT"/>
              </w:rPr>
              <w:t>sudedamosios</w:t>
            </w:r>
            <w:proofErr w:type="spellEnd"/>
            <w:r w:rsidRPr="00CE6292">
              <w:rPr>
                <w:lang w:eastAsia="lt-LT"/>
              </w:rPr>
              <w:t xml:space="preserve"> </w:t>
            </w:r>
            <w:proofErr w:type="spellStart"/>
            <w:r w:rsidRPr="00CE6292">
              <w:rPr>
                <w:lang w:eastAsia="lt-LT"/>
              </w:rPr>
              <w:t>dalys</w:t>
            </w:r>
            <w:proofErr w:type="spellEnd"/>
            <w:r w:rsidRPr="00CE6292">
              <w:rPr>
                <w:lang w:eastAsia="lt-LT"/>
              </w:rPr>
              <w:t xml:space="preserve"> - </w:t>
            </w:r>
            <w:proofErr w:type="spellStart"/>
            <w:r w:rsidRPr="00CE6292">
              <w:rPr>
                <w:lang w:eastAsia="lt-LT"/>
              </w:rPr>
              <w:t>vienas</w:t>
            </w:r>
            <w:proofErr w:type="spellEnd"/>
            <w:r w:rsidRPr="00CE6292">
              <w:rPr>
                <w:lang w:eastAsia="lt-LT"/>
              </w:rPr>
              <w:t xml:space="preserve"> </w:t>
            </w:r>
            <w:proofErr w:type="spellStart"/>
            <w:r w:rsidRPr="00CE6292">
              <w:rPr>
                <w:lang w:eastAsia="lt-LT"/>
              </w:rPr>
              <w:t>įrenginys</w:t>
            </w:r>
            <w:proofErr w:type="spellEnd"/>
          </w:p>
        </w:tc>
      </w:tr>
      <w:tr w:rsidR="00A63150" w:rsidRPr="00D70A1F" w14:paraId="7BAA3FB3" w14:textId="77777777" w:rsidTr="00E06D6B">
        <w:tc>
          <w:tcPr>
            <w:tcW w:w="675" w:type="dxa"/>
          </w:tcPr>
          <w:p w14:paraId="6AE621FD" w14:textId="04B41EC1"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28</w:t>
            </w:r>
          </w:p>
        </w:tc>
        <w:tc>
          <w:tcPr>
            <w:tcW w:w="9039" w:type="dxa"/>
          </w:tcPr>
          <w:p w14:paraId="19B2CE8A" w14:textId="6205614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 xml:space="preserve">Prisijungimas prie įkrovimo stotelės lokalios </w:t>
            </w:r>
            <w:proofErr w:type="spellStart"/>
            <w:r w:rsidRPr="00B83C96">
              <w:rPr>
                <w:lang w:val="lt-LT" w:eastAsia="lt-LT"/>
              </w:rPr>
              <w:t>konfigūracinės</w:t>
            </w:r>
            <w:proofErr w:type="spellEnd"/>
            <w:r w:rsidRPr="00B83C96">
              <w:rPr>
                <w:lang w:val="lt-LT" w:eastAsia="lt-LT"/>
              </w:rPr>
              <w:t xml:space="preserve"> sistemos, suteikiančios galimybę valdyti bei pajungti stotelę prie OCPP </w:t>
            </w:r>
            <w:proofErr w:type="spellStart"/>
            <w:r w:rsidRPr="00B83C96">
              <w:rPr>
                <w:i/>
                <w:lang w:val="lt-LT" w:eastAsia="lt-LT"/>
              </w:rPr>
              <w:t>back</w:t>
            </w:r>
            <w:proofErr w:type="spellEnd"/>
            <w:r w:rsidRPr="00B83C96">
              <w:rPr>
                <w:i/>
                <w:lang w:val="lt-LT" w:eastAsia="lt-LT"/>
              </w:rPr>
              <w:t xml:space="preserve"> </w:t>
            </w:r>
            <w:proofErr w:type="spellStart"/>
            <w:r w:rsidRPr="00B83C96">
              <w:rPr>
                <w:i/>
                <w:lang w:val="lt-LT" w:eastAsia="lt-LT"/>
              </w:rPr>
              <w:t>end</w:t>
            </w:r>
            <w:proofErr w:type="spellEnd"/>
            <w:r w:rsidRPr="00B83C96">
              <w:rPr>
                <w:lang w:val="lt-LT" w:eastAsia="lt-LT"/>
              </w:rPr>
              <w:t xml:space="preserve"> sistemos</w:t>
            </w:r>
          </w:p>
        </w:tc>
      </w:tr>
      <w:tr w:rsidR="00A63150" w:rsidRPr="00D70A1F" w14:paraId="45B8078C" w14:textId="77777777" w:rsidTr="00E06D6B">
        <w:tc>
          <w:tcPr>
            <w:tcW w:w="675" w:type="dxa"/>
          </w:tcPr>
          <w:p w14:paraId="4D5A9F60" w14:textId="0D0C8930"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29</w:t>
            </w:r>
          </w:p>
        </w:tc>
        <w:tc>
          <w:tcPr>
            <w:tcW w:w="9039" w:type="dxa"/>
          </w:tcPr>
          <w:p w14:paraId="28A10E8D" w14:textId="6171712C"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Administracinėje sistemoje galimybė stebėti stotelės įkrovimo galią realiu momentu ir matyti visą įkrovimo istoriją su įkrautu kWh kiekiu</w:t>
            </w:r>
          </w:p>
        </w:tc>
      </w:tr>
      <w:tr w:rsidR="00A63150" w:rsidRPr="00D70A1F" w14:paraId="2D6E472A" w14:textId="77777777" w:rsidTr="00E06D6B">
        <w:tc>
          <w:tcPr>
            <w:tcW w:w="675" w:type="dxa"/>
          </w:tcPr>
          <w:p w14:paraId="400654E9" w14:textId="34F7BD52"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30</w:t>
            </w:r>
          </w:p>
        </w:tc>
        <w:tc>
          <w:tcPr>
            <w:tcW w:w="9039" w:type="dxa"/>
          </w:tcPr>
          <w:p w14:paraId="4DF43A52" w14:textId="2114FFF8"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Stotelės galios paskirstymas tarp vidinių galios modulių (ne mažiau nei 2 galios moduliai)</w:t>
            </w:r>
          </w:p>
        </w:tc>
      </w:tr>
      <w:tr w:rsidR="00A63150" w14:paraId="16AE5F45" w14:textId="77777777" w:rsidTr="00E06D6B">
        <w:tc>
          <w:tcPr>
            <w:tcW w:w="675" w:type="dxa"/>
          </w:tcPr>
          <w:p w14:paraId="7AACD4E5" w14:textId="1F26C630"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31</w:t>
            </w:r>
          </w:p>
        </w:tc>
        <w:tc>
          <w:tcPr>
            <w:tcW w:w="9039" w:type="dxa"/>
          </w:tcPr>
          <w:p w14:paraId="53704FB3" w14:textId="77A0A692"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proofErr w:type="spellStart"/>
            <w:r w:rsidRPr="00CE6292">
              <w:rPr>
                <w:lang w:eastAsia="lt-LT"/>
              </w:rPr>
              <w:t>Įkrovimo</w:t>
            </w:r>
            <w:proofErr w:type="spellEnd"/>
            <w:r w:rsidRPr="00CE6292">
              <w:rPr>
                <w:lang w:eastAsia="lt-LT"/>
              </w:rPr>
              <w:t xml:space="preserve"> </w:t>
            </w:r>
            <w:proofErr w:type="spellStart"/>
            <w:r w:rsidRPr="00CE6292">
              <w:rPr>
                <w:lang w:eastAsia="lt-LT"/>
              </w:rPr>
              <w:t>įrenginio</w:t>
            </w:r>
            <w:proofErr w:type="spellEnd"/>
            <w:r w:rsidRPr="00CE6292">
              <w:rPr>
                <w:lang w:eastAsia="lt-LT"/>
              </w:rPr>
              <w:t xml:space="preserve"> </w:t>
            </w:r>
            <w:proofErr w:type="spellStart"/>
            <w:r w:rsidRPr="00CE6292">
              <w:rPr>
                <w:lang w:eastAsia="lt-LT"/>
              </w:rPr>
              <w:t>galios</w:t>
            </w:r>
            <w:proofErr w:type="spellEnd"/>
            <w:r w:rsidRPr="00CE6292">
              <w:rPr>
                <w:lang w:eastAsia="lt-LT"/>
              </w:rPr>
              <w:t xml:space="preserve"> </w:t>
            </w:r>
            <w:proofErr w:type="spellStart"/>
            <w:r w:rsidRPr="00CE6292">
              <w:rPr>
                <w:lang w:eastAsia="lt-LT"/>
              </w:rPr>
              <w:t>modulis</w:t>
            </w:r>
            <w:proofErr w:type="spellEnd"/>
            <w:r w:rsidRPr="00CE6292">
              <w:rPr>
                <w:lang w:eastAsia="lt-LT"/>
              </w:rPr>
              <w:t xml:space="preserve"> </w:t>
            </w:r>
            <w:proofErr w:type="spellStart"/>
            <w:r w:rsidRPr="00CE6292">
              <w:rPr>
                <w:lang w:eastAsia="lt-LT"/>
              </w:rPr>
              <w:t>turi</w:t>
            </w:r>
            <w:proofErr w:type="spellEnd"/>
            <w:r w:rsidRPr="00CE6292">
              <w:rPr>
                <w:lang w:eastAsia="lt-LT"/>
              </w:rPr>
              <w:t xml:space="preserve"> </w:t>
            </w:r>
            <w:proofErr w:type="spellStart"/>
            <w:r w:rsidRPr="00CE6292">
              <w:rPr>
                <w:lang w:eastAsia="lt-LT"/>
              </w:rPr>
              <w:t>būti</w:t>
            </w:r>
            <w:proofErr w:type="spellEnd"/>
            <w:r w:rsidRPr="00CE6292">
              <w:rPr>
                <w:lang w:eastAsia="lt-LT"/>
              </w:rPr>
              <w:t xml:space="preserve"> ne </w:t>
            </w:r>
            <w:proofErr w:type="spellStart"/>
            <w:r w:rsidRPr="00CE6292">
              <w:rPr>
                <w:lang w:eastAsia="lt-LT"/>
              </w:rPr>
              <w:t>silpnesnis</w:t>
            </w:r>
            <w:proofErr w:type="spellEnd"/>
            <w:r w:rsidRPr="00CE6292">
              <w:rPr>
                <w:lang w:eastAsia="lt-LT"/>
              </w:rPr>
              <w:t xml:space="preserve"> </w:t>
            </w:r>
            <w:proofErr w:type="spellStart"/>
            <w:r w:rsidRPr="00CE6292">
              <w:rPr>
                <w:lang w:eastAsia="lt-LT"/>
              </w:rPr>
              <w:t>nei</w:t>
            </w:r>
            <w:proofErr w:type="spellEnd"/>
            <w:r w:rsidRPr="00CE6292">
              <w:rPr>
                <w:lang w:eastAsia="lt-LT"/>
              </w:rPr>
              <w:t xml:space="preserve"> 75 kW</w:t>
            </w:r>
          </w:p>
        </w:tc>
      </w:tr>
      <w:tr w:rsidR="00A63150" w:rsidRPr="00D70A1F" w14:paraId="54120950" w14:textId="77777777" w:rsidTr="00E06D6B">
        <w:tc>
          <w:tcPr>
            <w:tcW w:w="675" w:type="dxa"/>
          </w:tcPr>
          <w:p w14:paraId="3A899A5B" w14:textId="2D8DD949"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lastRenderedPageBreak/>
              <w:t>32</w:t>
            </w:r>
          </w:p>
        </w:tc>
        <w:tc>
          <w:tcPr>
            <w:tcW w:w="9039" w:type="dxa"/>
          </w:tcPr>
          <w:p w14:paraId="4BF3690E" w14:textId="61A856D0"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Visi HTTPS prisijungimai turi naudoti TLS 1.2 arba naujesnę apsaugą</w:t>
            </w:r>
          </w:p>
        </w:tc>
      </w:tr>
      <w:tr w:rsidR="00A63150" w:rsidRPr="00D70A1F" w14:paraId="6E6EC3B0" w14:textId="77777777" w:rsidTr="00E06D6B">
        <w:tc>
          <w:tcPr>
            <w:tcW w:w="675" w:type="dxa"/>
          </w:tcPr>
          <w:p w14:paraId="52FC29FD" w14:textId="35D581B0"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33</w:t>
            </w:r>
          </w:p>
        </w:tc>
        <w:tc>
          <w:tcPr>
            <w:tcW w:w="9039" w:type="dxa"/>
          </w:tcPr>
          <w:p w14:paraId="2EE3A647" w14:textId="290E9407" w:rsidR="00A63150" w:rsidRDefault="00A63150" w:rsidP="00E06D6B">
            <w:pPr>
              <w:widowControl w:val="0"/>
              <w:tabs>
                <w:tab w:val="left" w:pos="851"/>
                <w:tab w:val="left" w:pos="1701"/>
              </w:tabs>
              <w:spacing w:after="120" w:line="276" w:lineRule="auto"/>
              <w:contextualSpacing/>
              <w:jc w:val="both"/>
              <w:outlineLvl w:val="0"/>
              <w:rPr>
                <w:rFonts w:eastAsia="Aptos"/>
                <w:b/>
                <w:lang w:val="lt-LT"/>
              </w:rPr>
            </w:pPr>
            <w:r w:rsidRPr="00B83C96">
              <w:rPr>
                <w:lang w:val="lt-LT" w:eastAsia="lt-LT"/>
              </w:rPr>
              <w:t>Papildoma 230V „</w:t>
            </w:r>
            <w:proofErr w:type="spellStart"/>
            <w:r w:rsidRPr="00B83C96">
              <w:rPr>
                <w:lang w:val="lt-LT" w:eastAsia="lt-LT"/>
              </w:rPr>
              <w:t>schuko</w:t>
            </w:r>
            <w:proofErr w:type="spellEnd"/>
            <w:r w:rsidRPr="00B83C96">
              <w:rPr>
                <w:lang w:val="lt-LT" w:eastAsia="lt-LT"/>
              </w:rPr>
              <w:t>“ rozetė stotelės viduje</w:t>
            </w:r>
          </w:p>
        </w:tc>
      </w:tr>
      <w:tr w:rsidR="00A63150" w:rsidRPr="00D70A1F" w14:paraId="2E3A753E" w14:textId="77777777" w:rsidTr="00E06D6B">
        <w:tc>
          <w:tcPr>
            <w:tcW w:w="675" w:type="dxa"/>
          </w:tcPr>
          <w:p w14:paraId="46FBE22E" w14:textId="5ADD114E"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34</w:t>
            </w:r>
          </w:p>
        </w:tc>
        <w:tc>
          <w:tcPr>
            <w:tcW w:w="9039" w:type="dxa"/>
          </w:tcPr>
          <w:p w14:paraId="13B09555" w14:textId="77777777" w:rsidR="00A63150" w:rsidRPr="00B83C96" w:rsidRDefault="00A63150" w:rsidP="00E06D6B">
            <w:pPr>
              <w:rPr>
                <w:lang w:val="lt-LT" w:eastAsia="lt-LT"/>
              </w:rPr>
            </w:pPr>
            <w:r w:rsidRPr="00B83C96">
              <w:rPr>
                <w:lang w:val="lt-LT" w:eastAsia="lt-LT"/>
              </w:rPr>
              <w:t>Įkrovimo įranga privalo turėti/būti prijungta prie administravimo sistemos (</w:t>
            </w:r>
            <w:proofErr w:type="spellStart"/>
            <w:r w:rsidRPr="00B83C96">
              <w:rPr>
                <w:lang w:val="lt-LT" w:eastAsia="lt-LT"/>
              </w:rPr>
              <w:t>back-end</w:t>
            </w:r>
            <w:proofErr w:type="spellEnd"/>
            <w:r w:rsidRPr="00B83C96">
              <w:rPr>
                <w:lang w:val="lt-LT" w:eastAsia="lt-LT"/>
              </w:rPr>
              <w:t xml:space="preserve">), kurioje būtų galima valdyti vartotojus, formuoti ataskaitas apie įkrovimą </w:t>
            </w:r>
            <w:proofErr w:type="spellStart"/>
            <w:r w:rsidRPr="00B83C96">
              <w:rPr>
                <w:lang w:val="lt-LT" w:eastAsia="lt-LT"/>
              </w:rPr>
              <w:t>pdf,excel,csv</w:t>
            </w:r>
            <w:proofErr w:type="spellEnd"/>
            <w:r w:rsidRPr="00B83C96">
              <w:rPr>
                <w:lang w:val="lt-LT" w:eastAsia="lt-LT"/>
              </w:rPr>
              <w:t xml:space="preserve"> formatu</w:t>
            </w:r>
          </w:p>
          <w:p w14:paraId="4820D28E" w14:textId="77777777" w:rsidR="00A63150" w:rsidRPr="00B83C96" w:rsidRDefault="00A63150" w:rsidP="00E06D6B">
            <w:pPr>
              <w:widowControl w:val="0"/>
              <w:tabs>
                <w:tab w:val="left" w:pos="851"/>
                <w:tab w:val="left" w:pos="1701"/>
              </w:tabs>
              <w:spacing w:after="120" w:line="276" w:lineRule="auto"/>
              <w:contextualSpacing/>
              <w:jc w:val="both"/>
              <w:outlineLvl w:val="0"/>
              <w:rPr>
                <w:lang w:val="lt-LT" w:eastAsia="lt-LT"/>
              </w:rPr>
            </w:pPr>
          </w:p>
        </w:tc>
      </w:tr>
      <w:tr w:rsidR="00A63150" w14:paraId="3C55D404" w14:textId="77777777" w:rsidTr="00E06D6B">
        <w:tc>
          <w:tcPr>
            <w:tcW w:w="675" w:type="dxa"/>
          </w:tcPr>
          <w:p w14:paraId="1FAD131A" w14:textId="6DEDCB67"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35</w:t>
            </w:r>
          </w:p>
        </w:tc>
        <w:tc>
          <w:tcPr>
            <w:tcW w:w="9039" w:type="dxa"/>
          </w:tcPr>
          <w:p w14:paraId="4DC29187" w14:textId="43B36D7A" w:rsidR="00A63150" w:rsidRPr="00CE6292" w:rsidRDefault="00A63150" w:rsidP="00E06D6B">
            <w:pPr>
              <w:rPr>
                <w:lang w:eastAsia="lt-LT"/>
              </w:rPr>
            </w:pPr>
            <w:proofErr w:type="spellStart"/>
            <w:r w:rsidRPr="00CE6292">
              <w:rPr>
                <w:lang w:eastAsia="lt-LT"/>
              </w:rPr>
              <w:t>Triukšmo</w:t>
            </w:r>
            <w:proofErr w:type="spellEnd"/>
            <w:r w:rsidRPr="00CE6292">
              <w:rPr>
                <w:lang w:eastAsia="lt-LT"/>
              </w:rPr>
              <w:t xml:space="preserve"> </w:t>
            </w:r>
            <w:proofErr w:type="spellStart"/>
            <w:r w:rsidRPr="00CE6292">
              <w:rPr>
                <w:lang w:eastAsia="lt-LT"/>
              </w:rPr>
              <w:t>lygis</w:t>
            </w:r>
            <w:proofErr w:type="spellEnd"/>
            <w:r w:rsidRPr="00CE6292">
              <w:rPr>
                <w:lang w:eastAsia="lt-LT"/>
              </w:rPr>
              <w:t xml:space="preserve"> ne </w:t>
            </w:r>
            <w:proofErr w:type="spellStart"/>
            <w:r w:rsidRPr="00CE6292">
              <w:rPr>
                <w:lang w:eastAsia="lt-LT"/>
              </w:rPr>
              <w:t>didesnis</w:t>
            </w:r>
            <w:proofErr w:type="spellEnd"/>
            <w:r w:rsidRPr="00CE6292">
              <w:rPr>
                <w:lang w:eastAsia="lt-LT"/>
              </w:rPr>
              <w:t xml:space="preserve"> </w:t>
            </w:r>
            <w:proofErr w:type="spellStart"/>
            <w:r w:rsidRPr="00CE6292">
              <w:rPr>
                <w:lang w:eastAsia="lt-LT"/>
              </w:rPr>
              <w:t>nei</w:t>
            </w:r>
            <w:proofErr w:type="spellEnd"/>
            <w:r w:rsidRPr="00CE6292">
              <w:rPr>
                <w:lang w:eastAsia="lt-LT"/>
              </w:rPr>
              <w:t xml:space="preserve"> 65 dBA</w:t>
            </w:r>
          </w:p>
        </w:tc>
      </w:tr>
      <w:tr w:rsidR="00A63150" w14:paraId="69C23CB1" w14:textId="77777777" w:rsidTr="00E06D6B">
        <w:tc>
          <w:tcPr>
            <w:tcW w:w="675" w:type="dxa"/>
          </w:tcPr>
          <w:p w14:paraId="04A51D82" w14:textId="56A1281A"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36</w:t>
            </w:r>
          </w:p>
        </w:tc>
        <w:tc>
          <w:tcPr>
            <w:tcW w:w="9039" w:type="dxa"/>
          </w:tcPr>
          <w:p w14:paraId="4D69AA97" w14:textId="5B9F4A56" w:rsidR="00A63150" w:rsidRPr="00CE6292" w:rsidRDefault="00A63150" w:rsidP="00E06D6B">
            <w:pPr>
              <w:rPr>
                <w:lang w:eastAsia="lt-LT"/>
              </w:rPr>
            </w:pPr>
            <w:proofErr w:type="spellStart"/>
            <w:r w:rsidRPr="00CE6292">
              <w:rPr>
                <w:lang w:eastAsia="lt-LT"/>
              </w:rPr>
              <w:t>Įrangos</w:t>
            </w:r>
            <w:proofErr w:type="spellEnd"/>
            <w:r w:rsidRPr="00CE6292">
              <w:rPr>
                <w:lang w:eastAsia="lt-LT"/>
              </w:rPr>
              <w:t xml:space="preserve"> </w:t>
            </w:r>
            <w:proofErr w:type="spellStart"/>
            <w:r w:rsidRPr="00CE6292">
              <w:rPr>
                <w:lang w:eastAsia="lt-LT"/>
              </w:rPr>
              <w:t>gamintojo</w:t>
            </w:r>
            <w:proofErr w:type="spellEnd"/>
            <w:r w:rsidRPr="00CE6292">
              <w:rPr>
                <w:lang w:eastAsia="lt-LT"/>
              </w:rPr>
              <w:t xml:space="preserve"> CE </w:t>
            </w:r>
            <w:proofErr w:type="spellStart"/>
            <w:r w:rsidRPr="00CE6292">
              <w:rPr>
                <w:lang w:eastAsia="lt-LT"/>
              </w:rPr>
              <w:t>deklaracija</w:t>
            </w:r>
            <w:proofErr w:type="spellEnd"/>
          </w:p>
        </w:tc>
      </w:tr>
      <w:tr w:rsidR="00A63150" w:rsidRPr="00D70A1F" w14:paraId="319595A1" w14:textId="77777777" w:rsidTr="00E06D6B">
        <w:tc>
          <w:tcPr>
            <w:tcW w:w="675" w:type="dxa"/>
          </w:tcPr>
          <w:p w14:paraId="3D937A05" w14:textId="7F8C46AE"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37</w:t>
            </w:r>
          </w:p>
        </w:tc>
        <w:tc>
          <w:tcPr>
            <w:tcW w:w="9039" w:type="dxa"/>
          </w:tcPr>
          <w:p w14:paraId="5DBCDDCB" w14:textId="529A1602" w:rsidR="00A63150" w:rsidRPr="002F38DF" w:rsidRDefault="00A63150" w:rsidP="00E06D6B">
            <w:pPr>
              <w:rPr>
                <w:lang w:val="pt-BR" w:eastAsia="lt-LT"/>
              </w:rPr>
            </w:pPr>
            <w:r w:rsidRPr="002F38DF">
              <w:rPr>
                <w:lang w:val="pt-BR" w:eastAsia="lt-LT"/>
              </w:rPr>
              <w:t>Stotelė turi palaikyti baterijos temperatūros paruošimo standartą VDV261</w:t>
            </w:r>
          </w:p>
        </w:tc>
      </w:tr>
      <w:tr w:rsidR="00A63150" w:rsidRPr="00D70A1F" w14:paraId="54D46369" w14:textId="77777777" w:rsidTr="00E06D6B">
        <w:tc>
          <w:tcPr>
            <w:tcW w:w="675" w:type="dxa"/>
          </w:tcPr>
          <w:p w14:paraId="649B25D8" w14:textId="43808E3A"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38</w:t>
            </w:r>
          </w:p>
        </w:tc>
        <w:tc>
          <w:tcPr>
            <w:tcW w:w="9039" w:type="dxa"/>
          </w:tcPr>
          <w:p w14:paraId="2F07AF14" w14:textId="72F6A87B" w:rsidR="00A63150" w:rsidRPr="00B83C96" w:rsidRDefault="00A63150" w:rsidP="00E06D6B">
            <w:pPr>
              <w:rPr>
                <w:lang w:val="lt-LT" w:eastAsia="lt-LT"/>
              </w:rPr>
            </w:pPr>
            <w:r w:rsidRPr="00B83C96">
              <w:rPr>
                <w:lang w:val="lt-LT" w:eastAsia="lt-LT"/>
              </w:rPr>
              <w:t xml:space="preserve">Stotelės lokalaus konfigūravimo platformoje galimybė parsisiųsti </w:t>
            </w:r>
            <w:proofErr w:type="spellStart"/>
            <w:r w:rsidRPr="00B83C96">
              <w:rPr>
                <w:lang w:val="lt-LT" w:eastAsia="lt-LT"/>
              </w:rPr>
              <w:t>log</w:t>
            </w:r>
            <w:proofErr w:type="spellEnd"/>
            <w:r w:rsidRPr="00B83C96">
              <w:rPr>
                <w:lang w:val="lt-LT" w:eastAsia="lt-LT"/>
              </w:rPr>
              <w:t xml:space="preserve"> dokumentus</w:t>
            </w:r>
          </w:p>
        </w:tc>
      </w:tr>
      <w:tr w:rsidR="00A63150" w:rsidRPr="00D70A1F" w14:paraId="669A2F0F" w14:textId="77777777" w:rsidTr="00E06D6B">
        <w:tc>
          <w:tcPr>
            <w:tcW w:w="675" w:type="dxa"/>
          </w:tcPr>
          <w:p w14:paraId="7140B6E1" w14:textId="35DD1B11"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39</w:t>
            </w:r>
          </w:p>
        </w:tc>
        <w:tc>
          <w:tcPr>
            <w:tcW w:w="9039" w:type="dxa"/>
          </w:tcPr>
          <w:p w14:paraId="5AB4D69D" w14:textId="440C2D1D" w:rsidR="00A63150" w:rsidRPr="00B83C96" w:rsidRDefault="00A63150" w:rsidP="00E06D6B">
            <w:pPr>
              <w:rPr>
                <w:lang w:val="lt-LT" w:eastAsia="lt-LT"/>
              </w:rPr>
            </w:pPr>
            <w:r w:rsidRPr="00B83C96">
              <w:rPr>
                <w:lang w:val="lt-LT" w:eastAsia="lt-LT"/>
              </w:rPr>
              <w:t>Įrangos tiekėjas privalo būti sertifikuotas gamintojo įrangos priežiūros atlikimui</w:t>
            </w:r>
          </w:p>
        </w:tc>
      </w:tr>
      <w:tr w:rsidR="00A63150" w:rsidRPr="00D70A1F" w14:paraId="4DDB0D5A" w14:textId="77777777" w:rsidTr="00E06D6B">
        <w:tc>
          <w:tcPr>
            <w:tcW w:w="675" w:type="dxa"/>
          </w:tcPr>
          <w:p w14:paraId="4A495B47" w14:textId="7E642666"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40</w:t>
            </w:r>
          </w:p>
        </w:tc>
        <w:tc>
          <w:tcPr>
            <w:tcW w:w="9039" w:type="dxa"/>
          </w:tcPr>
          <w:p w14:paraId="7B3F7E3E" w14:textId="679C270F" w:rsidR="00A63150" w:rsidRPr="002F38DF" w:rsidRDefault="00A63150" w:rsidP="00E06D6B">
            <w:pPr>
              <w:rPr>
                <w:lang w:val="pt-BR" w:eastAsia="lt-LT"/>
              </w:rPr>
            </w:pPr>
            <w:r w:rsidRPr="002F38DF">
              <w:rPr>
                <w:lang w:val="pt-BR" w:eastAsia="lt-LT"/>
              </w:rPr>
              <w:t>Esant poreikiui dinaminės galios valdymo sistemos pajungimas</w:t>
            </w:r>
          </w:p>
        </w:tc>
      </w:tr>
      <w:tr w:rsidR="00A63150" w:rsidRPr="00D70A1F" w14:paraId="78144D38" w14:textId="77777777" w:rsidTr="00E06D6B">
        <w:tc>
          <w:tcPr>
            <w:tcW w:w="675" w:type="dxa"/>
          </w:tcPr>
          <w:p w14:paraId="0DE1F106" w14:textId="63222557"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41</w:t>
            </w:r>
          </w:p>
        </w:tc>
        <w:tc>
          <w:tcPr>
            <w:tcW w:w="9039" w:type="dxa"/>
          </w:tcPr>
          <w:p w14:paraId="2FE8265B" w14:textId="3DE34738" w:rsidR="00A63150" w:rsidRPr="00B83C96" w:rsidRDefault="00A63150" w:rsidP="00E06D6B">
            <w:pPr>
              <w:rPr>
                <w:lang w:val="lt-LT" w:eastAsia="lt-LT"/>
              </w:rPr>
            </w:pPr>
            <w:r w:rsidRPr="00B83C96">
              <w:rPr>
                <w:lang w:val="lt-LT" w:eastAsia="lt-LT"/>
              </w:rPr>
              <w:t xml:space="preserve">Galimybė </w:t>
            </w:r>
            <w:proofErr w:type="spellStart"/>
            <w:r w:rsidRPr="00B83C96">
              <w:rPr>
                <w:lang w:val="lt-LT" w:eastAsia="lt-LT"/>
              </w:rPr>
              <w:t>patalptinti</w:t>
            </w:r>
            <w:proofErr w:type="spellEnd"/>
            <w:r w:rsidRPr="00B83C96">
              <w:rPr>
                <w:lang w:val="lt-LT" w:eastAsia="lt-LT"/>
              </w:rPr>
              <w:t xml:space="preserve"> </w:t>
            </w:r>
            <w:proofErr w:type="spellStart"/>
            <w:r w:rsidRPr="00B83C96">
              <w:rPr>
                <w:lang w:val="lt-LT" w:eastAsia="lt-LT"/>
              </w:rPr>
              <w:t>logo</w:t>
            </w:r>
            <w:proofErr w:type="spellEnd"/>
            <w:r w:rsidRPr="00B83C96">
              <w:rPr>
                <w:lang w:val="lt-LT" w:eastAsia="lt-LT"/>
              </w:rPr>
              <w:t>/nuotraukas/reklamą stotelės ekrane</w:t>
            </w:r>
          </w:p>
        </w:tc>
      </w:tr>
      <w:tr w:rsidR="00A63150" w:rsidRPr="00D70A1F" w14:paraId="024E34D0" w14:textId="77777777" w:rsidTr="00E06D6B">
        <w:tc>
          <w:tcPr>
            <w:tcW w:w="675" w:type="dxa"/>
          </w:tcPr>
          <w:p w14:paraId="6E887CCC" w14:textId="2FFF7869" w:rsidR="00A63150" w:rsidRPr="00883801" w:rsidRDefault="00A63150" w:rsidP="00E06D6B">
            <w:pPr>
              <w:widowControl w:val="0"/>
              <w:tabs>
                <w:tab w:val="left" w:pos="851"/>
                <w:tab w:val="left" w:pos="1701"/>
              </w:tabs>
              <w:spacing w:after="120" w:line="276" w:lineRule="auto"/>
              <w:contextualSpacing/>
              <w:jc w:val="center"/>
              <w:outlineLvl w:val="0"/>
              <w:rPr>
                <w:rFonts w:eastAsia="Aptos"/>
                <w:lang w:val="lt-LT"/>
              </w:rPr>
            </w:pPr>
            <w:r>
              <w:rPr>
                <w:rFonts w:eastAsia="Aptos"/>
                <w:lang w:val="lt-LT"/>
              </w:rPr>
              <w:t>42</w:t>
            </w:r>
          </w:p>
        </w:tc>
        <w:tc>
          <w:tcPr>
            <w:tcW w:w="9039" w:type="dxa"/>
          </w:tcPr>
          <w:p w14:paraId="05289E51" w14:textId="0D4CC98F" w:rsidR="00A63150" w:rsidRPr="00B83C96" w:rsidRDefault="00A63150" w:rsidP="00E06D6B">
            <w:pPr>
              <w:rPr>
                <w:lang w:val="fr-FR" w:eastAsia="lt-LT"/>
              </w:rPr>
            </w:pPr>
            <w:proofErr w:type="spellStart"/>
            <w:r w:rsidRPr="00B83C96">
              <w:rPr>
                <w:lang w:val="fr-FR" w:eastAsia="lt-LT"/>
              </w:rPr>
              <w:t>Programinės</w:t>
            </w:r>
            <w:proofErr w:type="spellEnd"/>
            <w:r w:rsidRPr="00B83C96">
              <w:rPr>
                <w:lang w:val="fr-FR" w:eastAsia="lt-LT"/>
              </w:rPr>
              <w:t xml:space="preserve"> </w:t>
            </w:r>
            <w:proofErr w:type="spellStart"/>
            <w:r w:rsidRPr="00B83C96">
              <w:rPr>
                <w:lang w:val="fr-FR" w:eastAsia="lt-LT"/>
              </w:rPr>
              <w:t>įrangos</w:t>
            </w:r>
            <w:proofErr w:type="spellEnd"/>
            <w:r w:rsidRPr="00B83C96">
              <w:rPr>
                <w:lang w:val="fr-FR" w:eastAsia="lt-LT"/>
              </w:rPr>
              <w:t xml:space="preserve"> </w:t>
            </w:r>
            <w:proofErr w:type="spellStart"/>
            <w:r w:rsidRPr="00B83C96">
              <w:rPr>
                <w:lang w:val="fr-FR" w:eastAsia="lt-LT"/>
              </w:rPr>
              <w:t>atnaujinimas</w:t>
            </w:r>
            <w:proofErr w:type="spellEnd"/>
            <w:r w:rsidRPr="00B83C96">
              <w:rPr>
                <w:lang w:val="fr-FR" w:eastAsia="lt-LT"/>
              </w:rPr>
              <w:t xml:space="preserve"> </w:t>
            </w:r>
            <w:proofErr w:type="spellStart"/>
            <w:r w:rsidRPr="00B83C96">
              <w:rPr>
                <w:lang w:val="fr-FR" w:eastAsia="lt-LT"/>
              </w:rPr>
              <w:t>nuotoliniu</w:t>
            </w:r>
            <w:proofErr w:type="spellEnd"/>
            <w:r w:rsidRPr="00B83C96">
              <w:rPr>
                <w:lang w:val="fr-FR" w:eastAsia="lt-LT"/>
              </w:rPr>
              <w:t xml:space="preserve"> </w:t>
            </w:r>
            <w:proofErr w:type="spellStart"/>
            <w:r w:rsidRPr="00B83C96">
              <w:rPr>
                <w:lang w:val="fr-FR" w:eastAsia="lt-LT"/>
              </w:rPr>
              <w:t>būdu</w:t>
            </w:r>
            <w:proofErr w:type="spellEnd"/>
          </w:p>
        </w:tc>
      </w:tr>
    </w:tbl>
    <w:p w14:paraId="15FE1D23" w14:textId="5440B786" w:rsidR="00883801" w:rsidRPr="00B83C96" w:rsidRDefault="00883801" w:rsidP="00883801">
      <w:pPr>
        <w:widowControl w:val="0"/>
        <w:suppressAutoHyphens/>
        <w:autoSpaceDN w:val="0"/>
        <w:spacing w:after="120" w:line="259" w:lineRule="auto"/>
        <w:contextualSpacing/>
        <w:jc w:val="center"/>
        <w:textAlignment w:val="baseline"/>
        <w:rPr>
          <w:rFonts w:eastAsia="Lucida Sans Unicode"/>
          <w:b/>
          <w:kern w:val="3"/>
          <w:lang w:val="fr-FR"/>
          <w14:ligatures w14:val="standardContextual"/>
        </w:rPr>
      </w:pPr>
    </w:p>
    <w:p w14:paraId="10D7049D" w14:textId="77777777" w:rsidR="005F6D73" w:rsidRPr="005F6D73" w:rsidRDefault="005F6D73" w:rsidP="005F6D73">
      <w:pPr>
        <w:widowControl w:val="0"/>
        <w:suppressAutoHyphens/>
        <w:autoSpaceDN w:val="0"/>
        <w:spacing w:before="120" w:after="120"/>
        <w:jc w:val="both"/>
        <w:textAlignment w:val="baseline"/>
        <w:rPr>
          <w:rFonts w:eastAsia="Lucida Sans Unicode"/>
          <w:bCs/>
          <w:kern w:val="3"/>
          <w:lang w:val="lt-LT"/>
        </w:rPr>
      </w:pPr>
      <w:r w:rsidRPr="005F6D73">
        <w:rPr>
          <w:rFonts w:eastAsia="Lucida Sans Unicode"/>
          <w:bCs/>
          <w:kern w:val="3"/>
          <w:lang w:val="lt-LT"/>
        </w:rPr>
        <w:t xml:space="preserve">              PASTABOS: Jeigu specifikacijose nurodytas konkretus modelis ar šaltinis, konkretus procesas ar prekės ženklas, patentas, tipas, konkreti kilmė ar gamyba, technologija, medžiaga gali būti pateikiamas lygiavertis objektas nurodytajam.</w:t>
      </w:r>
    </w:p>
    <w:p w14:paraId="23D8BBDA" w14:textId="77777777" w:rsidR="005F6D73" w:rsidRPr="00B83C96" w:rsidRDefault="005F6D73" w:rsidP="005F6D73">
      <w:pPr>
        <w:widowControl w:val="0"/>
        <w:suppressAutoHyphens/>
        <w:autoSpaceDN w:val="0"/>
        <w:spacing w:before="240"/>
        <w:ind w:left="720"/>
        <w:contextualSpacing/>
        <w:jc w:val="both"/>
        <w:textAlignment w:val="baseline"/>
        <w:rPr>
          <w:rFonts w:eastAsia="Lucida Sans Unicode"/>
          <w:bCs/>
          <w:kern w:val="3"/>
          <w:lang w:val="lt-LT"/>
          <w14:ligatures w14:val="standardContextual"/>
        </w:rPr>
      </w:pPr>
      <w:r w:rsidRPr="00B83C96">
        <w:rPr>
          <w:rFonts w:eastAsia="Lucida Sans Unicode"/>
          <w:bCs/>
          <w:kern w:val="3"/>
          <w:lang w:val="lt-LT"/>
          <w14:ligatures w14:val="standardContextual"/>
        </w:rPr>
        <w:t xml:space="preserve"> </w:t>
      </w:r>
    </w:p>
    <w:p w14:paraId="4B539AB9"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6163790E" w14:textId="77777777" w:rsidR="005F6D73" w:rsidRDefault="005F6D73" w:rsidP="005F6D73">
      <w:pPr>
        <w:widowControl w:val="0"/>
        <w:suppressAutoHyphens/>
        <w:autoSpaceDN w:val="0"/>
        <w:spacing w:before="240"/>
        <w:jc w:val="both"/>
        <w:textAlignment w:val="baseline"/>
        <w:rPr>
          <w:rFonts w:eastAsia="Lucida Sans Unicode"/>
          <w:b/>
          <w:bCs/>
          <w:kern w:val="3"/>
          <w:lang w:val="lt-LT"/>
        </w:rPr>
      </w:pPr>
    </w:p>
    <w:p w14:paraId="17B53BAF" w14:textId="77777777" w:rsidR="00AA637E" w:rsidRDefault="00AA637E" w:rsidP="005F6D73">
      <w:pPr>
        <w:widowControl w:val="0"/>
        <w:suppressAutoHyphens/>
        <w:autoSpaceDN w:val="0"/>
        <w:spacing w:before="240"/>
        <w:jc w:val="both"/>
        <w:textAlignment w:val="baseline"/>
        <w:rPr>
          <w:rFonts w:eastAsia="Lucida Sans Unicode"/>
          <w:b/>
          <w:bCs/>
          <w:kern w:val="3"/>
          <w:lang w:val="lt-LT"/>
        </w:rPr>
      </w:pPr>
    </w:p>
    <w:p w14:paraId="51CD81CB"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53F93B16"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1B5C9BE1"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4AD4B4E5"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5D2C8AD5"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10D6FED3"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22FA9848"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02B0BB68"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51122F91"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41B79CA7"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3C018E61"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22C005AB"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3BA63036" w14:textId="77777777" w:rsidR="00A63150" w:rsidRDefault="00A63150" w:rsidP="005F6D73">
      <w:pPr>
        <w:widowControl w:val="0"/>
        <w:suppressAutoHyphens/>
        <w:autoSpaceDN w:val="0"/>
        <w:spacing w:before="240"/>
        <w:jc w:val="both"/>
        <w:textAlignment w:val="baseline"/>
        <w:rPr>
          <w:rFonts w:eastAsia="Lucida Sans Unicode"/>
          <w:b/>
          <w:bCs/>
          <w:kern w:val="3"/>
          <w:lang w:val="lt-LT"/>
        </w:rPr>
      </w:pPr>
    </w:p>
    <w:p w14:paraId="71945F35" w14:textId="77777777" w:rsidR="00A63150" w:rsidRPr="005F6D73" w:rsidRDefault="00A63150" w:rsidP="005F6D73">
      <w:pPr>
        <w:widowControl w:val="0"/>
        <w:suppressAutoHyphens/>
        <w:autoSpaceDN w:val="0"/>
        <w:spacing w:before="240"/>
        <w:jc w:val="both"/>
        <w:textAlignment w:val="baseline"/>
        <w:rPr>
          <w:rFonts w:eastAsia="Lucida Sans Unicode"/>
          <w:b/>
          <w:bCs/>
          <w:kern w:val="3"/>
          <w:lang w:val="lt-LT"/>
        </w:rPr>
      </w:pPr>
    </w:p>
    <w:p w14:paraId="2EDC2927" w14:textId="77777777" w:rsidR="00AA637E" w:rsidRDefault="00AA637E" w:rsidP="00AA637E">
      <w:pPr>
        <w:tabs>
          <w:tab w:val="left" w:pos="6804"/>
        </w:tabs>
        <w:suppressAutoHyphens/>
        <w:autoSpaceDN w:val="0"/>
        <w:jc w:val="right"/>
        <w:textAlignment w:val="baseline"/>
        <w:rPr>
          <w:lang w:val="lt-LT"/>
        </w:rPr>
      </w:pPr>
      <w:r w:rsidRPr="00AA637E">
        <w:rPr>
          <w:lang w:val="lt-LT"/>
        </w:rPr>
        <w:t xml:space="preserve">Specialių pirkimo sąlygų 3 priedas  </w:t>
      </w:r>
    </w:p>
    <w:p w14:paraId="42E3D990" w14:textId="4F2395F5" w:rsidR="00AA637E" w:rsidRPr="00AA637E" w:rsidRDefault="00AA637E" w:rsidP="00AA637E">
      <w:pPr>
        <w:tabs>
          <w:tab w:val="left" w:pos="6804"/>
        </w:tabs>
        <w:suppressAutoHyphens/>
        <w:autoSpaceDN w:val="0"/>
        <w:jc w:val="right"/>
        <w:textAlignment w:val="baseline"/>
        <w:rPr>
          <w:lang w:val="lt-LT"/>
        </w:rPr>
      </w:pPr>
      <w:r w:rsidRPr="00AA637E">
        <w:rPr>
          <w:lang w:val="lt-LT"/>
        </w:rPr>
        <w:t>,,Pasiūlymo forma“</w:t>
      </w:r>
    </w:p>
    <w:p w14:paraId="3A1E42C7" w14:textId="77777777" w:rsidR="00AA637E" w:rsidRPr="00AA637E" w:rsidRDefault="00AA637E" w:rsidP="00AA637E">
      <w:pPr>
        <w:tabs>
          <w:tab w:val="left" w:pos="6804"/>
        </w:tabs>
        <w:suppressAutoHyphens/>
        <w:autoSpaceDN w:val="0"/>
        <w:textAlignment w:val="baseline"/>
        <w:rPr>
          <w:lang w:val="lt-LT"/>
        </w:rPr>
      </w:pPr>
    </w:p>
    <w:p w14:paraId="1EBF6040" w14:textId="77777777" w:rsidR="00AA637E" w:rsidRDefault="00AA637E" w:rsidP="00AA637E">
      <w:pPr>
        <w:suppressAutoHyphens/>
        <w:autoSpaceDN w:val="0"/>
        <w:jc w:val="center"/>
        <w:textAlignment w:val="baseline"/>
        <w:rPr>
          <w:lang w:val="lt-LT"/>
        </w:rPr>
      </w:pPr>
    </w:p>
    <w:p w14:paraId="35F4A17D" w14:textId="77777777" w:rsidR="00AA637E" w:rsidRPr="00AA637E" w:rsidRDefault="00AA637E" w:rsidP="00AA637E">
      <w:pPr>
        <w:suppressAutoHyphens/>
        <w:autoSpaceDN w:val="0"/>
        <w:jc w:val="center"/>
        <w:textAlignment w:val="baseline"/>
        <w:rPr>
          <w:lang w:val="lt-LT"/>
        </w:rPr>
      </w:pPr>
      <w:r w:rsidRPr="00AA637E">
        <w:rPr>
          <w:lang w:val="lt-LT"/>
        </w:rPr>
        <w:t>Herbas arba prekių ženklas</w:t>
      </w:r>
    </w:p>
    <w:p w14:paraId="04E4000C" w14:textId="77777777" w:rsidR="00AA637E" w:rsidRPr="00AA637E" w:rsidRDefault="00AA637E" w:rsidP="00AA637E">
      <w:pPr>
        <w:suppressAutoHyphens/>
        <w:autoSpaceDN w:val="0"/>
        <w:jc w:val="center"/>
        <w:textAlignment w:val="baseline"/>
        <w:rPr>
          <w:lang w:val="lt-LT"/>
        </w:rPr>
      </w:pPr>
      <w:r w:rsidRPr="00AA637E">
        <w:rPr>
          <w:lang w:val="lt-LT"/>
        </w:rPr>
        <w:t>(Tiekėjo pavadinimas)</w:t>
      </w:r>
    </w:p>
    <w:p w14:paraId="39E27259" w14:textId="77777777" w:rsidR="00AA637E" w:rsidRPr="00AA637E" w:rsidRDefault="00AA637E" w:rsidP="00AA637E">
      <w:pPr>
        <w:suppressAutoHyphens/>
        <w:autoSpaceDN w:val="0"/>
        <w:jc w:val="center"/>
        <w:textAlignment w:val="baseline"/>
        <w:rPr>
          <w:lang w:val="lt-LT"/>
        </w:rPr>
      </w:pPr>
      <w:r w:rsidRPr="00AA637E">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499DB1" w14:textId="77777777" w:rsidR="00AA637E" w:rsidRPr="00AA637E" w:rsidRDefault="00AA637E" w:rsidP="00AA637E">
      <w:pPr>
        <w:tabs>
          <w:tab w:val="center" w:pos="2520"/>
        </w:tabs>
        <w:suppressAutoHyphens/>
        <w:autoSpaceDN w:val="0"/>
        <w:jc w:val="both"/>
        <w:textAlignment w:val="baseline"/>
        <w:rPr>
          <w:b/>
          <w:lang w:val="lt-LT"/>
        </w:rPr>
      </w:pPr>
    </w:p>
    <w:p w14:paraId="06337595" w14:textId="77777777" w:rsidR="00AA637E" w:rsidRPr="00AA637E" w:rsidRDefault="00AA637E" w:rsidP="00AA637E">
      <w:pPr>
        <w:tabs>
          <w:tab w:val="center" w:pos="2520"/>
        </w:tabs>
        <w:suppressAutoHyphens/>
        <w:autoSpaceDN w:val="0"/>
        <w:jc w:val="both"/>
        <w:textAlignment w:val="baseline"/>
        <w:rPr>
          <w:b/>
          <w:lang w:val="lt-LT"/>
        </w:rPr>
      </w:pPr>
    </w:p>
    <w:p w14:paraId="7F328647" w14:textId="77777777" w:rsidR="00AA637E" w:rsidRPr="00AA637E" w:rsidRDefault="00AA637E" w:rsidP="00AA637E">
      <w:pPr>
        <w:tabs>
          <w:tab w:val="right" w:leader="underscore" w:pos="8505"/>
        </w:tabs>
        <w:suppressAutoHyphens/>
        <w:autoSpaceDN w:val="0"/>
        <w:textAlignment w:val="baseline"/>
        <w:rPr>
          <w:b/>
          <w:lang w:val="lt-LT"/>
        </w:rPr>
      </w:pPr>
    </w:p>
    <w:p w14:paraId="505657FD" w14:textId="77777777" w:rsidR="00AA637E" w:rsidRPr="00AA637E" w:rsidRDefault="00AA637E" w:rsidP="00AA637E">
      <w:pPr>
        <w:tabs>
          <w:tab w:val="right" w:leader="underscore" w:pos="8505"/>
        </w:tabs>
        <w:suppressAutoHyphens/>
        <w:autoSpaceDN w:val="0"/>
        <w:jc w:val="center"/>
        <w:textAlignment w:val="baseline"/>
        <w:rPr>
          <w:b/>
          <w:lang w:val="lt-LT"/>
        </w:rPr>
      </w:pPr>
      <w:r w:rsidRPr="00AA637E">
        <w:rPr>
          <w:b/>
          <w:lang w:val="lt-LT"/>
        </w:rPr>
        <w:t>PASIŪLYMAS</w:t>
      </w:r>
    </w:p>
    <w:p w14:paraId="1B7A6B0A" w14:textId="77777777" w:rsidR="00AA637E" w:rsidRPr="00AA637E" w:rsidRDefault="00AA637E" w:rsidP="00AA637E">
      <w:pPr>
        <w:tabs>
          <w:tab w:val="right" w:leader="underscore" w:pos="8505"/>
        </w:tabs>
        <w:suppressAutoHyphens/>
        <w:autoSpaceDN w:val="0"/>
        <w:jc w:val="center"/>
        <w:textAlignment w:val="baseline"/>
        <w:rPr>
          <w:b/>
          <w:lang w:val="lt-LT"/>
        </w:rPr>
      </w:pPr>
      <w:r w:rsidRPr="00AA637E">
        <w:rPr>
          <w:b/>
          <w:lang w:val="lt-LT"/>
        </w:rPr>
        <w:t xml:space="preserve"> „ </w:t>
      </w:r>
      <w:r w:rsidRPr="00AA637E">
        <w:rPr>
          <w:b/>
          <w:bCs/>
          <w:caps/>
          <w:sz w:val="22"/>
          <w:szCs w:val="22"/>
          <w:lang w:val="lt-LT"/>
        </w:rPr>
        <w:t>ELEKTROMOBILIŲ ĮKROVIMO STOTELIŲ SU MONTAVIMU  PIRKIMAS</w:t>
      </w:r>
      <w:r w:rsidRPr="00AA637E">
        <w:rPr>
          <w:b/>
          <w:lang w:val="lt-LT"/>
        </w:rPr>
        <w:t>“</w:t>
      </w:r>
    </w:p>
    <w:p w14:paraId="42692836" w14:textId="77777777" w:rsidR="00AA637E" w:rsidRPr="00AA637E" w:rsidRDefault="00AA637E" w:rsidP="00AA637E">
      <w:pPr>
        <w:suppressAutoHyphens/>
        <w:autoSpaceDN w:val="0"/>
        <w:jc w:val="center"/>
        <w:textAlignment w:val="baseline"/>
        <w:rPr>
          <w:bCs/>
          <w:lang w:val="lt-LT"/>
        </w:rPr>
      </w:pPr>
    </w:p>
    <w:p w14:paraId="573887B1" w14:textId="77777777" w:rsidR="00AA637E" w:rsidRPr="00AA637E" w:rsidRDefault="00AA637E" w:rsidP="00AA637E">
      <w:pPr>
        <w:suppressAutoHyphens/>
        <w:autoSpaceDN w:val="0"/>
        <w:jc w:val="center"/>
        <w:textAlignment w:val="baseline"/>
        <w:rPr>
          <w:bCs/>
          <w:lang w:val="lt-LT"/>
        </w:rPr>
      </w:pPr>
      <w:r w:rsidRPr="00AA637E">
        <w:rPr>
          <w:bCs/>
          <w:lang w:val="lt-LT"/>
        </w:rPr>
        <w:t>(Data) Nr.________</w:t>
      </w:r>
    </w:p>
    <w:p w14:paraId="2EBA769B" w14:textId="77777777" w:rsidR="00AA637E" w:rsidRPr="00AA637E" w:rsidRDefault="00AA637E" w:rsidP="00AA637E">
      <w:pPr>
        <w:suppressAutoHyphens/>
        <w:autoSpaceDN w:val="0"/>
        <w:jc w:val="center"/>
        <w:textAlignment w:val="baseline"/>
        <w:rPr>
          <w:bCs/>
          <w:lang w:val="lt-LT"/>
        </w:rPr>
      </w:pPr>
      <w:r w:rsidRPr="00AA637E">
        <w:rPr>
          <w:bCs/>
          <w:lang w:val="lt-LT"/>
        </w:rPr>
        <w:t>(Sudarymo vieta)</w:t>
      </w:r>
    </w:p>
    <w:p w14:paraId="4264E1F7" w14:textId="77777777" w:rsidR="00AA637E" w:rsidRPr="00AA637E" w:rsidRDefault="00AA637E" w:rsidP="00AA637E">
      <w:pPr>
        <w:suppressAutoHyphens/>
        <w:autoSpaceDN w:val="0"/>
        <w:jc w:val="center"/>
        <w:textAlignment w:val="baseline"/>
        <w:rPr>
          <w:lang w:val="lt-LT"/>
        </w:rPr>
      </w:pPr>
    </w:p>
    <w:p w14:paraId="333D8969" w14:textId="77777777" w:rsidR="00AA637E" w:rsidRPr="00AA637E" w:rsidRDefault="00AA637E" w:rsidP="00AA637E">
      <w:pPr>
        <w:suppressAutoHyphens/>
        <w:autoSpaceDN w:val="0"/>
        <w:jc w:val="both"/>
        <w:textAlignment w:val="baseline"/>
        <w:rPr>
          <w:lang w:val="lt-LT" w:eastAsia="ar-SA"/>
        </w:rPr>
      </w:pPr>
    </w:p>
    <w:tbl>
      <w:tblPr>
        <w:tblW w:w="4983" w:type="pct"/>
        <w:tblCellMar>
          <w:left w:w="10" w:type="dxa"/>
          <w:right w:w="10" w:type="dxa"/>
        </w:tblCellMar>
        <w:tblLook w:val="0000" w:firstRow="0" w:lastRow="0" w:firstColumn="0" w:lastColumn="0" w:noHBand="0" w:noVBand="0"/>
      </w:tblPr>
      <w:tblGrid>
        <w:gridCol w:w="6863"/>
        <w:gridCol w:w="2593"/>
      </w:tblGrid>
      <w:tr w:rsidR="00AA637E" w:rsidRPr="00D70A1F" w14:paraId="1C2F9665" w14:textId="77777777" w:rsidTr="0058781A">
        <w:trPr>
          <w:trHeight w:val="560"/>
        </w:trPr>
        <w:tc>
          <w:tcPr>
            <w:tcW w:w="719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5ACD6253" w14:textId="77777777" w:rsidR="00AA637E" w:rsidRPr="00AA637E" w:rsidRDefault="00AA637E" w:rsidP="00AA637E">
            <w:pPr>
              <w:suppressAutoHyphens/>
              <w:autoSpaceDN w:val="0"/>
              <w:jc w:val="both"/>
              <w:textAlignment w:val="baseline"/>
              <w:rPr>
                <w:lang w:val="lt-LT"/>
              </w:rPr>
            </w:pPr>
            <w:r w:rsidRPr="00AA637E">
              <w:rPr>
                <w:b/>
                <w:lang w:val="lt-LT" w:eastAsia="ar-SA"/>
              </w:rPr>
              <w:t>Tiekėjo pavadinimas</w:t>
            </w:r>
            <w:r w:rsidRPr="00AA637E">
              <w:rPr>
                <w:lang w:val="lt-LT" w:eastAsia="ar-SA"/>
              </w:rPr>
              <w:t xml:space="preserve"> </w:t>
            </w:r>
            <w:r w:rsidRPr="00AA637E">
              <w:rPr>
                <w:i/>
                <w:lang w:val="lt-LT" w:eastAsia="ar-SA"/>
              </w:rPr>
              <w:t>(jeigu dalyvauja tiekėjų grupė, surašomi visi dalyvių pavadinimai)</w:t>
            </w:r>
          </w:p>
        </w:tc>
        <w:tc>
          <w:tcPr>
            <w:tcW w:w="273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441FA8C" w14:textId="77777777" w:rsidR="00AA637E" w:rsidRPr="00AA637E" w:rsidRDefault="00AA637E" w:rsidP="00AA637E">
            <w:pPr>
              <w:suppressAutoHyphens/>
              <w:autoSpaceDN w:val="0"/>
              <w:jc w:val="both"/>
              <w:textAlignment w:val="baseline"/>
              <w:rPr>
                <w:lang w:val="lt-LT" w:eastAsia="ar-SA"/>
              </w:rPr>
            </w:pPr>
          </w:p>
          <w:p w14:paraId="42359205" w14:textId="77777777" w:rsidR="00AA637E" w:rsidRPr="00AA637E" w:rsidRDefault="00AA637E" w:rsidP="00AA637E">
            <w:pPr>
              <w:suppressAutoHyphens/>
              <w:autoSpaceDN w:val="0"/>
              <w:jc w:val="both"/>
              <w:textAlignment w:val="baseline"/>
              <w:rPr>
                <w:lang w:val="lt-LT" w:eastAsia="ar-SA"/>
              </w:rPr>
            </w:pPr>
          </w:p>
        </w:tc>
      </w:tr>
      <w:tr w:rsidR="00AA637E" w:rsidRPr="00D70A1F" w14:paraId="41DC9A8B" w14:textId="77777777" w:rsidTr="0058781A">
        <w:trPr>
          <w:trHeight w:val="57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A96C97" w14:textId="77777777" w:rsidR="00AA637E" w:rsidRPr="00AA637E" w:rsidRDefault="00AA637E" w:rsidP="00AA637E">
            <w:pPr>
              <w:suppressAutoHyphens/>
              <w:autoSpaceDN w:val="0"/>
              <w:jc w:val="both"/>
              <w:textAlignment w:val="baseline"/>
              <w:rPr>
                <w:lang w:val="lt-LT"/>
              </w:rPr>
            </w:pPr>
            <w:r w:rsidRPr="00AA637E">
              <w:rPr>
                <w:lang w:val="lt-LT" w:eastAsia="ar-SA"/>
              </w:rPr>
              <w:t>Tiekėjo adresas</w:t>
            </w:r>
            <w:r w:rsidRPr="00AA637E">
              <w:rPr>
                <w:i/>
                <w:lang w:val="lt-LT" w:eastAsia="ar-SA"/>
              </w:rPr>
              <w:t xml:space="preserve"> (jeigu dalyvauja tiekėjų grupė, surašomi visi dalyvių adresai)</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B7DD22" w14:textId="77777777" w:rsidR="00AA637E" w:rsidRPr="00AA637E" w:rsidRDefault="00AA637E" w:rsidP="00AA637E">
            <w:pPr>
              <w:suppressAutoHyphens/>
              <w:autoSpaceDN w:val="0"/>
              <w:jc w:val="both"/>
              <w:textAlignment w:val="baseline"/>
              <w:rPr>
                <w:lang w:val="lt-LT" w:eastAsia="ar-SA"/>
              </w:rPr>
            </w:pPr>
          </w:p>
          <w:p w14:paraId="16AB39FF" w14:textId="77777777" w:rsidR="00AA637E" w:rsidRPr="00AA637E" w:rsidRDefault="00AA637E" w:rsidP="00AA637E">
            <w:pPr>
              <w:suppressAutoHyphens/>
              <w:autoSpaceDN w:val="0"/>
              <w:jc w:val="both"/>
              <w:textAlignment w:val="baseline"/>
              <w:rPr>
                <w:lang w:val="lt-LT" w:eastAsia="ar-SA"/>
              </w:rPr>
            </w:pPr>
          </w:p>
        </w:tc>
      </w:tr>
      <w:tr w:rsidR="00AA637E" w:rsidRPr="00D70A1F" w14:paraId="3382E2CD" w14:textId="77777777" w:rsidTr="0058781A">
        <w:trPr>
          <w:trHeight w:val="226"/>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19519" w14:textId="77777777" w:rsidR="00AA637E" w:rsidRPr="00AA637E" w:rsidRDefault="00AA637E" w:rsidP="00AA637E">
            <w:pPr>
              <w:suppressAutoHyphens/>
              <w:autoSpaceDN w:val="0"/>
              <w:jc w:val="both"/>
              <w:textAlignment w:val="baseline"/>
              <w:rPr>
                <w:lang w:val="lt-LT" w:eastAsia="ar-SA"/>
              </w:rPr>
            </w:pPr>
            <w:r w:rsidRPr="00AA637E">
              <w:rPr>
                <w:lang w:val="lt-LT" w:eastAsia="ar-SA"/>
              </w:rPr>
              <w:t>Už pasiūlymą atsakingo asmens vardas, pavardė</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1A84F" w14:textId="77777777" w:rsidR="00AA637E" w:rsidRPr="00AA637E" w:rsidRDefault="00AA637E" w:rsidP="00AA637E">
            <w:pPr>
              <w:suppressAutoHyphens/>
              <w:autoSpaceDN w:val="0"/>
              <w:jc w:val="both"/>
              <w:textAlignment w:val="baseline"/>
              <w:rPr>
                <w:lang w:val="lt-LT" w:eastAsia="ar-SA"/>
              </w:rPr>
            </w:pPr>
          </w:p>
        </w:tc>
      </w:tr>
      <w:tr w:rsidR="00AA637E" w:rsidRPr="00AA637E" w14:paraId="3C0BC28C" w14:textId="77777777" w:rsidTr="0058781A">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438EF1" w14:textId="77777777" w:rsidR="00AA637E" w:rsidRPr="00AA637E" w:rsidRDefault="00AA637E" w:rsidP="00AA637E">
            <w:pPr>
              <w:suppressAutoHyphens/>
              <w:autoSpaceDN w:val="0"/>
              <w:jc w:val="both"/>
              <w:textAlignment w:val="baseline"/>
              <w:rPr>
                <w:lang w:val="lt-LT" w:eastAsia="ar-SA"/>
              </w:rPr>
            </w:pPr>
            <w:r w:rsidRPr="00AA637E">
              <w:rPr>
                <w:lang w:val="lt-LT" w:eastAsia="ar-SA"/>
              </w:rPr>
              <w:t>Telefono numeris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F7D6F" w14:textId="77777777" w:rsidR="00AA637E" w:rsidRPr="00AA637E" w:rsidRDefault="00AA637E" w:rsidP="00AA637E">
            <w:pPr>
              <w:suppressAutoHyphens/>
              <w:autoSpaceDN w:val="0"/>
              <w:jc w:val="both"/>
              <w:textAlignment w:val="baseline"/>
              <w:rPr>
                <w:lang w:val="lt-LT" w:eastAsia="ar-SA"/>
              </w:rPr>
            </w:pPr>
          </w:p>
        </w:tc>
      </w:tr>
      <w:tr w:rsidR="00AA637E" w:rsidRPr="00AA637E" w14:paraId="3356C7BE" w14:textId="77777777" w:rsidTr="0058781A">
        <w:trPr>
          <w:trHeight w:val="280"/>
        </w:trPr>
        <w:tc>
          <w:tcPr>
            <w:tcW w:w="71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349AE" w14:textId="77777777" w:rsidR="00AA637E" w:rsidRPr="00AA637E" w:rsidRDefault="00AA637E" w:rsidP="00AA637E">
            <w:pPr>
              <w:suppressAutoHyphens/>
              <w:autoSpaceDN w:val="0"/>
              <w:jc w:val="both"/>
              <w:textAlignment w:val="baseline"/>
              <w:rPr>
                <w:lang w:val="lt-LT" w:eastAsia="ar-SA"/>
              </w:rPr>
            </w:pPr>
            <w:r w:rsidRPr="00AA637E">
              <w:rPr>
                <w:lang w:val="lt-LT" w:eastAsia="ar-SA"/>
              </w:rPr>
              <w:t>El. pašto adresas</w:t>
            </w:r>
          </w:p>
        </w:tc>
        <w:tc>
          <w:tcPr>
            <w:tcW w:w="2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E635E" w14:textId="77777777" w:rsidR="00AA637E" w:rsidRPr="00AA637E" w:rsidRDefault="00AA637E" w:rsidP="00AA637E">
            <w:pPr>
              <w:suppressAutoHyphens/>
              <w:autoSpaceDN w:val="0"/>
              <w:jc w:val="both"/>
              <w:textAlignment w:val="baseline"/>
              <w:rPr>
                <w:lang w:val="lt-LT" w:eastAsia="ar-SA"/>
              </w:rPr>
            </w:pPr>
          </w:p>
        </w:tc>
      </w:tr>
    </w:tbl>
    <w:p w14:paraId="23399F83" w14:textId="77777777" w:rsidR="00AA637E" w:rsidRPr="00AA637E" w:rsidRDefault="00AA637E" w:rsidP="00AA637E">
      <w:pPr>
        <w:suppressAutoHyphens/>
        <w:autoSpaceDN w:val="0"/>
        <w:jc w:val="both"/>
        <w:textAlignment w:val="baseline"/>
        <w:rPr>
          <w:lang w:val="lt-LT" w:eastAsia="ar-SA"/>
        </w:rPr>
      </w:pPr>
    </w:p>
    <w:tbl>
      <w:tblPr>
        <w:tblW w:w="9747" w:type="dxa"/>
        <w:tblCellMar>
          <w:left w:w="10" w:type="dxa"/>
          <w:right w:w="10" w:type="dxa"/>
        </w:tblCellMar>
        <w:tblLook w:val="0000" w:firstRow="0" w:lastRow="0" w:firstColumn="0" w:lastColumn="0" w:noHBand="0" w:noVBand="0"/>
      </w:tblPr>
      <w:tblGrid>
        <w:gridCol w:w="6799"/>
        <w:gridCol w:w="2948"/>
      </w:tblGrid>
      <w:tr w:rsidR="00AA637E" w:rsidRPr="00D70A1F" w14:paraId="04D77D1E"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74A9361C" w14:textId="77777777" w:rsidR="00AA637E" w:rsidRPr="00AA637E" w:rsidRDefault="00AA637E" w:rsidP="00AA637E">
            <w:pPr>
              <w:suppressAutoHyphens/>
              <w:autoSpaceDN w:val="0"/>
              <w:jc w:val="both"/>
              <w:textAlignment w:val="baseline"/>
              <w:rPr>
                <w:b/>
                <w:bCs/>
                <w:lang w:val="lt-LT" w:eastAsia="ar-SA"/>
              </w:rPr>
            </w:pPr>
          </w:p>
          <w:p w14:paraId="1A8DC1FE" w14:textId="77777777" w:rsidR="00AA637E" w:rsidRPr="00AA637E" w:rsidRDefault="00AA637E" w:rsidP="00AA637E">
            <w:pPr>
              <w:suppressAutoHyphens/>
              <w:autoSpaceDN w:val="0"/>
              <w:jc w:val="both"/>
              <w:textAlignment w:val="baseline"/>
              <w:rPr>
                <w:lang w:val="lt-LT"/>
              </w:rPr>
            </w:pPr>
            <w:r w:rsidRPr="00AA637E">
              <w:rPr>
                <w:b/>
                <w:bCs/>
                <w:lang w:val="lt-LT" w:eastAsia="ar-SA"/>
              </w:rPr>
              <w:t>Kito ūkio subjekto, kurio pajėgumais (t. y. kvalifikacija) remiamasi,</w:t>
            </w:r>
            <w:r w:rsidRPr="00AA637E">
              <w:rPr>
                <w:lang w:val="lt-LT" w:eastAsia="ar-SA"/>
              </w:rPr>
              <w:t xml:space="preserve"> </w:t>
            </w:r>
            <w:r w:rsidRPr="00AA637E">
              <w:rPr>
                <w:b/>
                <w:lang w:val="lt-LT" w:eastAsia="ar-SA"/>
              </w:rPr>
              <w:t>pavadinimas</w:t>
            </w:r>
            <w:r w:rsidRPr="00AA637E">
              <w:rPr>
                <w:lang w:val="lt-LT" w:eastAsia="ar-SA"/>
              </w:rPr>
              <w:t xml:space="preserve"> </w:t>
            </w:r>
          </w:p>
        </w:tc>
        <w:tc>
          <w:tcPr>
            <w:tcW w:w="29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B57DD74" w14:textId="77777777" w:rsidR="00AA637E" w:rsidRPr="00AA637E" w:rsidRDefault="00AA637E" w:rsidP="00AA637E">
            <w:pPr>
              <w:suppressAutoHyphens/>
              <w:autoSpaceDN w:val="0"/>
              <w:jc w:val="both"/>
              <w:textAlignment w:val="baseline"/>
              <w:rPr>
                <w:lang w:val="lt-LT" w:eastAsia="ar-SA"/>
              </w:rPr>
            </w:pPr>
          </w:p>
        </w:tc>
      </w:tr>
      <w:tr w:rsidR="00AA637E" w:rsidRPr="00AA637E" w14:paraId="52DB0736"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E7906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Kito ūkio subjekto adresas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CD66E" w14:textId="77777777" w:rsidR="00AA637E" w:rsidRPr="00AA637E" w:rsidRDefault="00AA637E" w:rsidP="00AA637E">
            <w:pPr>
              <w:suppressAutoHyphens/>
              <w:autoSpaceDN w:val="0"/>
              <w:jc w:val="both"/>
              <w:textAlignment w:val="baseline"/>
              <w:rPr>
                <w:lang w:val="lt-LT" w:eastAsia="ar-SA"/>
              </w:rPr>
            </w:pPr>
          </w:p>
        </w:tc>
      </w:tr>
      <w:tr w:rsidR="00AA637E" w:rsidRPr="00AA637E" w14:paraId="5FCF248A"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086D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Įsipareigojimų dalis (procentais), kuriai ketinama pasitelkti kitą ūkio subjektą</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32F434" w14:textId="77777777" w:rsidR="00AA637E" w:rsidRPr="00AA637E" w:rsidRDefault="00AA637E" w:rsidP="00AA637E">
            <w:pPr>
              <w:suppressAutoHyphens/>
              <w:autoSpaceDN w:val="0"/>
              <w:jc w:val="both"/>
              <w:textAlignment w:val="baseline"/>
              <w:rPr>
                <w:lang w:val="lt-LT" w:eastAsia="ar-SA"/>
              </w:rPr>
            </w:pPr>
          </w:p>
        </w:tc>
      </w:tr>
      <w:tr w:rsidR="00AA637E" w:rsidRPr="00D70A1F" w14:paraId="23316D52"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99E12" w14:textId="77777777" w:rsidR="00AA637E" w:rsidRPr="00AA637E" w:rsidRDefault="00AA637E" w:rsidP="00AA637E">
            <w:pPr>
              <w:suppressAutoHyphens/>
              <w:autoSpaceDN w:val="0"/>
              <w:jc w:val="both"/>
              <w:textAlignment w:val="baseline"/>
              <w:rPr>
                <w:lang w:val="lt-LT" w:eastAsia="ar-SA"/>
              </w:rPr>
            </w:pPr>
            <w:r w:rsidRPr="00AA637E">
              <w:rPr>
                <w:lang w:val="lt-LT" w:eastAsia="ar-SA"/>
              </w:rPr>
              <w:t>Įsipareigojimai, kuriuos numatoma perduoti kitam ūkio subjektui</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1ED81" w14:textId="77777777" w:rsidR="00AA637E" w:rsidRPr="00AA637E" w:rsidRDefault="00AA637E" w:rsidP="00AA637E">
            <w:pPr>
              <w:suppressAutoHyphens/>
              <w:autoSpaceDN w:val="0"/>
              <w:jc w:val="both"/>
              <w:textAlignment w:val="baseline"/>
              <w:rPr>
                <w:lang w:val="lt-LT" w:eastAsia="ar-SA"/>
              </w:rPr>
            </w:pPr>
          </w:p>
        </w:tc>
      </w:tr>
      <w:tr w:rsidR="00AA637E" w:rsidRPr="00D70A1F" w14:paraId="1AD84230" w14:textId="77777777" w:rsidTr="00AA637E">
        <w:trPr>
          <w:trHeight w:val="199"/>
        </w:trPr>
        <w:tc>
          <w:tcPr>
            <w:tcW w:w="9747" w:type="dxa"/>
            <w:gridSpan w:val="2"/>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A3B9537" w14:textId="77777777" w:rsidR="00AA637E" w:rsidRPr="00AA637E" w:rsidRDefault="00AA637E" w:rsidP="00AA637E">
            <w:pPr>
              <w:suppressAutoHyphens/>
              <w:autoSpaceDN w:val="0"/>
              <w:jc w:val="both"/>
              <w:textAlignment w:val="baseline"/>
              <w:rPr>
                <w:lang w:val="lt-LT"/>
              </w:rPr>
            </w:pPr>
            <w:proofErr w:type="spellStart"/>
            <w:r w:rsidRPr="00AA637E">
              <w:rPr>
                <w:b/>
                <w:bCs/>
                <w:lang w:val="lt-LT" w:eastAsia="ar-SA"/>
              </w:rPr>
              <w:t>Kvazisubtiekėjas</w:t>
            </w:r>
            <w:proofErr w:type="spellEnd"/>
            <w:r w:rsidRPr="00AA637E">
              <w:rPr>
                <w:b/>
                <w:bCs/>
                <w:lang w:val="lt-LT" w:eastAsia="ar-SA"/>
              </w:rPr>
              <w:t xml:space="preserve"> – </w:t>
            </w:r>
            <w:r w:rsidRPr="00AA637E">
              <w:rPr>
                <w:lang w:val="lt-LT" w:eastAsia="ar-SA"/>
              </w:rPr>
              <w:t xml:space="preserve">specialistas, kurio kvalifikacija tiekėjas remiasi, ir kuris pasiūlymo teikimo metu dar nėra tiekėjo, jungtinės veiklos partnerio, kito ūkio subjekto, kurio pajėgumais remiamasi, ar subtiekėjo darbuotojas, tačiau </w:t>
            </w:r>
            <w:r w:rsidRPr="00AA637E">
              <w:rPr>
                <w:b/>
                <w:bCs/>
                <w:lang w:val="lt-LT" w:eastAsia="ar-SA"/>
              </w:rPr>
              <w:t xml:space="preserve">yra ketinamas įdarbinti </w:t>
            </w:r>
            <w:r w:rsidRPr="00AA637E">
              <w:rPr>
                <w:lang w:val="lt-LT" w:eastAsia="ar-SA"/>
              </w:rPr>
              <w:t>konkurso laimėjimo ir sutarties sudarymo atveju:</w:t>
            </w:r>
          </w:p>
        </w:tc>
      </w:tr>
      <w:tr w:rsidR="00AA637E" w:rsidRPr="00D70A1F" w14:paraId="1223910D"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FF1CB"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 xml:space="preserve">Pvz.: Kvalifikuotas ypatingo statinio statybos vadovas (statinių grupė: negyvenamieji pastatai)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9BE816" w14:textId="77777777" w:rsidR="00AA637E" w:rsidRPr="00AA637E" w:rsidRDefault="00AA637E" w:rsidP="00AA637E">
            <w:pPr>
              <w:suppressAutoHyphens/>
              <w:autoSpaceDN w:val="0"/>
              <w:jc w:val="both"/>
              <w:textAlignment w:val="baseline"/>
              <w:rPr>
                <w:lang w:val="lt-LT" w:eastAsia="ar-SA"/>
              </w:rPr>
            </w:pPr>
          </w:p>
        </w:tc>
      </w:tr>
      <w:tr w:rsidR="00AA637E" w:rsidRPr="00AA637E" w14:paraId="6F570822"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5944"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Pvz.: Kvalifikuotas matininkas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ED72B9" w14:textId="77777777" w:rsidR="00AA637E" w:rsidRPr="00AA637E" w:rsidRDefault="00AA637E" w:rsidP="00AA637E">
            <w:pPr>
              <w:suppressAutoHyphens/>
              <w:autoSpaceDN w:val="0"/>
              <w:jc w:val="both"/>
              <w:textAlignment w:val="baseline"/>
              <w:rPr>
                <w:lang w:val="lt-LT" w:eastAsia="ar-SA"/>
              </w:rPr>
            </w:pPr>
          </w:p>
        </w:tc>
      </w:tr>
      <w:tr w:rsidR="00AA637E" w:rsidRPr="00AA637E" w14:paraId="0193EAEC" w14:textId="77777777" w:rsidTr="00AA637E">
        <w:trPr>
          <w:trHeight w:val="20"/>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DFF3E3" w14:textId="77777777" w:rsidR="00AA637E" w:rsidRPr="00AA637E" w:rsidRDefault="00AA637E" w:rsidP="00AA637E">
            <w:pPr>
              <w:suppressAutoHyphens/>
              <w:autoSpaceDN w:val="0"/>
              <w:jc w:val="both"/>
              <w:textAlignment w:val="baseline"/>
              <w:rPr>
                <w:bCs/>
                <w:lang w:val="lt-LT" w:eastAsia="ar-SA"/>
              </w:rPr>
            </w:pPr>
            <w:r w:rsidRPr="00AA637E">
              <w:rPr>
                <w:bCs/>
                <w:lang w:val="lt-LT" w:eastAsia="ar-SA"/>
              </w:rPr>
              <w:t>Pvz.: Kvalifikuotas geodezininkas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C4F1D" w14:textId="77777777" w:rsidR="00AA637E" w:rsidRPr="00AA637E" w:rsidRDefault="00AA637E" w:rsidP="00AA637E">
            <w:pPr>
              <w:suppressAutoHyphens/>
              <w:autoSpaceDN w:val="0"/>
              <w:jc w:val="both"/>
              <w:textAlignment w:val="baseline"/>
              <w:rPr>
                <w:lang w:val="lt-LT" w:eastAsia="ar-SA"/>
              </w:rPr>
            </w:pPr>
          </w:p>
        </w:tc>
      </w:tr>
    </w:tbl>
    <w:p w14:paraId="22A81BFB" w14:textId="77777777" w:rsidR="00AA637E" w:rsidRPr="00AA637E" w:rsidRDefault="00AA637E" w:rsidP="00AA637E">
      <w:pPr>
        <w:suppressAutoHyphens/>
        <w:autoSpaceDN w:val="0"/>
        <w:jc w:val="both"/>
        <w:textAlignment w:val="baseline"/>
        <w:rPr>
          <w:lang w:val="lt-LT"/>
        </w:rPr>
      </w:pPr>
      <w:r w:rsidRPr="00AA637E">
        <w:rPr>
          <w:i/>
          <w:iCs/>
          <w:lang w:val="lt-LT" w:eastAsia="ar-SA"/>
        </w:rPr>
        <w:t>Pastaba. Pildoma, jei tiekėjas ketina pasitelkti kitus ūkio subjektus,</w:t>
      </w:r>
      <w:r w:rsidRPr="00AA637E">
        <w:rPr>
          <w:lang w:val="lt-LT" w:eastAsia="ar-SA"/>
        </w:rPr>
        <w:t xml:space="preserve"> </w:t>
      </w:r>
      <w:r w:rsidRPr="00AA637E">
        <w:rPr>
          <w:i/>
          <w:iCs/>
          <w:lang w:val="lt-LT" w:eastAsia="ar-SA"/>
        </w:rPr>
        <w:t xml:space="preserve">kurių pajėgumais (kvalifikacija) remiamasi, </w:t>
      </w:r>
      <w:proofErr w:type="spellStart"/>
      <w:r w:rsidRPr="00AA637E">
        <w:rPr>
          <w:i/>
          <w:iCs/>
          <w:lang w:val="lt-LT" w:eastAsia="ar-SA"/>
        </w:rPr>
        <w:t>kvazisubtiekėjus</w:t>
      </w:r>
      <w:proofErr w:type="spellEnd"/>
      <w:r w:rsidRPr="00AA637E">
        <w:rPr>
          <w:i/>
          <w:iCs/>
          <w:lang w:val="lt-LT" w:eastAsia="ar-SA"/>
        </w:rPr>
        <w:t>.</w:t>
      </w:r>
    </w:p>
    <w:p w14:paraId="26462129" w14:textId="77777777" w:rsidR="00AA637E" w:rsidRPr="00AA637E" w:rsidRDefault="00AA637E" w:rsidP="00AA637E">
      <w:pPr>
        <w:suppressAutoHyphens/>
        <w:autoSpaceDN w:val="0"/>
        <w:jc w:val="both"/>
        <w:textAlignment w:val="baseline"/>
        <w:rPr>
          <w:i/>
          <w:iCs/>
          <w:lang w:val="lt-LT" w:eastAsia="ar-SA"/>
        </w:rPr>
      </w:pPr>
    </w:p>
    <w:tbl>
      <w:tblPr>
        <w:tblW w:w="9747" w:type="dxa"/>
        <w:tblCellMar>
          <w:left w:w="10" w:type="dxa"/>
          <w:right w:w="10" w:type="dxa"/>
        </w:tblCellMar>
        <w:tblLook w:val="0000" w:firstRow="0" w:lastRow="0" w:firstColumn="0" w:lastColumn="0" w:noHBand="0" w:noVBand="0"/>
      </w:tblPr>
      <w:tblGrid>
        <w:gridCol w:w="6799"/>
        <w:gridCol w:w="2948"/>
      </w:tblGrid>
      <w:tr w:rsidR="00AA637E" w:rsidRPr="00D70A1F" w14:paraId="43C1A423"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6B72F0FB" w14:textId="77777777" w:rsidR="00AA637E" w:rsidRPr="00AA637E" w:rsidRDefault="00AA637E" w:rsidP="00AA637E">
            <w:pPr>
              <w:suppressAutoHyphens/>
              <w:autoSpaceDN w:val="0"/>
              <w:jc w:val="both"/>
              <w:textAlignment w:val="baseline"/>
              <w:rPr>
                <w:lang w:val="lt-LT"/>
              </w:rPr>
            </w:pPr>
            <w:r w:rsidRPr="00AA637E">
              <w:rPr>
                <w:b/>
                <w:bCs/>
                <w:lang w:val="lt-LT" w:eastAsia="ar-SA"/>
              </w:rPr>
              <w:t xml:space="preserve">Subrangovo pavadinimas </w:t>
            </w:r>
            <w:r w:rsidRPr="00AA637E">
              <w:rPr>
                <w:i/>
                <w:iCs/>
                <w:lang w:val="lt-LT" w:eastAsia="ar-SA"/>
              </w:rPr>
              <w:t xml:space="preserve">(sutarties vykdymui pasitelkiamas trečiasis asmuo, kurio </w:t>
            </w:r>
            <w:r w:rsidRPr="00AA637E">
              <w:rPr>
                <w:bCs/>
                <w:i/>
                <w:iCs/>
                <w:lang w:val="lt-LT" w:eastAsia="ar-SA"/>
              </w:rPr>
              <w:t>kvalifikacija tiekėjas nesiremia</w:t>
            </w:r>
            <w:r w:rsidRPr="00AA637E">
              <w:rPr>
                <w:i/>
                <w:iCs/>
                <w:lang w:val="lt-LT" w:eastAsia="ar-SA"/>
              </w:rPr>
              <w:t xml:space="preserve">, kad atitiktų kvalifikacijos reikalavimus </w:t>
            </w:r>
          </w:p>
        </w:tc>
        <w:tc>
          <w:tcPr>
            <w:tcW w:w="29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393AF87" w14:textId="77777777" w:rsidR="00AA637E" w:rsidRPr="00AA637E" w:rsidRDefault="00AA637E" w:rsidP="00AA637E">
            <w:pPr>
              <w:suppressAutoHyphens/>
              <w:autoSpaceDN w:val="0"/>
              <w:jc w:val="both"/>
              <w:textAlignment w:val="baseline"/>
              <w:rPr>
                <w:lang w:val="lt-LT" w:eastAsia="ar-SA"/>
              </w:rPr>
            </w:pPr>
          </w:p>
        </w:tc>
      </w:tr>
      <w:tr w:rsidR="00AA637E" w:rsidRPr="00AA637E" w14:paraId="467C68F3"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2A13D"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Subrangovo adresas </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088CA" w14:textId="77777777" w:rsidR="00AA637E" w:rsidRPr="00AA637E" w:rsidRDefault="00AA637E" w:rsidP="00AA637E">
            <w:pPr>
              <w:suppressAutoHyphens/>
              <w:autoSpaceDN w:val="0"/>
              <w:jc w:val="both"/>
              <w:textAlignment w:val="baseline"/>
              <w:rPr>
                <w:lang w:val="lt-LT" w:eastAsia="ar-SA"/>
              </w:rPr>
            </w:pPr>
          </w:p>
        </w:tc>
      </w:tr>
      <w:tr w:rsidR="00AA637E" w:rsidRPr="00D70A1F" w14:paraId="6BCCD5CB" w14:textId="77777777" w:rsidTr="00AA637E">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31BA1" w14:textId="77777777" w:rsidR="00AA637E" w:rsidRPr="00AA637E" w:rsidRDefault="00AA637E" w:rsidP="00AA637E">
            <w:pPr>
              <w:suppressAutoHyphens/>
              <w:autoSpaceDN w:val="0"/>
              <w:jc w:val="both"/>
              <w:textAlignment w:val="baseline"/>
              <w:rPr>
                <w:lang w:val="lt-LT" w:eastAsia="ar-SA"/>
              </w:rPr>
            </w:pPr>
            <w:r w:rsidRPr="00AA637E">
              <w:rPr>
                <w:lang w:val="lt-LT" w:eastAsia="ar-SA"/>
              </w:rPr>
              <w:lastRenderedPageBreak/>
              <w:t>Subrangovui perduodamos vykdyti sutartinės prievolės</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D7B1CD" w14:textId="77777777" w:rsidR="00AA637E" w:rsidRPr="00AA637E" w:rsidRDefault="00AA637E" w:rsidP="00AA637E">
            <w:pPr>
              <w:suppressAutoHyphens/>
              <w:autoSpaceDN w:val="0"/>
              <w:jc w:val="both"/>
              <w:textAlignment w:val="baseline"/>
              <w:rPr>
                <w:lang w:val="lt-LT" w:eastAsia="ar-SA"/>
              </w:rPr>
            </w:pPr>
          </w:p>
        </w:tc>
      </w:tr>
    </w:tbl>
    <w:p w14:paraId="2C32C229" w14:textId="77777777" w:rsidR="00AA637E" w:rsidRPr="00AA637E" w:rsidRDefault="00AA637E" w:rsidP="00AA637E">
      <w:pPr>
        <w:suppressAutoHyphens/>
        <w:autoSpaceDN w:val="0"/>
        <w:jc w:val="both"/>
        <w:textAlignment w:val="baseline"/>
        <w:rPr>
          <w:i/>
          <w:iCs/>
          <w:lang w:val="lt-LT" w:eastAsia="ar-SA"/>
        </w:rPr>
      </w:pPr>
      <w:r w:rsidRPr="00AA637E">
        <w:rPr>
          <w:i/>
          <w:iCs/>
          <w:lang w:val="lt-LT" w:eastAsia="ar-SA"/>
        </w:rPr>
        <w:t>Pastaba. Pildoma, jei tiekėjas sutartinėms prievolėms (ne kvalifikacijai) vykdyti pasitelkia subrangovus.</w:t>
      </w:r>
    </w:p>
    <w:p w14:paraId="324F6AA6" w14:textId="77777777" w:rsidR="00AA637E" w:rsidRPr="00AA637E" w:rsidRDefault="00AA637E" w:rsidP="00AA637E">
      <w:pPr>
        <w:suppressAutoHyphens/>
        <w:autoSpaceDN w:val="0"/>
        <w:jc w:val="both"/>
        <w:textAlignment w:val="baseline"/>
        <w:rPr>
          <w:lang w:val="lt-LT" w:eastAsia="ar-SA"/>
        </w:rPr>
      </w:pPr>
    </w:p>
    <w:tbl>
      <w:tblPr>
        <w:tblW w:w="9747" w:type="dxa"/>
        <w:tblCellMar>
          <w:left w:w="10" w:type="dxa"/>
          <w:right w:w="10" w:type="dxa"/>
        </w:tblCellMar>
        <w:tblLook w:val="0000" w:firstRow="0" w:lastRow="0" w:firstColumn="0" w:lastColumn="0" w:noHBand="0" w:noVBand="0"/>
      </w:tblPr>
      <w:tblGrid>
        <w:gridCol w:w="6648"/>
        <w:gridCol w:w="3099"/>
      </w:tblGrid>
      <w:tr w:rsidR="00AA637E" w:rsidRPr="00D70A1F" w14:paraId="4EF69127"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2BBB2E49" w14:textId="77777777" w:rsidR="00AA637E" w:rsidRPr="00AA637E" w:rsidRDefault="00AA637E" w:rsidP="00AA637E">
            <w:pPr>
              <w:suppressAutoHyphens/>
              <w:autoSpaceDN w:val="0"/>
              <w:jc w:val="both"/>
              <w:textAlignment w:val="baseline"/>
              <w:rPr>
                <w:lang w:val="lt-LT"/>
              </w:rPr>
            </w:pPr>
            <w:r w:rsidRPr="00AA637E">
              <w:rPr>
                <w:b/>
                <w:bCs/>
                <w:lang w:val="lt-LT" w:eastAsia="ar-SA"/>
              </w:rPr>
              <w:t>Tretieji asmenys, kurie tiesiogiai aktyviai nedalyvaus sutarties vykdyme</w:t>
            </w:r>
            <w:r w:rsidRPr="00AA637E">
              <w:rPr>
                <w:i/>
                <w:iCs/>
                <w:lang w:val="lt-LT" w:eastAsia="ar-SA"/>
              </w:rPr>
              <w:t xml:space="preserve"> (t. y. tiesiogiai nevykdys dalies darbų,</w:t>
            </w:r>
            <w:r w:rsidRPr="00AA637E">
              <w:rPr>
                <w:lang w:val="lt-LT" w:eastAsia="ar-SA"/>
              </w:rPr>
              <w:t xml:space="preserve"> </w:t>
            </w:r>
            <w:r w:rsidRPr="00AA637E">
              <w:rPr>
                <w:i/>
                <w:iCs/>
                <w:lang w:val="lt-LT" w:eastAsia="ar-SA"/>
              </w:rPr>
              <w:t xml:space="preserve">neprisiims solidarios atsakomybės už sutarties vykdymą ar kitaip tiesiogiai nedalyvaus sutarties vykdyme), tiekėjui tik leis naudosis jų turimomis priemonėmis (pvz. išnuomos patalpas, išnuomos įrangą ar pan.) </w:t>
            </w:r>
          </w:p>
        </w:tc>
        <w:tc>
          <w:tcPr>
            <w:tcW w:w="309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46EB610A" w14:textId="77777777" w:rsidR="00AA637E" w:rsidRPr="00AA637E" w:rsidRDefault="00AA637E" w:rsidP="00AA637E">
            <w:pPr>
              <w:suppressAutoHyphens/>
              <w:autoSpaceDN w:val="0"/>
              <w:jc w:val="both"/>
              <w:textAlignment w:val="baseline"/>
              <w:rPr>
                <w:lang w:val="lt-LT" w:eastAsia="ar-SA"/>
              </w:rPr>
            </w:pPr>
          </w:p>
        </w:tc>
      </w:tr>
      <w:tr w:rsidR="00AA637E" w:rsidRPr="00AA637E" w14:paraId="4E1D7591"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2B5ACF" w14:textId="77777777" w:rsidR="00AA637E" w:rsidRPr="00AA637E" w:rsidRDefault="00AA637E" w:rsidP="00AA637E">
            <w:pPr>
              <w:suppressAutoHyphens/>
              <w:autoSpaceDN w:val="0"/>
              <w:jc w:val="both"/>
              <w:textAlignment w:val="baseline"/>
              <w:rPr>
                <w:lang w:val="lt-LT" w:eastAsia="ar-SA"/>
              </w:rPr>
            </w:pPr>
            <w:r w:rsidRPr="00AA637E">
              <w:rPr>
                <w:lang w:val="lt-LT" w:eastAsia="ar-SA"/>
              </w:rPr>
              <w:t xml:space="preserve">Trečiųjų asmenų adresas (-ai) </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7A8A3" w14:textId="77777777" w:rsidR="00AA637E" w:rsidRPr="00AA637E" w:rsidRDefault="00AA637E" w:rsidP="00AA637E">
            <w:pPr>
              <w:suppressAutoHyphens/>
              <w:autoSpaceDN w:val="0"/>
              <w:jc w:val="both"/>
              <w:textAlignment w:val="baseline"/>
              <w:rPr>
                <w:lang w:val="lt-LT" w:eastAsia="ar-SA"/>
              </w:rPr>
            </w:pPr>
          </w:p>
        </w:tc>
      </w:tr>
      <w:tr w:rsidR="00AA637E" w:rsidRPr="00D70A1F" w14:paraId="208C28FD" w14:textId="77777777" w:rsidTr="0058781A">
        <w:tc>
          <w:tcPr>
            <w:tcW w:w="66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341B5C" w14:textId="77777777" w:rsidR="00AA637E" w:rsidRPr="00AA637E" w:rsidRDefault="00AA637E" w:rsidP="00AA637E">
            <w:pPr>
              <w:suppressAutoHyphens/>
              <w:autoSpaceDN w:val="0"/>
              <w:jc w:val="both"/>
              <w:textAlignment w:val="baseline"/>
              <w:rPr>
                <w:lang w:val="lt-LT" w:eastAsia="ar-SA"/>
              </w:rPr>
            </w:pPr>
            <w:r w:rsidRPr="00AA637E">
              <w:rPr>
                <w:lang w:val="lt-LT" w:eastAsia="ar-SA"/>
              </w:rPr>
              <w:t>Tiekėjui suteikiamos naudoti  priemonės (pvz. patalpos, įranga)</w:t>
            </w:r>
          </w:p>
        </w:tc>
        <w:tc>
          <w:tcPr>
            <w:tcW w:w="30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7089" w14:textId="77777777" w:rsidR="00AA637E" w:rsidRPr="00AA637E" w:rsidRDefault="00AA637E" w:rsidP="00AA637E">
            <w:pPr>
              <w:suppressAutoHyphens/>
              <w:autoSpaceDN w:val="0"/>
              <w:jc w:val="both"/>
              <w:textAlignment w:val="baseline"/>
              <w:rPr>
                <w:lang w:val="lt-LT" w:eastAsia="ar-SA"/>
              </w:rPr>
            </w:pPr>
          </w:p>
        </w:tc>
      </w:tr>
    </w:tbl>
    <w:p w14:paraId="3C0D3712" w14:textId="77777777" w:rsidR="00AA637E" w:rsidRPr="00AA637E" w:rsidRDefault="00AA637E" w:rsidP="00AA637E">
      <w:pPr>
        <w:suppressAutoHyphens/>
        <w:autoSpaceDN w:val="0"/>
        <w:ind w:firstLine="720"/>
        <w:jc w:val="both"/>
        <w:textAlignment w:val="baseline"/>
        <w:rPr>
          <w:lang w:val="lt-LT"/>
        </w:rPr>
      </w:pPr>
      <w:r w:rsidRPr="00AA637E">
        <w:rPr>
          <w:i/>
          <w:iCs/>
          <w:lang w:val="lt-LT" w:eastAsia="ar-SA"/>
        </w:rPr>
        <w:t>Pastaba. Pildoma, jei tiekėjas naudojasi (naudosis) trečiųjų asmenų, kurie tiesiogiai aktyviai</w:t>
      </w:r>
    </w:p>
    <w:p w14:paraId="62067A1D" w14:textId="77777777" w:rsidR="00AA637E" w:rsidRPr="00AA637E" w:rsidRDefault="00AA637E" w:rsidP="00AA637E">
      <w:pPr>
        <w:suppressAutoHyphens/>
        <w:autoSpaceDN w:val="0"/>
        <w:jc w:val="both"/>
        <w:textAlignment w:val="baseline"/>
        <w:rPr>
          <w:lang w:val="lt-LT"/>
        </w:rPr>
      </w:pPr>
    </w:p>
    <w:p w14:paraId="2D879CCD" w14:textId="77777777" w:rsidR="00AA637E" w:rsidRPr="00AA637E" w:rsidRDefault="00AA637E" w:rsidP="00AA637E">
      <w:pPr>
        <w:suppressAutoHyphens/>
        <w:autoSpaceDN w:val="0"/>
        <w:ind w:firstLine="720"/>
        <w:jc w:val="both"/>
        <w:textAlignment w:val="baseline"/>
        <w:rPr>
          <w:lang w:val="lt-LT"/>
        </w:rPr>
      </w:pPr>
      <w:r w:rsidRPr="00AA637E">
        <w:rPr>
          <w:lang w:val="lt-LT"/>
        </w:rPr>
        <w:t>Šiuo pasiūlymu pažymime, kad:</w:t>
      </w:r>
    </w:p>
    <w:p w14:paraId="46973E63" w14:textId="77777777" w:rsidR="00AA637E" w:rsidRPr="00AA637E" w:rsidRDefault="00AA637E" w:rsidP="00AA637E">
      <w:pPr>
        <w:suppressAutoHyphens/>
        <w:autoSpaceDN w:val="0"/>
        <w:ind w:firstLine="567"/>
        <w:jc w:val="both"/>
        <w:textAlignment w:val="baseline"/>
        <w:rPr>
          <w:lang w:val="lt-LT"/>
        </w:rPr>
      </w:pPr>
      <w:r w:rsidRPr="00AA637E">
        <w:rPr>
          <w:lang w:val="lt-LT"/>
        </w:rPr>
        <w:t>1. Sutinkame su visomis Pirkimo sąlygomis, nustatytomis:</w:t>
      </w:r>
    </w:p>
    <w:p w14:paraId="3341349B" w14:textId="77777777" w:rsidR="00AA637E" w:rsidRPr="00AA637E" w:rsidRDefault="00AA637E" w:rsidP="00AA637E">
      <w:pPr>
        <w:suppressAutoHyphens/>
        <w:autoSpaceDN w:val="0"/>
        <w:ind w:firstLine="567"/>
        <w:jc w:val="both"/>
        <w:textAlignment w:val="baseline"/>
        <w:rPr>
          <w:lang w:val="lt-LT"/>
        </w:rPr>
      </w:pPr>
      <w:r w:rsidRPr="00AA637E">
        <w:rPr>
          <w:lang w:val="lt-LT"/>
        </w:rPr>
        <w:t>(i) skelbime apie Pirkimą, paskelbtame CVP IS;</w:t>
      </w:r>
    </w:p>
    <w:p w14:paraId="678BF393" w14:textId="77777777" w:rsidR="00AA637E" w:rsidRPr="00AA637E" w:rsidRDefault="00AA637E" w:rsidP="00AA637E">
      <w:pPr>
        <w:suppressAutoHyphens/>
        <w:autoSpaceDN w:val="0"/>
        <w:ind w:firstLine="567"/>
        <w:jc w:val="both"/>
        <w:textAlignment w:val="baseline"/>
        <w:rPr>
          <w:lang w:val="lt-LT"/>
        </w:rPr>
      </w:pPr>
      <w:r w:rsidRPr="00AA637E">
        <w:rPr>
          <w:lang w:val="lt-LT"/>
        </w:rPr>
        <w:t xml:space="preserve">(ii) konkurso sąlygose; </w:t>
      </w:r>
    </w:p>
    <w:p w14:paraId="7F0C435D" w14:textId="77777777" w:rsidR="00AA637E" w:rsidRPr="00AA637E" w:rsidRDefault="00AA637E" w:rsidP="00AA637E">
      <w:pPr>
        <w:suppressAutoHyphens/>
        <w:autoSpaceDN w:val="0"/>
        <w:ind w:firstLine="567"/>
        <w:jc w:val="both"/>
        <w:textAlignment w:val="baseline"/>
        <w:rPr>
          <w:lang w:val="lt-LT"/>
        </w:rPr>
      </w:pPr>
      <w:r w:rsidRPr="00AA637E">
        <w:rPr>
          <w:lang w:val="lt-LT"/>
        </w:rPr>
        <w:t>(iii) kituose Pirkimo dokumentuose (jų paaiškinimuose, papildymuose).</w:t>
      </w:r>
    </w:p>
    <w:p w14:paraId="14813562" w14:textId="77777777" w:rsidR="00AA637E" w:rsidRPr="00AA637E" w:rsidRDefault="00AA637E" w:rsidP="00AA637E">
      <w:pPr>
        <w:suppressAutoHyphens/>
        <w:autoSpaceDN w:val="0"/>
        <w:ind w:firstLine="567"/>
        <w:jc w:val="both"/>
        <w:textAlignment w:val="baseline"/>
        <w:rPr>
          <w:rFonts w:eastAsia="Calibri"/>
          <w:lang w:val="lt-LT"/>
        </w:rPr>
      </w:pPr>
      <w:r w:rsidRPr="00AA637E">
        <w:rPr>
          <w:rFonts w:eastAsia="Calibri"/>
          <w:lang w:val="lt-LT"/>
        </w:rPr>
        <w:t xml:space="preserve">2. Atitinkame visus Pirkimo dokumentuose keliamus reikalavimus dėl pašalinimo pagrindų nebuvimo ir, jeigu taikoma, atitikties kvalifikacijos reikalavimams, kokybės vadybos sistemos ir aplinkos apsaugos vadybos sistemos standartams ir teikiame duomenis bei kitus dokumentus pagal Pirkimo dokumentų reikalavimus. </w:t>
      </w:r>
    </w:p>
    <w:p w14:paraId="3BE9A7F9" w14:textId="77777777" w:rsidR="00AA637E" w:rsidRPr="00AA637E" w:rsidRDefault="00AA637E" w:rsidP="00AA637E">
      <w:pPr>
        <w:suppressAutoHyphens/>
        <w:autoSpaceDN w:val="0"/>
        <w:ind w:firstLine="567"/>
        <w:jc w:val="both"/>
        <w:textAlignment w:val="baseline"/>
        <w:rPr>
          <w:lang w:val="lt-LT"/>
        </w:rPr>
      </w:pPr>
      <w:r w:rsidRPr="00AA637E">
        <w:rPr>
          <w:rFonts w:eastAsia="Calibri"/>
          <w:lang w:val="lt-LT"/>
        </w:rPr>
        <w:t xml:space="preserve">3. Pateikdami užpildytą EBVPD deklaruojame, kad pasitelkti (jeigu pasitelkiami) subteikėjai, subtiekėjai, subrangovai, specialistai ir (ar) kiti ūkio subjektai </w:t>
      </w:r>
      <w:r w:rsidRPr="00AA637E">
        <w:rPr>
          <w:rFonts w:eastAsia="Calibri"/>
          <w:spacing w:val="-45"/>
          <w:lang w:val="lt-LT"/>
        </w:rPr>
        <w:t xml:space="preserve"> </w:t>
      </w:r>
      <w:r w:rsidRPr="00AA637E">
        <w:rPr>
          <w:rFonts w:eastAsia="Calibri"/>
          <w:lang w:val="lt-LT"/>
        </w:rPr>
        <w:t>atitinka</w:t>
      </w:r>
      <w:r w:rsidRPr="00AA637E">
        <w:rPr>
          <w:rFonts w:eastAsia="Calibri"/>
          <w:spacing w:val="-45"/>
          <w:lang w:val="lt-LT"/>
        </w:rPr>
        <w:t xml:space="preserve">   </w:t>
      </w:r>
      <w:r w:rsidRPr="00AA637E">
        <w:rPr>
          <w:rFonts w:eastAsia="Calibri"/>
          <w:lang w:val="lt-LT"/>
        </w:rPr>
        <w:t xml:space="preserve">jiems keliamus reikalavimus, nurodytus konkurso sąlygose. </w:t>
      </w:r>
    </w:p>
    <w:p w14:paraId="0DDDDE37" w14:textId="77777777" w:rsidR="00AA637E" w:rsidRPr="00AA637E" w:rsidRDefault="00AA637E" w:rsidP="00AA637E">
      <w:pPr>
        <w:widowControl w:val="0"/>
        <w:tabs>
          <w:tab w:val="left" w:pos="709"/>
        </w:tabs>
        <w:suppressAutoHyphens/>
        <w:autoSpaceDE w:val="0"/>
        <w:autoSpaceDN w:val="0"/>
        <w:jc w:val="both"/>
        <w:textAlignment w:val="baseline"/>
        <w:rPr>
          <w:rFonts w:eastAsia="MS Mincho"/>
          <w:bCs/>
          <w:i/>
          <w:lang w:val="lt-LT"/>
        </w:rPr>
      </w:pPr>
    </w:p>
    <w:p w14:paraId="13A2A6E5" w14:textId="77777777" w:rsidR="00AA637E" w:rsidRPr="00AA637E" w:rsidRDefault="00AA637E" w:rsidP="00AA637E">
      <w:pPr>
        <w:suppressAutoHyphens/>
        <w:autoSpaceDN w:val="0"/>
        <w:ind w:firstLine="567"/>
        <w:jc w:val="both"/>
        <w:textAlignment w:val="baseline"/>
        <w:rPr>
          <w:lang w:val="lt-LT"/>
        </w:rPr>
      </w:pPr>
      <w:r w:rsidRPr="00AA637E">
        <w:rPr>
          <w:lang w:val="lt-LT"/>
        </w:rPr>
        <w:t>Mes siūlome šias prekes ir patvirtiname, kad mūsų siūlomos Paslaugos atitinka visus šiuose pirkimo dokumentuose nurodytus keliamus reikalavimus:</w:t>
      </w:r>
    </w:p>
    <w:tbl>
      <w:tblPr>
        <w:tblW w:w="4978" w:type="pct"/>
        <w:tblCellMar>
          <w:left w:w="10" w:type="dxa"/>
          <w:right w:w="10" w:type="dxa"/>
        </w:tblCellMar>
        <w:tblLook w:val="0000" w:firstRow="0" w:lastRow="0" w:firstColumn="0" w:lastColumn="0" w:noHBand="0" w:noVBand="0"/>
      </w:tblPr>
      <w:tblGrid>
        <w:gridCol w:w="779"/>
        <w:gridCol w:w="4197"/>
        <w:gridCol w:w="861"/>
        <w:gridCol w:w="844"/>
        <w:gridCol w:w="1247"/>
        <w:gridCol w:w="1518"/>
      </w:tblGrid>
      <w:tr w:rsidR="005130EA" w:rsidRPr="005130EA" w14:paraId="3A7ED408"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6B6CEE"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Pasiūlymo valiuta:</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E9FA1" w14:textId="77777777" w:rsidR="005130EA" w:rsidRPr="005130EA" w:rsidRDefault="005130EA" w:rsidP="005130EA">
            <w:pPr>
              <w:suppressAutoHyphens/>
              <w:autoSpaceDN w:val="0"/>
              <w:ind w:right="404"/>
              <w:textAlignment w:val="baseline"/>
              <w:rPr>
                <w:lang w:val="lt-LT"/>
              </w:rPr>
            </w:pPr>
            <w:r w:rsidRPr="005130EA">
              <w:rPr>
                <w:rFonts w:eastAsia="Arial"/>
                <w:i/>
                <w:color w:val="000000"/>
                <w:lang w:val="lt-LT"/>
              </w:rPr>
              <w:t>Eurai</w:t>
            </w:r>
          </w:p>
        </w:tc>
      </w:tr>
      <w:tr w:rsidR="005130EA" w:rsidRPr="005130EA" w14:paraId="69ED1CE2"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90A0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Eil. Nr.</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218CB3"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Prekių pavadinimas</w:t>
            </w:r>
          </w:p>
          <w:p w14:paraId="621F7BAD" w14:textId="77777777" w:rsidR="005130EA" w:rsidRPr="005130EA" w:rsidRDefault="005130EA" w:rsidP="005130EA">
            <w:pPr>
              <w:suppressAutoHyphens/>
              <w:autoSpaceDN w:val="0"/>
              <w:jc w:val="center"/>
              <w:textAlignment w:val="baseline"/>
              <w:rPr>
                <w:rFonts w:eastAsia="Arial"/>
                <w:color w:val="000000"/>
                <w:lang w:val="lt-LT"/>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D89514"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Kiekis</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DC1C6C"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Mato 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B3453"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Vieneto kaina (be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32CDE" w14:textId="77777777" w:rsidR="005130EA" w:rsidRPr="005130EA" w:rsidRDefault="005130EA" w:rsidP="005130EA">
            <w:pPr>
              <w:suppressAutoHyphens/>
              <w:autoSpaceDN w:val="0"/>
              <w:ind w:right="-18"/>
              <w:jc w:val="center"/>
              <w:textAlignment w:val="baseline"/>
              <w:rPr>
                <w:rFonts w:eastAsia="Arial"/>
                <w:color w:val="000000"/>
                <w:lang w:val="lt-LT"/>
              </w:rPr>
            </w:pPr>
            <w:r w:rsidRPr="005130EA">
              <w:rPr>
                <w:rFonts w:eastAsia="Arial"/>
                <w:color w:val="000000"/>
                <w:lang w:val="lt-LT"/>
              </w:rPr>
              <w:t>Suma (be PVM)</w:t>
            </w:r>
          </w:p>
        </w:tc>
      </w:tr>
      <w:tr w:rsidR="005130EA" w:rsidRPr="005130EA" w14:paraId="5B058A33"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9FAF2"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1</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CDE86"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2</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16E88"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3</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CA258F"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4</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A3BB"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5</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093365" w14:textId="77777777" w:rsidR="005130EA" w:rsidRPr="005130EA" w:rsidRDefault="005130EA" w:rsidP="005130EA">
            <w:pPr>
              <w:suppressAutoHyphens/>
              <w:autoSpaceDN w:val="0"/>
              <w:jc w:val="center"/>
              <w:textAlignment w:val="baseline"/>
              <w:rPr>
                <w:rFonts w:eastAsia="Arial"/>
                <w:i/>
                <w:color w:val="000000"/>
                <w:lang w:val="lt-LT"/>
              </w:rPr>
            </w:pPr>
            <w:r w:rsidRPr="005130EA">
              <w:rPr>
                <w:rFonts w:eastAsia="Arial"/>
                <w:i/>
                <w:color w:val="000000"/>
                <w:lang w:val="lt-LT"/>
              </w:rPr>
              <w:t>6</w:t>
            </w:r>
          </w:p>
        </w:tc>
      </w:tr>
      <w:tr w:rsidR="005130EA" w:rsidRPr="005130EA" w14:paraId="60F56BB3"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39E9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1.</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70AEE" w14:textId="77777777" w:rsidR="005130EA" w:rsidRPr="005130EA" w:rsidRDefault="005130EA" w:rsidP="005130EA">
            <w:pPr>
              <w:keepNext/>
              <w:tabs>
                <w:tab w:val="left" w:pos="1276"/>
              </w:tabs>
              <w:suppressAutoHyphens/>
              <w:autoSpaceDN w:val="0"/>
              <w:spacing w:before="120"/>
              <w:jc w:val="both"/>
              <w:textAlignment w:val="baseline"/>
              <w:outlineLvl w:val="0"/>
              <w:rPr>
                <w:lang w:val="lt-LT"/>
              </w:rPr>
            </w:pPr>
            <w:r w:rsidRPr="005130EA">
              <w:rPr>
                <w:lang w:val="lt-LT"/>
              </w:rPr>
              <w:t>Elektromobilių įkrovimo stotelių, kurių elektromobilių įkrovimo prieigos perduodama elektrinė galia yra ne mažesnė kaip 11 kW, bet ne didesnė arba lygi 22 kW, kai prieigų skaičius lygus 2 ir daugiau</w:t>
            </w:r>
          </w:p>
          <w:p w14:paraId="5AAAEF73" w14:textId="77777777" w:rsidR="005130EA" w:rsidRPr="005130EA" w:rsidRDefault="005130EA" w:rsidP="005130EA">
            <w:pPr>
              <w:suppressAutoHyphens/>
              <w:autoSpaceDN w:val="0"/>
              <w:jc w:val="both"/>
              <w:textAlignment w:val="baseline"/>
              <w:rPr>
                <w:rFonts w:eastAsia="Arial"/>
                <w:b/>
                <w:bCs/>
                <w:i/>
                <w:iCs/>
                <w:color w:val="000000"/>
                <w:lang w:val="lt-LT"/>
              </w:rPr>
            </w:pPr>
            <w:r w:rsidRPr="005130EA">
              <w:rPr>
                <w:rFonts w:eastAsia="Arial"/>
                <w:color w:val="000000"/>
                <w:lang w:val="lt-LT"/>
              </w:rPr>
              <w:t xml:space="preserve"> </w:t>
            </w:r>
            <w:r w:rsidRPr="005130EA">
              <w:rPr>
                <w:rFonts w:eastAsia="Arial"/>
                <w:b/>
                <w:bCs/>
                <w:i/>
                <w:iCs/>
                <w:color w:val="000000"/>
                <w:lang w:val="lt-LT"/>
              </w:rPr>
              <w:t>(įrašyti siūlomos stotelės pavadinimą ir galią)</w:t>
            </w:r>
          </w:p>
          <w:p w14:paraId="6AB1084F" w14:textId="77777777" w:rsidR="005130EA" w:rsidRPr="005130EA" w:rsidRDefault="005130EA" w:rsidP="005130EA">
            <w:pPr>
              <w:suppressAutoHyphens/>
              <w:autoSpaceDN w:val="0"/>
              <w:jc w:val="both"/>
              <w:textAlignment w:val="baseline"/>
              <w:rPr>
                <w:rFonts w:eastAsia="Arial"/>
                <w:i/>
                <w:iCs/>
                <w:color w:val="000000"/>
                <w:lang w:val="lt-LT"/>
              </w:rPr>
            </w:pP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8BEC1"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1</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AB5D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7F2776" w14:textId="77777777" w:rsidR="005130EA" w:rsidRPr="005130EA" w:rsidRDefault="005130EA" w:rsidP="005130EA">
            <w:pPr>
              <w:suppressAutoHyphens/>
              <w:autoSpaceDN w:val="0"/>
              <w:jc w:val="center"/>
              <w:textAlignment w:val="baseline"/>
              <w:rPr>
                <w:rFonts w:eastAsia="Arial"/>
                <w:color w:val="000000"/>
                <w:lang w:val="lt-LT"/>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CDB6"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753E5361" w14:textId="77777777" w:rsidTr="007455CB">
        <w:tc>
          <w:tcPr>
            <w:tcW w:w="8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318EC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2.</w:t>
            </w:r>
          </w:p>
        </w:tc>
        <w:tc>
          <w:tcPr>
            <w:tcW w:w="46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3FB048" w14:textId="77777777" w:rsidR="005130EA" w:rsidRPr="005130EA" w:rsidRDefault="005130EA" w:rsidP="005130EA">
            <w:pPr>
              <w:suppressAutoHyphens/>
              <w:autoSpaceDN w:val="0"/>
              <w:jc w:val="both"/>
              <w:textAlignment w:val="baseline"/>
              <w:rPr>
                <w:rFonts w:eastAsia="Arial"/>
                <w:color w:val="000000"/>
                <w:lang w:val="lt-LT"/>
              </w:rPr>
            </w:pPr>
            <w:r w:rsidRPr="005130EA">
              <w:rPr>
                <w:lang w:val="lt-LT"/>
              </w:rPr>
              <w:t xml:space="preserve">Elektromobilių įkrovimo stotelių, kurių elektromobilių įkrovimo prieigos perduodama elektrinė galia ne mažesnė kaip 140 kW, bet ne didesnė arba lygi 149 kW, kai prieigų skaičius lygus 2 ir </w:t>
            </w:r>
            <w:r w:rsidRPr="005130EA">
              <w:rPr>
                <w:lang w:val="lt-LT"/>
              </w:rPr>
              <w:lastRenderedPageBreak/>
              <w:t>daugiau</w:t>
            </w:r>
            <w:r w:rsidRPr="005130EA">
              <w:rPr>
                <w:rFonts w:eastAsia="Arial"/>
                <w:color w:val="000000"/>
                <w:lang w:val="lt-LT"/>
              </w:rPr>
              <w:t xml:space="preserve"> </w:t>
            </w:r>
            <w:r w:rsidRPr="005130EA">
              <w:rPr>
                <w:rFonts w:eastAsia="Arial"/>
                <w:i/>
                <w:iCs/>
                <w:color w:val="000000"/>
                <w:lang w:val="lt-LT"/>
              </w:rPr>
              <w:t>(</w:t>
            </w:r>
            <w:r w:rsidRPr="005130EA">
              <w:rPr>
                <w:rFonts w:eastAsia="Arial"/>
                <w:b/>
                <w:bCs/>
                <w:i/>
                <w:iCs/>
                <w:color w:val="000000"/>
                <w:lang w:val="lt-LT"/>
              </w:rPr>
              <w:t>įrašyti siūlomos stotelės pavadinimą ir galią)</w:t>
            </w:r>
          </w:p>
        </w:tc>
        <w:tc>
          <w:tcPr>
            <w:tcW w:w="8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A65E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lastRenderedPageBreak/>
              <w:t xml:space="preserve">1 </w:t>
            </w:r>
          </w:p>
        </w:tc>
        <w:tc>
          <w:tcPr>
            <w:tcW w:w="8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049EDA" w14:textId="77777777" w:rsidR="005130EA" w:rsidRPr="005130EA" w:rsidRDefault="005130EA" w:rsidP="005130EA">
            <w:pPr>
              <w:suppressAutoHyphens/>
              <w:autoSpaceDN w:val="0"/>
              <w:jc w:val="center"/>
              <w:textAlignment w:val="baseline"/>
              <w:rPr>
                <w:rFonts w:eastAsia="Arial"/>
                <w:color w:val="000000"/>
                <w:lang w:val="lt-LT"/>
              </w:rPr>
            </w:pPr>
            <w:r w:rsidRPr="005130EA">
              <w:rPr>
                <w:rFonts w:eastAsia="Arial"/>
                <w:color w:val="000000"/>
                <w:lang w:val="lt-LT"/>
              </w:rPr>
              <w:t>Vnt.</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EB755" w14:textId="77777777" w:rsidR="005130EA" w:rsidRPr="005130EA" w:rsidRDefault="005130EA" w:rsidP="005130EA">
            <w:pPr>
              <w:suppressAutoHyphens/>
              <w:autoSpaceDN w:val="0"/>
              <w:jc w:val="center"/>
              <w:textAlignment w:val="baseline"/>
              <w:rPr>
                <w:rFonts w:eastAsia="Arial"/>
                <w:color w:val="000000"/>
                <w:lang w:val="lt-LT"/>
              </w:rPr>
            </w:pP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DC232E"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0EF92B23"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1AEDE"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Bendra pasiūlymo kaina  (be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6E6A85"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0C893A71"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8A7BF" w14:textId="77777777" w:rsidR="005130EA" w:rsidRPr="005130EA" w:rsidRDefault="005130EA" w:rsidP="005130EA">
            <w:pPr>
              <w:suppressAutoHyphens/>
              <w:autoSpaceDN w:val="0"/>
              <w:jc w:val="right"/>
              <w:textAlignment w:val="baseline"/>
              <w:rPr>
                <w:lang w:val="lt-LT"/>
              </w:rPr>
            </w:pPr>
            <w:r w:rsidRPr="005130EA">
              <w:rPr>
                <w:rFonts w:eastAsia="Arial"/>
                <w:color w:val="000000"/>
                <w:lang w:val="lt-LT"/>
              </w:rPr>
              <w:t>PVM (</w:t>
            </w:r>
            <w:r w:rsidRPr="005130EA">
              <w:rPr>
                <w:rFonts w:eastAsia="Arial"/>
                <w:i/>
                <w:color w:val="000000"/>
                <w:lang w:val="lt-LT"/>
              </w:rPr>
              <w:t>tarifas</w:t>
            </w:r>
            <w:r w:rsidRPr="005130EA">
              <w:rPr>
                <w:rFonts w:eastAsia="Arial"/>
                <w:color w:val="000000"/>
                <w:lang w:val="lt-LT"/>
              </w:rPr>
              <w:t>) suma:</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80F8B" w14:textId="77777777" w:rsidR="005130EA" w:rsidRPr="005130EA" w:rsidRDefault="005130EA" w:rsidP="005130EA">
            <w:pPr>
              <w:suppressAutoHyphens/>
              <w:autoSpaceDN w:val="0"/>
              <w:jc w:val="both"/>
              <w:textAlignment w:val="baseline"/>
              <w:rPr>
                <w:rFonts w:eastAsia="Arial"/>
                <w:color w:val="000000"/>
                <w:lang w:val="lt-LT"/>
              </w:rPr>
            </w:pPr>
          </w:p>
        </w:tc>
      </w:tr>
      <w:tr w:rsidR="005130EA" w:rsidRPr="005130EA" w14:paraId="09A50636" w14:textId="77777777" w:rsidTr="007455CB">
        <w:tc>
          <w:tcPr>
            <w:tcW w:w="849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93A698" w14:textId="77777777" w:rsidR="005130EA" w:rsidRPr="005130EA" w:rsidRDefault="005130EA" w:rsidP="005130EA">
            <w:pPr>
              <w:suppressAutoHyphens/>
              <w:autoSpaceDN w:val="0"/>
              <w:jc w:val="right"/>
              <w:textAlignment w:val="baseline"/>
              <w:rPr>
                <w:rFonts w:eastAsia="Arial"/>
                <w:color w:val="000000"/>
                <w:lang w:val="lt-LT"/>
              </w:rPr>
            </w:pPr>
            <w:r w:rsidRPr="005130EA">
              <w:rPr>
                <w:rFonts w:eastAsia="Arial"/>
                <w:color w:val="000000"/>
                <w:lang w:val="lt-LT"/>
              </w:rPr>
              <w:t>Bendra pasiūlymo kaina (su PVM)</w:t>
            </w:r>
          </w:p>
        </w:tc>
        <w:tc>
          <w:tcPr>
            <w:tcW w:w="1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AC8C5" w14:textId="77777777" w:rsidR="005130EA" w:rsidRPr="005130EA" w:rsidRDefault="005130EA" w:rsidP="005130EA">
            <w:pPr>
              <w:suppressAutoHyphens/>
              <w:autoSpaceDN w:val="0"/>
              <w:jc w:val="both"/>
              <w:textAlignment w:val="baseline"/>
              <w:rPr>
                <w:rFonts w:eastAsia="Arial"/>
                <w:color w:val="000000"/>
                <w:lang w:val="lt-LT"/>
              </w:rPr>
            </w:pPr>
          </w:p>
        </w:tc>
      </w:tr>
    </w:tbl>
    <w:p w14:paraId="3832F993" w14:textId="77777777" w:rsidR="005130EA" w:rsidRDefault="005130EA" w:rsidP="00AA637E">
      <w:pPr>
        <w:suppressAutoHyphens/>
        <w:autoSpaceDN w:val="0"/>
        <w:ind w:firstLine="567"/>
        <w:jc w:val="both"/>
        <w:textAlignment w:val="baseline"/>
        <w:rPr>
          <w:rFonts w:eastAsia="Lucida Sans Unicode"/>
          <w:color w:val="000000"/>
          <w:lang w:val="lt-LT"/>
        </w:rPr>
      </w:pPr>
    </w:p>
    <w:p w14:paraId="33C48B64" w14:textId="3537C951" w:rsidR="00AA637E" w:rsidRPr="00AA637E" w:rsidRDefault="00AA637E" w:rsidP="00AA637E">
      <w:pPr>
        <w:suppressAutoHyphens/>
        <w:autoSpaceDN w:val="0"/>
        <w:ind w:firstLine="567"/>
        <w:jc w:val="both"/>
        <w:textAlignment w:val="baseline"/>
        <w:rPr>
          <w:b/>
          <w:lang w:val="lt-LT"/>
        </w:rPr>
      </w:pPr>
      <w:r w:rsidRPr="00AA637E">
        <w:rPr>
          <w:rFonts w:eastAsia="Lucida Sans Unicode"/>
          <w:color w:val="000000"/>
          <w:lang w:val="lt-LT"/>
        </w:rPr>
        <w:t xml:space="preserve">Į pasiūlymo kainą įskaityti visi tiekėjo mokami mokesčiai ir visos tiekėjo patiriamos su pirkimo sutarties vykdymu susijusios išlaidos. </w:t>
      </w:r>
    </w:p>
    <w:p w14:paraId="16244AD4" w14:textId="77777777" w:rsidR="00AA637E" w:rsidRPr="00AA637E" w:rsidRDefault="00AA637E" w:rsidP="00AA637E">
      <w:pPr>
        <w:suppressAutoHyphens/>
        <w:autoSpaceDN w:val="0"/>
        <w:jc w:val="both"/>
        <w:textAlignment w:val="baseline"/>
        <w:rPr>
          <w:b/>
          <w:lang w:val="lt-LT"/>
        </w:rPr>
      </w:pPr>
      <w:r w:rsidRPr="00AA637E">
        <w:rPr>
          <w:b/>
          <w:lang w:val="lt-LT"/>
        </w:rPr>
        <w:t xml:space="preserve">Pastabos: </w:t>
      </w:r>
    </w:p>
    <w:p w14:paraId="09577625" w14:textId="77777777" w:rsidR="00AA637E" w:rsidRPr="00AA637E" w:rsidRDefault="00AA637E" w:rsidP="00AA637E">
      <w:pPr>
        <w:widowControl w:val="0"/>
        <w:numPr>
          <w:ilvl w:val="0"/>
          <w:numId w:val="25"/>
        </w:numPr>
        <w:tabs>
          <w:tab w:val="left" w:pos="284"/>
        </w:tabs>
        <w:suppressAutoHyphens/>
        <w:autoSpaceDE w:val="0"/>
        <w:autoSpaceDN w:val="0"/>
        <w:ind w:left="0"/>
        <w:jc w:val="both"/>
        <w:textAlignment w:val="baseline"/>
        <w:rPr>
          <w:rFonts w:eastAsia="MS Mincho"/>
          <w:lang w:val="lt-LT"/>
        </w:rPr>
      </w:pPr>
      <w:r w:rsidRPr="00AA637E">
        <w:rPr>
          <w:rFonts w:eastAsia="MS Mincho"/>
          <w:lang w:val="lt-LT"/>
        </w:rPr>
        <w:t xml:space="preserve">Jei tiekėjas yra ne PVM mokėtojas, jis turi apie tai nurodyti pasiūlyme, nurodant teisinį pagrindą. Tiekėjas turi įvertinti ar sutarties vykdymo metu netaps PVM mokėtoju. Jei tiekėjas vykdydamas sutartį taps PVM mokėtoju, pasiūlyme turi nurodyti kainą su PVM. </w:t>
      </w:r>
    </w:p>
    <w:p w14:paraId="7B5C15B9" w14:textId="77777777" w:rsidR="00AA637E" w:rsidRPr="00AA637E" w:rsidRDefault="00AA637E" w:rsidP="00AA637E">
      <w:pPr>
        <w:widowControl w:val="0"/>
        <w:numPr>
          <w:ilvl w:val="0"/>
          <w:numId w:val="25"/>
        </w:numPr>
        <w:tabs>
          <w:tab w:val="left" w:pos="284"/>
        </w:tabs>
        <w:suppressAutoHyphens/>
        <w:autoSpaceDE w:val="0"/>
        <w:autoSpaceDN w:val="0"/>
        <w:ind w:left="0"/>
        <w:jc w:val="both"/>
        <w:textAlignment w:val="baseline"/>
        <w:rPr>
          <w:rFonts w:eastAsia="MS Mincho"/>
          <w:lang w:val="lt-LT"/>
        </w:rPr>
      </w:pPr>
      <w:r w:rsidRPr="00AA637E">
        <w:rPr>
          <w:rFonts w:eastAsia="MS Mincho"/>
          <w:b/>
          <w:bCs/>
          <w:lang w:val="lt-LT"/>
        </w:rPr>
        <w:t>Kaina (ir jos sudėtinės dalys) turi būti nurodomos dviejų skaičių po kablelio tikslumu.</w:t>
      </w:r>
      <w:r w:rsidRPr="00AA637E">
        <w:rPr>
          <w:rFonts w:eastAsia="MS Mincho"/>
          <w:lang w:val="lt-LT"/>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6BA4176" w14:textId="77777777" w:rsidR="00AA637E" w:rsidRPr="00AA637E" w:rsidRDefault="00AA637E" w:rsidP="00AA637E">
      <w:pPr>
        <w:tabs>
          <w:tab w:val="left" w:pos="720"/>
        </w:tabs>
        <w:suppressAutoHyphens/>
        <w:autoSpaceDN w:val="0"/>
        <w:jc w:val="both"/>
        <w:textAlignment w:val="baseline"/>
        <w:rPr>
          <w:lang w:val="lt-LT"/>
        </w:rPr>
      </w:pPr>
      <w:r w:rsidRPr="00AA637E">
        <w:rPr>
          <w:b/>
          <w:lang w:val="lt-LT"/>
        </w:rPr>
        <w:t>Teikdami šį pasiūlymą, mes patvirtiname, kad</w:t>
      </w:r>
      <w:r w:rsidRPr="00AA637E">
        <w:rPr>
          <w:lang w:val="lt-LT"/>
        </w:rPr>
        <w:t>:</w:t>
      </w:r>
    </w:p>
    <w:p w14:paraId="026E0AE3" w14:textId="77777777" w:rsidR="00AA637E" w:rsidRPr="00AA637E" w:rsidRDefault="00AA637E" w:rsidP="00AA637E">
      <w:pPr>
        <w:numPr>
          <w:ilvl w:val="0"/>
          <w:numId w:val="26"/>
        </w:numPr>
        <w:tabs>
          <w:tab w:val="left" w:pos="720"/>
        </w:tabs>
        <w:suppressAutoHyphens/>
        <w:autoSpaceDN w:val="0"/>
        <w:ind w:left="0"/>
        <w:jc w:val="both"/>
        <w:textAlignment w:val="baseline"/>
        <w:rPr>
          <w:lang w:val="lt-LT"/>
        </w:rPr>
      </w:pPr>
      <w:r w:rsidRPr="00AA637E">
        <w:rPr>
          <w:lang w:val="lt-LT"/>
        </w:rPr>
        <w:t>Atidžiai išnagrinėjome perkančiojo subjekto pateiktą techninę specifikaciją ir kitus pirkimo dokumentus, pirkimo metu perkančiojo subjekto pateiktus paaiškinimus ir kt. perkančiojo subjekto pirkimui pateiktus dokumentus;</w:t>
      </w:r>
    </w:p>
    <w:p w14:paraId="52A450B9" w14:textId="77777777" w:rsidR="00AA637E" w:rsidRPr="00AA637E" w:rsidRDefault="00AA637E" w:rsidP="00AA637E">
      <w:pPr>
        <w:numPr>
          <w:ilvl w:val="0"/>
          <w:numId w:val="26"/>
        </w:numPr>
        <w:suppressAutoHyphens/>
        <w:autoSpaceDN w:val="0"/>
        <w:ind w:left="0"/>
        <w:jc w:val="both"/>
        <w:textAlignment w:val="baseline"/>
        <w:rPr>
          <w:b/>
          <w:bCs/>
          <w:lang w:val="lt-LT"/>
        </w:rPr>
      </w:pPr>
      <w:r w:rsidRPr="00AA637E">
        <w:rPr>
          <w:b/>
          <w:bCs/>
          <w:lang w:val="lt-LT"/>
        </w:rPr>
        <w:t>Į mūsų siūlomą kainą įskaičiuotos visos paslaugų teikimo išlaidos ir visi mokesčiai, ir mes prisiimame riziką už visas išlaidas, kurias, teikdami pasiūlymą ir laikydamiesi pirkimo dokumentuose nustatytų reikalavimų, privalėjome įskaičiuoti į pasiūlymo kainą;</w:t>
      </w:r>
    </w:p>
    <w:p w14:paraId="04B9B423"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 xml:space="preserve">Pateikdami pasiūlymą, mes įsivertinome visas paslaugų apimtis bei prisiimame riziką dėl kiekių ir išlaidų dydžio svyravimo. </w:t>
      </w:r>
    </w:p>
    <w:p w14:paraId="63404E8C"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Visa pasiūlyme pateikta informacija yra teisinga, atitinka tikrovę ir apima viską, ko reikia visiškam ir tinkamam sutarties įvykdymui;</w:t>
      </w:r>
    </w:p>
    <w:p w14:paraId="351234AA"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lang w:val="lt-LT"/>
        </w:rPr>
        <w:t>Įvertinome pirkimo dokumentų, paslaugų teikimui aktualių teisės aktų reikalavimus bei kitus priedus ir suprantame, kad sudarydami pirkimo sutartį privalėsime pasiekti pirkimo sutartyje numatytą rezultatą ir dėl to privalome imtis visų reikiamų veiksmų ir priemonių bei užtikrinti, kad perkantysis subjektas galėtų tinkamai ir visapusiškai naudotis šiuo rezultatu pagal tiesioginę ir pirkimo sutartyje bei pirkimo dokumentuose numatytą objekto paskirtį.</w:t>
      </w:r>
    </w:p>
    <w:p w14:paraId="167B3580" w14:textId="77777777" w:rsidR="00AA637E" w:rsidRPr="00AA637E" w:rsidRDefault="00AA637E" w:rsidP="00AA637E">
      <w:pPr>
        <w:numPr>
          <w:ilvl w:val="0"/>
          <w:numId w:val="26"/>
        </w:numPr>
        <w:suppressAutoHyphens/>
        <w:autoSpaceDN w:val="0"/>
        <w:ind w:left="0"/>
        <w:jc w:val="both"/>
        <w:textAlignment w:val="baseline"/>
        <w:rPr>
          <w:lang w:val="lt-LT"/>
        </w:rPr>
      </w:pPr>
      <w:r w:rsidRPr="00AA637E">
        <w:rPr>
          <w:b/>
          <w:lang w:val="lt-LT"/>
        </w:rPr>
        <w:t>Žinome, kad perkantysis subjektas laimėjusio dalyvio pasiūlymą, sudarytą pirkimo sutartį ir pirkimo sutarties sąlygų pakeitimus, išskyrus informaciją,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0FC03DE1" w14:textId="77777777" w:rsidR="00AA637E" w:rsidRPr="00AA637E" w:rsidRDefault="00AA637E" w:rsidP="00AA637E">
      <w:pPr>
        <w:suppressAutoHyphens/>
        <w:autoSpaceDN w:val="0"/>
        <w:jc w:val="both"/>
        <w:textAlignment w:val="baseline"/>
        <w:rPr>
          <w:b/>
          <w:lang w:val="lt-LT"/>
        </w:rPr>
      </w:pPr>
    </w:p>
    <w:p w14:paraId="5D129410" w14:textId="77777777" w:rsidR="00AA637E" w:rsidRPr="00AA637E" w:rsidRDefault="00AA637E" w:rsidP="00AA637E">
      <w:pPr>
        <w:tabs>
          <w:tab w:val="left" w:pos="720"/>
        </w:tabs>
        <w:suppressAutoHyphens/>
        <w:autoSpaceDN w:val="0"/>
        <w:jc w:val="both"/>
        <w:textAlignment w:val="baseline"/>
        <w:rPr>
          <w:lang w:val="lt-LT"/>
        </w:rPr>
      </w:pPr>
      <w:r w:rsidRPr="00AA637E">
        <w:rPr>
          <w:lang w:val="lt-LT"/>
        </w:rPr>
        <w:t>Kartu su pasiūlymu pateikiami šie dokumentai:</w:t>
      </w:r>
    </w:p>
    <w:tbl>
      <w:tblPr>
        <w:tblW w:w="9639" w:type="dxa"/>
        <w:tblInd w:w="108" w:type="dxa"/>
        <w:tblLayout w:type="fixed"/>
        <w:tblCellMar>
          <w:left w:w="10" w:type="dxa"/>
          <w:right w:w="10" w:type="dxa"/>
        </w:tblCellMar>
        <w:tblLook w:val="0000" w:firstRow="0" w:lastRow="0" w:firstColumn="0" w:lastColumn="0" w:noHBand="0" w:noVBand="0"/>
      </w:tblPr>
      <w:tblGrid>
        <w:gridCol w:w="567"/>
        <w:gridCol w:w="6521"/>
        <w:gridCol w:w="2551"/>
      </w:tblGrid>
      <w:tr w:rsidR="00AA637E" w:rsidRPr="00AA637E" w14:paraId="533FC1D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CC713EA" w14:textId="77777777" w:rsidR="00AA637E" w:rsidRPr="00AA637E" w:rsidRDefault="00AA637E" w:rsidP="00AA637E">
            <w:pPr>
              <w:suppressAutoHyphens/>
              <w:autoSpaceDN w:val="0"/>
              <w:jc w:val="center"/>
              <w:textAlignment w:val="baseline"/>
              <w:rPr>
                <w:b/>
                <w:lang w:val="lt-LT"/>
              </w:rPr>
            </w:pPr>
            <w:proofErr w:type="spellStart"/>
            <w:r w:rsidRPr="00AA637E">
              <w:rPr>
                <w:b/>
                <w:lang w:val="lt-LT"/>
              </w:rPr>
              <w:t>Eil.Nr</w:t>
            </w:r>
            <w:proofErr w:type="spellEnd"/>
            <w:r w:rsidRPr="00AA637E">
              <w:rPr>
                <w:b/>
                <w:lang w:val="lt-LT"/>
              </w:rPr>
              <w:t>.</w:t>
            </w:r>
          </w:p>
        </w:tc>
        <w:tc>
          <w:tcPr>
            <w:tcW w:w="652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C53B346" w14:textId="77777777" w:rsidR="00AA637E" w:rsidRPr="00AA637E" w:rsidRDefault="00AA637E" w:rsidP="00AA637E">
            <w:pPr>
              <w:suppressAutoHyphens/>
              <w:autoSpaceDN w:val="0"/>
              <w:jc w:val="center"/>
              <w:textAlignment w:val="baseline"/>
              <w:rPr>
                <w:b/>
                <w:lang w:val="lt-LT"/>
              </w:rPr>
            </w:pPr>
            <w:r w:rsidRPr="00AA637E">
              <w:rPr>
                <w:b/>
                <w:lang w:val="lt-LT"/>
              </w:rPr>
              <w:t>Pateiktų dokumentų (failų) pavadinimas</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2117844" w14:textId="77777777" w:rsidR="00AA637E" w:rsidRPr="00AA637E" w:rsidRDefault="00AA637E" w:rsidP="00AA637E">
            <w:pPr>
              <w:suppressAutoHyphens/>
              <w:autoSpaceDN w:val="0"/>
              <w:jc w:val="center"/>
              <w:textAlignment w:val="baseline"/>
              <w:rPr>
                <w:b/>
                <w:lang w:val="lt-LT"/>
              </w:rPr>
            </w:pPr>
            <w:r w:rsidRPr="00AA637E">
              <w:rPr>
                <w:b/>
                <w:lang w:val="lt-LT"/>
              </w:rPr>
              <w:t>Dokumento puslapių skaičius</w:t>
            </w:r>
          </w:p>
        </w:tc>
      </w:tr>
      <w:tr w:rsidR="00AA637E" w:rsidRPr="00AA637E" w14:paraId="232D976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D0A1C" w14:textId="77777777" w:rsidR="00AA637E" w:rsidRPr="00AA637E" w:rsidRDefault="00AA637E" w:rsidP="00AA637E">
            <w:pPr>
              <w:suppressAutoHyphens/>
              <w:autoSpaceDN w:val="0"/>
              <w:textAlignment w:val="baseline"/>
              <w:rPr>
                <w:lang w:val="lt-LT"/>
              </w:rPr>
            </w:pPr>
            <w:r w:rsidRPr="00AA637E">
              <w:rPr>
                <w:lang w:val="lt-LT"/>
              </w:rPr>
              <w:t>1.</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79B14F" w14:textId="77777777" w:rsidR="00AA637E" w:rsidRPr="00AA637E" w:rsidRDefault="00AA637E" w:rsidP="00AA637E">
            <w:pPr>
              <w:suppressAutoHyphens/>
              <w:autoSpaceDN w:val="0"/>
              <w:textAlignment w:val="baseline"/>
              <w:rPr>
                <w:lang w:val="lt-LT"/>
              </w:rPr>
            </w:pPr>
            <w:r w:rsidRPr="00AA637E">
              <w:rPr>
                <w:lang w:val="lt-LT"/>
              </w:rPr>
              <w:t>[Tiekėjas įrašo dokumento pavadinimą, pvz., EBVPD]</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F513" w14:textId="77777777" w:rsidR="00AA637E" w:rsidRPr="00AA637E" w:rsidRDefault="00AA637E" w:rsidP="00AA637E">
            <w:pPr>
              <w:suppressAutoHyphens/>
              <w:autoSpaceDN w:val="0"/>
              <w:textAlignment w:val="baseline"/>
              <w:rPr>
                <w:lang w:val="lt-LT"/>
              </w:rPr>
            </w:pPr>
            <w:r w:rsidRPr="00AA637E">
              <w:rPr>
                <w:lang w:val="lt-LT"/>
              </w:rPr>
              <w:t>...</w:t>
            </w:r>
          </w:p>
        </w:tc>
      </w:tr>
      <w:tr w:rsidR="00AA637E" w:rsidRPr="00D70A1F" w14:paraId="19377D56"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16C295" w14:textId="77777777" w:rsidR="00AA637E" w:rsidRPr="00AA637E" w:rsidRDefault="00AA637E" w:rsidP="00AA637E">
            <w:pPr>
              <w:suppressAutoHyphens/>
              <w:autoSpaceDN w:val="0"/>
              <w:textAlignment w:val="baseline"/>
              <w:rPr>
                <w:lang w:val="lt-LT"/>
              </w:rPr>
            </w:pPr>
            <w:r w:rsidRPr="00AA637E">
              <w:rPr>
                <w:lang w:val="lt-LT"/>
              </w:rPr>
              <w:t>2.</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39862" w14:textId="77777777" w:rsidR="00AA637E" w:rsidRPr="00AA637E" w:rsidRDefault="00AA637E" w:rsidP="00AA637E">
            <w:pPr>
              <w:suppressAutoHyphens/>
              <w:autoSpaceDN w:val="0"/>
              <w:textAlignment w:val="baseline"/>
              <w:rPr>
                <w:lang w:val="lt-LT"/>
              </w:rPr>
            </w:pPr>
            <w:r w:rsidRPr="00AA637E">
              <w:rPr>
                <w:rFonts w:eastAsia="Calibri"/>
                <w:lang w:val="lt-LT"/>
              </w:rPr>
              <w:t xml:space="preserve">Pvz., </w:t>
            </w:r>
            <w:r w:rsidRPr="00AA637E">
              <w:rPr>
                <w:iCs/>
                <w:lang w:val="lt-LT"/>
              </w:rPr>
              <w:t xml:space="preserve">pasiūlyme nurodytų subtiekėjų/subteikėjų/subrangovų ketinimų protokolai (susitarimai) ar kiti dokumentai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9C1AA" w14:textId="77777777" w:rsidR="00AA637E" w:rsidRPr="00AA637E" w:rsidRDefault="00AA637E" w:rsidP="00AA637E">
            <w:pPr>
              <w:suppressAutoHyphens/>
              <w:autoSpaceDN w:val="0"/>
              <w:textAlignment w:val="baseline"/>
              <w:rPr>
                <w:lang w:val="lt-LT"/>
              </w:rPr>
            </w:pPr>
          </w:p>
        </w:tc>
      </w:tr>
      <w:tr w:rsidR="00AA637E" w:rsidRPr="00AA637E" w14:paraId="2353DACE"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1946" w14:textId="77777777" w:rsidR="00AA637E" w:rsidRPr="00AA637E" w:rsidRDefault="00AA637E" w:rsidP="00AA637E">
            <w:pPr>
              <w:suppressAutoHyphens/>
              <w:autoSpaceDN w:val="0"/>
              <w:textAlignment w:val="baseline"/>
              <w:rPr>
                <w:lang w:val="lt-LT"/>
              </w:rPr>
            </w:pPr>
            <w:r w:rsidRPr="00AA637E">
              <w:rPr>
                <w:lang w:val="lt-LT"/>
              </w:rPr>
              <w:t>3.</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63B6A" w14:textId="77777777" w:rsidR="00AA637E" w:rsidRPr="00AA637E" w:rsidRDefault="00AA637E" w:rsidP="00AA637E">
            <w:pPr>
              <w:suppressAutoHyphens/>
              <w:autoSpaceDN w:val="0"/>
              <w:textAlignment w:val="baseline"/>
              <w:rPr>
                <w:lang w:val="lt-LT"/>
              </w:rPr>
            </w:pPr>
            <w:r w:rsidRPr="00AA637E">
              <w:rPr>
                <w:lang w:val="lt-LT"/>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390F" w14:textId="77777777" w:rsidR="00AA637E" w:rsidRPr="00AA637E" w:rsidRDefault="00AA637E" w:rsidP="00AA637E">
            <w:pPr>
              <w:suppressAutoHyphens/>
              <w:autoSpaceDN w:val="0"/>
              <w:textAlignment w:val="baseline"/>
              <w:rPr>
                <w:lang w:val="lt-LT"/>
              </w:rPr>
            </w:pPr>
          </w:p>
        </w:tc>
      </w:tr>
      <w:tr w:rsidR="00AA637E" w:rsidRPr="00AA637E" w14:paraId="60EBFDBC"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DC8F5" w14:textId="77777777" w:rsidR="00AA637E" w:rsidRPr="00AA637E" w:rsidRDefault="00AA637E" w:rsidP="00AA637E">
            <w:pPr>
              <w:suppressAutoHyphens/>
              <w:autoSpaceDN w:val="0"/>
              <w:textAlignment w:val="baseline"/>
              <w:rPr>
                <w:lang w:val="lt-LT"/>
              </w:rPr>
            </w:pP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33AB7" w14:textId="77777777" w:rsidR="00AA637E" w:rsidRPr="00AA637E" w:rsidRDefault="00AA637E" w:rsidP="00AA637E">
            <w:pPr>
              <w:suppressAutoHyphens/>
              <w:autoSpaceDN w:val="0"/>
              <w:textAlignment w:val="baseline"/>
              <w:rPr>
                <w:lang w:val="lt-LT"/>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064E9" w14:textId="77777777" w:rsidR="00AA637E" w:rsidRPr="00AA637E" w:rsidRDefault="00AA637E" w:rsidP="00AA637E">
            <w:pPr>
              <w:suppressAutoHyphens/>
              <w:autoSpaceDN w:val="0"/>
              <w:textAlignment w:val="baseline"/>
              <w:rPr>
                <w:lang w:val="lt-LT"/>
              </w:rPr>
            </w:pPr>
          </w:p>
        </w:tc>
      </w:tr>
    </w:tbl>
    <w:p w14:paraId="5871ECE3" w14:textId="77777777" w:rsidR="00AA637E" w:rsidRPr="00AA637E" w:rsidRDefault="00AA637E" w:rsidP="00AA637E">
      <w:pPr>
        <w:suppressAutoHyphens/>
        <w:autoSpaceDN w:val="0"/>
        <w:jc w:val="both"/>
        <w:textAlignment w:val="baseline"/>
        <w:rPr>
          <w:lang w:val="lt-LT"/>
        </w:rPr>
      </w:pPr>
    </w:p>
    <w:p w14:paraId="2599A745" w14:textId="77777777" w:rsidR="00AA637E" w:rsidRPr="00AA637E" w:rsidRDefault="00AA637E" w:rsidP="00AA637E">
      <w:pPr>
        <w:suppressAutoHyphens/>
        <w:autoSpaceDN w:val="0"/>
        <w:jc w:val="both"/>
        <w:textAlignment w:val="baseline"/>
        <w:rPr>
          <w:lang w:val="lt-LT"/>
        </w:rPr>
      </w:pPr>
      <w:r w:rsidRPr="00AA637E">
        <w:rPr>
          <w:lang w:val="lt-LT"/>
        </w:rPr>
        <w:t>Ši pasiūlyme ir (ar) kituose dokumentuose nurodyta informacija yra konfidenciali**/perkantysis subjektas šios informacijos negali atskleisti tretiesiems asmenims/:</w:t>
      </w:r>
    </w:p>
    <w:tbl>
      <w:tblPr>
        <w:tblW w:w="9639" w:type="dxa"/>
        <w:tblInd w:w="108" w:type="dxa"/>
        <w:tblLayout w:type="fixed"/>
        <w:tblCellMar>
          <w:left w:w="10" w:type="dxa"/>
          <w:right w:w="10" w:type="dxa"/>
        </w:tblCellMar>
        <w:tblLook w:val="0000" w:firstRow="0" w:lastRow="0" w:firstColumn="0" w:lastColumn="0" w:noHBand="0" w:noVBand="0"/>
      </w:tblPr>
      <w:tblGrid>
        <w:gridCol w:w="567"/>
        <w:gridCol w:w="3544"/>
        <w:gridCol w:w="3118"/>
        <w:gridCol w:w="2410"/>
      </w:tblGrid>
      <w:tr w:rsidR="00AA637E" w:rsidRPr="00D70A1F" w14:paraId="16032DE7"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2B2BDA3" w14:textId="77777777" w:rsidR="00AA637E" w:rsidRPr="00AA637E" w:rsidRDefault="00AA637E" w:rsidP="00AA637E">
            <w:pPr>
              <w:suppressAutoHyphens/>
              <w:autoSpaceDN w:val="0"/>
              <w:jc w:val="center"/>
              <w:textAlignment w:val="baseline"/>
              <w:rPr>
                <w:rFonts w:eastAsia="Calibri"/>
                <w:b/>
                <w:lang w:val="lt-LT"/>
              </w:rPr>
            </w:pPr>
            <w:proofErr w:type="spellStart"/>
            <w:r w:rsidRPr="00AA637E">
              <w:rPr>
                <w:rFonts w:eastAsia="Calibri"/>
                <w:b/>
                <w:lang w:val="lt-LT"/>
              </w:rPr>
              <w:lastRenderedPageBreak/>
              <w:t>Eil.Nr</w:t>
            </w:r>
            <w:proofErr w:type="spellEnd"/>
            <w:r w:rsidRPr="00AA637E">
              <w:rPr>
                <w:rFonts w:eastAsia="Calibri"/>
                <w:b/>
                <w:lang w:val="lt-LT"/>
              </w:rPr>
              <w:t>.</w:t>
            </w:r>
          </w:p>
        </w:tc>
        <w:tc>
          <w:tcPr>
            <w:tcW w:w="354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E21D933" w14:textId="77777777" w:rsidR="00AA637E" w:rsidRPr="00AA637E" w:rsidRDefault="00AA637E" w:rsidP="00AA637E">
            <w:pPr>
              <w:suppressAutoHyphens/>
              <w:autoSpaceDN w:val="0"/>
              <w:jc w:val="center"/>
              <w:textAlignment w:val="baseline"/>
              <w:rPr>
                <w:rFonts w:eastAsia="Calibri"/>
                <w:b/>
                <w:lang w:val="lt-LT"/>
              </w:rPr>
            </w:pPr>
            <w:r w:rsidRPr="00AA637E">
              <w:rPr>
                <w:rFonts w:eastAsia="Calibri"/>
                <w:b/>
                <w:lang w:val="lt-LT"/>
              </w:rPr>
              <w:t>Dokumento (failo) pavadinimas</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3966234" w14:textId="77777777" w:rsidR="00AA637E" w:rsidRPr="00AA637E" w:rsidRDefault="00AA637E" w:rsidP="00AA637E">
            <w:pPr>
              <w:suppressAutoHyphens/>
              <w:autoSpaceDN w:val="0"/>
              <w:jc w:val="center"/>
              <w:textAlignment w:val="baseline"/>
              <w:rPr>
                <w:lang w:val="lt-LT"/>
              </w:rPr>
            </w:pPr>
            <w:r w:rsidRPr="00AA637E">
              <w:rPr>
                <w:rFonts w:eastAsia="Calibri"/>
                <w:b/>
                <w:bCs/>
                <w:lang w:val="lt-LT"/>
              </w:rPr>
              <w:t>Paaiškinimas, kokia konkreti informacija dokumente (faile) yra konfidenciali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B42354A" w14:textId="77777777" w:rsidR="00AA637E" w:rsidRPr="00AA637E" w:rsidRDefault="00AA637E" w:rsidP="00AA637E">
            <w:pPr>
              <w:suppressAutoHyphens/>
              <w:autoSpaceDN w:val="0"/>
              <w:jc w:val="center"/>
              <w:textAlignment w:val="baseline"/>
              <w:rPr>
                <w:rFonts w:eastAsia="Calibri"/>
                <w:b/>
                <w:bCs/>
                <w:lang w:val="lt-LT"/>
              </w:rPr>
            </w:pPr>
            <w:r w:rsidRPr="00AA637E">
              <w:rPr>
                <w:rFonts w:eastAsia="Calibri"/>
                <w:b/>
                <w:bCs/>
                <w:lang w:val="lt-LT"/>
              </w:rPr>
              <w:t>Konfidencialumo pagrindimas (kokiu pagrindu informacija laikoma konfidencialia)</w:t>
            </w:r>
          </w:p>
        </w:tc>
      </w:tr>
      <w:tr w:rsidR="00AA637E" w:rsidRPr="00AA637E" w14:paraId="6F33850B"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04BE7A"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1.</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0C13B4"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[Tiekėjas įrašo dokumento pavadinimą]</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5CC1DF"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66DE9" w14:textId="77777777" w:rsidR="00AA637E" w:rsidRPr="00AA637E" w:rsidRDefault="00AA637E" w:rsidP="00AA637E">
            <w:pPr>
              <w:suppressAutoHyphens/>
              <w:autoSpaceDN w:val="0"/>
              <w:jc w:val="both"/>
              <w:textAlignment w:val="baseline"/>
              <w:rPr>
                <w:rFonts w:eastAsia="Calibri"/>
                <w:lang w:val="lt-LT"/>
              </w:rPr>
            </w:pPr>
          </w:p>
        </w:tc>
      </w:tr>
      <w:tr w:rsidR="00AA637E" w:rsidRPr="00AA637E" w14:paraId="6BAFB6F9"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83EB83"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2.</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EEC573"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19A3D8"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F71DB" w14:textId="77777777" w:rsidR="00AA637E" w:rsidRPr="00AA637E" w:rsidRDefault="00AA637E" w:rsidP="00AA637E">
            <w:pPr>
              <w:suppressAutoHyphens/>
              <w:autoSpaceDN w:val="0"/>
              <w:jc w:val="both"/>
              <w:textAlignment w:val="baseline"/>
              <w:rPr>
                <w:rFonts w:eastAsia="Calibri"/>
                <w:lang w:val="lt-LT"/>
              </w:rPr>
            </w:pPr>
          </w:p>
        </w:tc>
      </w:tr>
      <w:tr w:rsidR="00AA637E" w:rsidRPr="00AA637E" w14:paraId="797DF7E0" w14:textId="77777777" w:rsidTr="00AA637E">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B552F" w14:textId="77777777" w:rsidR="00AA637E" w:rsidRPr="00AA637E" w:rsidRDefault="00AA637E" w:rsidP="00AA637E">
            <w:pPr>
              <w:suppressAutoHyphens/>
              <w:autoSpaceDN w:val="0"/>
              <w:textAlignment w:val="baseline"/>
              <w:rPr>
                <w:rFonts w:eastAsia="Calibri"/>
                <w:lang w:val="lt-LT"/>
              </w:rPr>
            </w:pPr>
            <w:r w:rsidRPr="00AA637E">
              <w:rPr>
                <w:rFonts w:eastAsia="Calibri"/>
                <w:lang w:val="lt-LT"/>
              </w:rPr>
              <w:t>3</w:t>
            </w:r>
          </w:p>
        </w:tc>
        <w:tc>
          <w:tcPr>
            <w:tcW w:w="35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FC71E" w14:textId="77777777" w:rsidR="00AA637E" w:rsidRPr="00AA637E" w:rsidRDefault="00AA637E" w:rsidP="00AA637E">
            <w:pPr>
              <w:suppressAutoHyphens/>
              <w:autoSpaceDN w:val="0"/>
              <w:jc w:val="both"/>
              <w:textAlignment w:val="baseline"/>
              <w:rPr>
                <w:rFonts w:eastAsia="Calibri"/>
                <w:lang w:val="lt-LT"/>
              </w:rPr>
            </w:pPr>
            <w:r w:rsidRPr="00AA637E">
              <w:rPr>
                <w:rFonts w:eastAsia="Calibri"/>
                <w:lang w:val="lt-LT"/>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6719C" w14:textId="77777777" w:rsidR="00AA637E" w:rsidRPr="00AA637E" w:rsidRDefault="00AA637E" w:rsidP="00AA637E">
            <w:pPr>
              <w:suppressAutoHyphens/>
              <w:autoSpaceDN w:val="0"/>
              <w:jc w:val="both"/>
              <w:textAlignment w:val="baseline"/>
              <w:rPr>
                <w:rFonts w:eastAsia="Calibri"/>
                <w:lang w:val="lt-LT"/>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1151D9" w14:textId="77777777" w:rsidR="00AA637E" w:rsidRPr="00AA637E" w:rsidRDefault="00AA637E" w:rsidP="00AA637E">
            <w:pPr>
              <w:suppressAutoHyphens/>
              <w:autoSpaceDN w:val="0"/>
              <w:jc w:val="both"/>
              <w:textAlignment w:val="baseline"/>
              <w:rPr>
                <w:rFonts w:eastAsia="Calibri"/>
                <w:lang w:val="lt-LT"/>
              </w:rPr>
            </w:pPr>
          </w:p>
        </w:tc>
      </w:tr>
    </w:tbl>
    <w:p w14:paraId="709B4AED" w14:textId="77777777" w:rsidR="00AA637E" w:rsidRPr="00AA637E" w:rsidRDefault="00AA637E" w:rsidP="00AA637E">
      <w:pPr>
        <w:suppressAutoHyphens/>
        <w:autoSpaceDN w:val="0"/>
        <w:jc w:val="both"/>
        <w:textAlignment w:val="baseline"/>
        <w:rPr>
          <w:lang w:val="lt-LT"/>
        </w:rPr>
      </w:pPr>
      <w:r w:rsidRPr="00AA637E">
        <w:rPr>
          <w:rFonts w:eastAsia="Calibri"/>
          <w:bCs/>
          <w:lang w:val="lt-LT"/>
        </w:rPr>
        <w:t xml:space="preserve">**Pildyti tuomet, jei bus pateikta konfidenciali informacija. </w:t>
      </w:r>
      <w:r w:rsidRPr="00AA637E">
        <w:rPr>
          <w:rFonts w:eastAsia="Calibri"/>
          <w:lang w:val="lt-LT"/>
        </w:rPr>
        <w:t>Tiekėjui nenurodžius, kokia informacija yra konfidenciali, laikoma, kad konfidencialios informacijos pasiūlyme nėra.</w:t>
      </w:r>
    </w:p>
    <w:p w14:paraId="10965E5C" w14:textId="77777777" w:rsidR="00AA637E" w:rsidRPr="00AA637E" w:rsidRDefault="00AA637E" w:rsidP="00AA637E">
      <w:pPr>
        <w:suppressAutoHyphens/>
        <w:autoSpaceDN w:val="0"/>
        <w:jc w:val="both"/>
        <w:textAlignment w:val="baseline"/>
        <w:rPr>
          <w:lang w:val="lt-LT"/>
        </w:rPr>
      </w:pPr>
    </w:p>
    <w:p w14:paraId="73AEB76D" w14:textId="77777777" w:rsidR="00AA637E" w:rsidRPr="00AA637E" w:rsidRDefault="00AA637E" w:rsidP="00AA637E">
      <w:pPr>
        <w:suppressAutoHyphens/>
        <w:autoSpaceDN w:val="0"/>
        <w:jc w:val="both"/>
        <w:textAlignment w:val="baseline"/>
        <w:rPr>
          <w:lang w:val="lt-LT"/>
        </w:rPr>
      </w:pPr>
      <w:r w:rsidRPr="00AA637E">
        <w:rPr>
          <w:lang w:val="lt-LT"/>
        </w:rPr>
        <w:t>Pasiūlymas galioja   _______  dienų.</w:t>
      </w:r>
    </w:p>
    <w:p w14:paraId="10BFBFCB" w14:textId="77777777" w:rsidR="00AA637E" w:rsidRPr="00AA637E" w:rsidRDefault="00AA637E" w:rsidP="00AA637E">
      <w:pPr>
        <w:suppressAutoHyphens/>
        <w:autoSpaceDN w:val="0"/>
        <w:jc w:val="center"/>
        <w:textAlignment w:val="baseline"/>
        <w:rPr>
          <w:lang w:val="lt-LT"/>
        </w:rPr>
      </w:pPr>
      <w:r w:rsidRPr="00AA637E">
        <w:rPr>
          <w:lang w:val="lt-LT"/>
        </w:rPr>
        <w:t>_____________________________________________________________</w:t>
      </w:r>
    </w:p>
    <w:p w14:paraId="272D9781" w14:textId="77777777" w:rsidR="00AA637E" w:rsidRPr="00AA637E" w:rsidRDefault="00AA637E" w:rsidP="00AA637E">
      <w:pPr>
        <w:suppressAutoHyphens/>
        <w:autoSpaceDN w:val="0"/>
        <w:jc w:val="center"/>
        <w:textAlignment w:val="baseline"/>
        <w:rPr>
          <w:lang w:val="lt-LT"/>
        </w:rPr>
      </w:pPr>
      <w:r w:rsidRPr="00AA637E">
        <w:rPr>
          <w:lang w:val="lt-LT"/>
        </w:rPr>
        <w:t>(Tiekėjo arba jo įgalioto asmens vardas, pavardė, parašas)</w:t>
      </w:r>
    </w:p>
    <w:p w14:paraId="1B19F1A7" w14:textId="77777777" w:rsidR="00AA637E" w:rsidRPr="00AA637E" w:rsidRDefault="00AA637E" w:rsidP="00AA637E">
      <w:pPr>
        <w:suppressAutoHyphens/>
        <w:autoSpaceDN w:val="0"/>
        <w:jc w:val="center"/>
        <w:textAlignment w:val="baseline"/>
        <w:rPr>
          <w:lang w:val="lt-LT"/>
        </w:rPr>
      </w:pPr>
    </w:p>
    <w:p w14:paraId="4D585993" w14:textId="77777777" w:rsidR="00AA637E" w:rsidRPr="00AA637E" w:rsidRDefault="00AA637E" w:rsidP="00AA637E">
      <w:pPr>
        <w:suppressAutoHyphens/>
        <w:autoSpaceDN w:val="0"/>
        <w:jc w:val="both"/>
        <w:textAlignment w:val="baseline"/>
        <w:rPr>
          <w:lang w:val="lt-LT"/>
        </w:rPr>
      </w:pPr>
    </w:p>
    <w:p w14:paraId="5171484C" w14:textId="77777777" w:rsidR="00AA637E" w:rsidRPr="00AA637E" w:rsidRDefault="00AA637E" w:rsidP="00AA637E">
      <w:pPr>
        <w:suppressAutoHyphens/>
        <w:autoSpaceDN w:val="0"/>
        <w:jc w:val="center"/>
        <w:textAlignment w:val="baseline"/>
        <w:rPr>
          <w:lang w:val="lt-LT"/>
        </w:rPr>
      </w:pPr>
    </w:p>
    <w:p w14:paraId="01EF7B08" w14:textId="77777777" w:rsidR="00AA637E" w:rsidRPr="00AA637E" w:rsidRDefault="00AA637E" w:rsidP="00AA637E">
      <w:pPr>
        <w:suppressAutoHyphens/>
        <w:autoSpaceDN w:val="0"/>
        <w:jc w:val="center"/>
        <w:textAlignment w:val="baseline"/>
        <w:rPr>
          <w:lang w:val="lt-LT"/>
        </w:rPr>
      </w:pPr>
      <w:r w:rsidRPr="00AA637E">
        <w:rPr>
          <w:lang w:val="lt-LT"/>
        </w:rPr>
        <w:t>_________</w:t>
      </w:r>
    </w:p>
    <w:p w14:paraId="5B4F9934" w14:textId="77777777" w:rsidR="00AA637E" w:rsidRPr="00AA637E" w:rsidRDefault="00AA637E" w:rsidP="00AA637E">
      <w:pPr>
        <w:suppressAutoHyphens/>
        <w:autoSpaceDN w:val="0"/>
        <w:textAlignment w:val="baseline"/>
        <w:rPr>
          <w:lang w:val="lt-LT"/>
        </w:rPr>
      </w:pPr>
    </w:p>
    <w:p w14:paraId="402803B9"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5A23B0CA"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26421465"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50152674"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56712015"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4CE8ADB4" w14:textId="77777777" w:rsidR="005F6D73" w:rsidRPr="005F6D73" w:rsidRDefault="005F6D73" w:rsidP="005F6D73">
      <w:pPr>
        <w:widowControl w:val="0"/>
        <w:suppressAutoHyphens/>
        <w:autoSpaceDN w:val="0"/>
        <w:spacing w:before="240"/>
        <w:jc w:val="both"/>
        <w:textAlignment w:val="baseline"/>
        <w:rPr>
          <w:rFonts w:eastAsia="Lucida Sans Unicode"/>
          <w:b/>
          <w:bCs/>
          <w:kern w:val="3"/>
          <w:lang w:val="lt-LT"/>
        </w:rPr>
      </w:pPr>
    </w:p>
    <w:p w14:paraId="1E7F5155" w14:textId="77777777" w:rsidR="005F6D73" w:rsidRPr="00B83C96" w:rsidRDefault="005F6D73" w:rsidP="005F6D73">
      <w:pPr>
        <w:spacing w:before="100" w:after="100"/>
        <w:jc w:val="both"/>
        <w:rPr>
          <w:lang w:val="lt-LT"/>
        </w:rPr>
      </w:pPr>
    </w:p>
    <w:p w14:paraId="4B007053" w14:textId="77777777" w:rsidR="005F6D73" w:rsidRDefault="005F6D73" w:rsidP="00FF6405">
      <w:pPr>
        <w:tabs>
          <w:tab w:val="left" w:pos="284"/>
        </w:tabs>
        <w:ind w:right="22" w:firstLine="567"/>
        <w:rPr>
          <w:bCs/>
          <w:color w:val="000000" w:themeColor="text1"/>
          <w:sz w:val="22"/>
          <w:szCs w:val="22"/>
          <w:lang w:val="lt-LT"/>
        </w:rPr>
      </w:pPr>
    </w:p>
    <w:p w14:paraId="233CBB36" w14:textId="77777777" w:rsidR="00AA637E" w:rsidRDefault="00AA637E" w:rsidP="00FF6405">
      <w:pPr>
        <w:tabs>
          <w:tab w:val="left" w:pos="284"/>
        </w:tabs>
        <w:ind w:right="22" w:firstLine="567"/>
        <w:rPr>
          <w:bCs/>
          <w:color w:val="000000" w:themeColor="text1"/>
          <w:sz w:val="22"/>
          <w:szCs w:val="22"/>
          <w:lang w:val="lt-LT"/>
        </w:rPr>
      </w:pPr>
    </w:p>
    <w:p w14:paraId="6BE6CCF9" w14:textId="77777777" w:rsidR="00AA637E" w:rsidRDefault="00AA637E" w:rsidP="00FF6405">
      <w:pPr>
        <w:tabs>
          <w:tab w:val="left" w:pos="284"/>
        </w:tabs>
        <w:ind w:right="22" w:firstLine="567"/>
        <w:rPr>
          <w:bCs/>
          <w:color w:val="000000" w:themeColor="text1"/>
          <w:sz w:val="22"/>
          <w:szCs w:val="22"/>
          <w:lang w:val="lt-LT"/>
        </w:rPr>
      </w:pPr>
    </w:p>
    <w:p w14:paraId="10525BCE" w14:textId="77777777" w:rsidR="00AA637E" w:rsidRDefault="00AA637E" w:rsidP="00FF6405">
      <w:pPr>
        <w:tabs>
          <w:tab w:val="left" w:pos="284"/>
        </w:tabs>
        <w:ind w:right="22" w:firstLine="567"/>
        <w:rPr>
          <w:bCs/>
          <w:color w:val="000000" w:themeColor="text1"/>
          <w:sz w:val="22"/>
          <w:szCs w:val="22"/>
          <w:lang w:val="lt-LT"/>
        </w:rPr>
      </w:pPr>
    </w:p>
    <w:p w14:paraId="42989E2A" w14:textId="77777777" w:rsidR="00AA637E" w:rsidRDefault="00AA637E" w:rsidP="00FF6405">
      <w:pPr>
        <w:tabs>
          <w:tab w:val="left" w:pos="284"/>
        </w:tabs>
        <w:ind w:right="22" w:firstLine="567"/>
        <w:rPr>
          <w:bCs/>
          <w:color w:val="000000" w:themeColor="text1"/>
          <w:sz w:val="22"/>
          <w:szCs w:val="22"/>
          <w:lang w:val="lt-LT"/>
        </w:rPr>
      </w:pPr>
    </w:p>
    <w:p w14:paraId="73F8912A" w14:textId="77777777" w:rsidR="00AA637E" w:rsidRDefault="00AA637E" w:rsidP="00FF6405">
      <w:pPr>
        <w:tabs>
          <w:tab w:val="left" w:pos="284"/>
        </w:tabs>
        <w:ind w:right="22" w:firstLine="567"/>
        <w:rPr>
          <w:bCs/>
          <w:color w:val="000000" w:themeColor="text1"/>
          <w:sz w:val="22"/>
          <w:szCs w:val="22"/>
          <w:lang w:val="lt-LT"/>
        </w:rPr>
      </w:pPr>
    </w:p>
    <w:p w14:paraId="21E5E548" w14:textId="77777777" w:rsidR="00AA637E" w:rsidRDefault="00AA637E" w:rsidP="00FF6405">
      <w:pPr>
        <w:tabs>
          <w:tab w:val="left" w:pos="284"/>
        </w:tabs>
        <w:ind w:right="22" w:firstLine="567"/>
        <w:rPr>
          <w:bCs/>
          <w:color w:val="000000" w:themeColor="text1"/>
          <w:sz w:val="22"/>
          <w:szCs w:val="22"/>
          <w:lang w:val="lt-LT"/>
        </w:rPr>
      </w:pPr>
    </w:p>
    <w:p w14:paraId="0B99B9BA" w14:textId="77777777" w:rsidR="00AA637E" w:rsidRDefault="00AA637E" w:rsidP="00FF6405">
      <w:pPr>
        <w:tabs>
          <w:tab w:val="left" w:pos="284"/>
        </w:tabs>
        <w:ind w:right="22" w:firstLine="567"/>
        <w:rPr>
          <w:bCs/>
          <w:color w:val="000000" w:themeColor="text1"/>
          <w:sz w:val="22"/>
          <w:szCs w:val="22"/>
          <w:lang w:val="lt-LT"/>
        </w:rPr>
      </w:pPr>
    </w:p>
    <w:p w14:paraId="2376BB63" w14:textId="77777777" w:rsidR="00AA637E" w:rsidRDefault="00AA637E" w:rsidP="00FF6405">
      <w:pPr>
        <w:tabs>
          <w:tab w:val="left" w:pos="284"/>
        </w:tabs>
        <w:ind w:right="22" w:firstLine="567"/>
        <w:rPr>
          <w:bCs/>
          <w:color w:val="000000" w:themeColor="text1"/>
          <w:sz w:val="22"/>
          <w:szCs w:val="22"/>
          <w:lang w:val="lt-LT"/>
        </w:rPr>
      </w:pPr>
    </w:p>
    <w:p w14:paraId="1CFF7BE4" w14:textId="77777777" w:rsidR="00AA637E" w:rsidRDefault="00AA637E" w:rsidP="00FF6405">
      <w:pPr>
        <w:tabs>
          <w:tab w:val="left" w:pos="284"/>
        </w:tabs>
        <w:ind w:right="22" w:firstLine="567"/>
        <w:rPr>
          <w:bCs/>
          <w:color w:val="000000" w:themeColor="text1"/>
          <w:sz w:val="22"/>
          <w:szCs w:val="22"/>
          <w:lang w:val="lt-LT"/>
        </w:rPr>
      </w:pPr>
    </w:p>
    <w:p w14:paraId="104092C7" w14:textId="77777777" w:rsidR="00AA637E" w:rsidRDefault="00AA637E" w:rsidP="00FF6405">
      <w:pPr>
        <w:tabs>
          <w:tab w:val="left" w:pos="284"/>
        </w:tabs>
        <w:ind w:right="22" w:firstLine="567"/>
        <w:rPr>
          <w:bCs/>
          <w:color w:val="000000" w:themeColor="text1"/>
          <w:sz w:val="22"/>
          <w:szCs w:val="22"/>
          <w:lang w:val="lt-LT"/>
        </w:rPr>
      </w:pPr>
    </w:p>
    <w:p w14:paraId="184B9192" w14:textId="77777777" w:rsidR="00AA637E" w:rsidRDefault="00AA637E" w:rsidP="00FF6405">
      <w:pPr>
        <w:tabs>
          <w:tab w:val="left" w:pos="284"/>
        </w:tabs>
        <w:ind w:right="22" w:firstLine="567"/>
        <w:rPr>
          <w:bCs/>
          <w:color w:val="000000" w:themeColor="text1"/>
          <w:sz w:val="22"/>
          <w:szCs w:val="22"/>
          <w:lang w:val="lt-LT"/>
        </w:rPr>
      </w:pPr>
    </w:p>
    <w:p w14:paraId="261C4723" w14:textId="77777777" w:rsidR="00AA637E" w:rsidRDefault="00AA637E" w:rsidP="00FF6405">
      <w:pPr>
        <w:tabs>
          <w:tab w:val="left" w:pos="284"/>
        </w:tabs>
        <w:ind w:right="22" w:firstLine="567"/>
        <w:rPr>
          <w:bCs/>
          <w:color w:val="000000" w:themeColor="text1"/>
          <w:sz w:val="22"/>
          <w:szCs w:val="22"/>
          <w:lang w:val="lt-LT"/>
        </w:rPr>
      </w:pPr>
    </w:p>
    <w:p w14:paraId="25E1CCED" w14:textId="77777777" w:rsidR="00AA637E" w:rsidRDefault="00AA637E" w:rsidP="00FF6405">
      <w:pPr>
        <w:tabs>
          <w:tab w:val="left" w:pos="284"/>
        </w:tabs>
        <w:ind w:right="22" w:firstLine="567"/>
        <w:rPr>
          <w:bCs/>
          <w:color w:val="000000" w:themeColor="text1"/>
          <w:sz w:val="22"/>
          <w:szCs w:val="22"/>
          <w:lang w:val="lt-LT"/>
        </w:rPr>
      </w:pPr>
    </w:p>
    <w:p w14:paraId="627F7750" w14:textId="77777777" w:rsidR="00AA637E" w:rsidRDefault="00AA637E" w:rsidP="00FF6405">
      <w:pPr>
        <w:tabs>
          <w:tab w:val="left" w:pos="284"/>
        </w:tabs>
        <w:ind w:right="22" w:firstLine="567"/>
        <w:rPr>
          <w:bCs/>
          <w:color w:val="000000" w:themeColor="text1"/>
          <w:sz w:val="22"/>
          <w:szCs w:val="22"/>
          <w:lang w:val="lt-LT"/>
        </w:rPr>
      </w:pPr>
    </w:p>
    <w:p w14:paraId="4F112263" w14:textId="59511B12" w:rsidR="005130EA" w:rsidRDefault="005130EA">
      <w:pPr>
        <w:rPr>
          <w:bCs/>
          <w:color w:val="000000" w:themeColor="text1"/>
          <w:sz w:val="22"/>
          <w:szCs w:val="22"/>
          <w:lang w:val="lt-LT"/>
        </w:rPr>
      </w:pPr>
      <w:r>
        <w:rPr>
          <w:bCs/>
          <w:color w:val="000000" w:themeColor="text1"/>
          <w:sz w:val="22"/>
          <w:szCs w:val="22"/>
          <w:lang w:val="lt-LT"/>
        </w:rPr>
        <w:br w:type="page"/>
      </w:r>
    </w:p>
    <w:p w14:paraId="178872FC" w14:textId="77777777" w:rsidR="00AA637E" w:rsidRDefault="00AA637E" w:rsidP="00FF6405">
      <w:pPr>
        <w:tabs>
          <w:tab w:val="left" w:pos="284"/>
        </w:tabs>
        <w:ind w:right="22" w:firstLine="567"/>
        <w:rPr>
          <w:bCs/>
          <w:color w:val="000000" w:themeColor="text1"/>
          <w:sz w:val="22"/>
          <w:szCs w:val="22"/>
          <w:lang w:val="lt-LT"/>
        </w:rPr>
      </w:pPr>
    </w:p>
    <w:p w14:paraId="5F610023" w14:textId="77777777" w:rsidR="00AA637E" w:rsidRDefault="00AA637E" w:rsidP="00FF6405">
      <w:pPr>
        <w:tabs>
          <w:tab w:val="left" w:pos="284"/>
        </w:tabs>
        <w:ind w:right="22" w:firstLine="567"/>
        <w:rPr>
          <w:bCs/>
          <w:color w:val="000000" w:themeColor="text1"/>
          <w:sz w:val="22"/>
          <w:szCs w:val="22"/>
          <w:lang w:val="lt-LT"/>
        </w:rPr>
      </w:pPr>
    </w:p>
    <w:p w14:paraId="5E25F30F" w14:textId="477459B1" w:rsidR="00AA637E" w:rsidRDefault="00AA637E" w:rsidP="00AA637E">
      <w:pPr>
        <w:keepNext/>
        <w:keepLines/>
        <w:suppressAutoHyphens/>
        <w:autoSpaceDN w:val="0"/>
        <w:spacing w:line="259" w:lineRule="auto"/>
        <w:jc w:val="right"/>
        <w:textAlignment w:val="baseline"/>
        <w:outlineLvl w:val="1"/>
        <w:rPr>
          <w:rFonts w:eastAsia="Calibri"/>
          <w:lang w:val="lt-LT"/>
        </w:rPr>
      </w:pPr>
      <w:r>
        <w:rPr>
          <w:rFonts w:eastAsia="Calibri"/>
          <w:lang w:val="lt-LT"/>
        </w:rPr>
        <w:t>Specialiųjų pirkimo sąlygų 4</w:t>
      </w:r>
      <w:r w:rsidRPr="005F6D73">
        <w:rPr>
          <w:rFonts w:eastAsia="Calibri"/>
          <w:lang w:val="lt-LT"/>
        </w:rPr>
        <w:t xml:space="preserve"> priedas </w:t>
      </w:r>
    </w:p>
    <w:p w14:paraId="70EA64EE" w14:textId="6D783B4D" w:rsidR="00AA637E" w:rsidRPr="005F6D73" w:rsidRDefault="00AA637E" w:rsidP="00AA637E">
      <w:pPr>
        <w:keepNext/>
        <w:keepLines/>
        <w:suppressAutoHyphens/>
        <w:autoSpaceDN w:val="0"/>
        <w:spacing w:line="259" w:lineRule="auto"/>
        <w:jc w:val="right"/>
        <w:textAlignment w:val="baseline"/>
        <w:outlineLvl w:val="1"/>
        <w:rPr>
          <w:rFonts w:eastAsia="Calibri"/>
          <w:lang w:val="lt-LT"/>
        </w:rPr>
      </w:pPr>
      <w:r>
        <w:rPr>
          <w:rFonts w:eastAsia="Calibri"/>
          <w:lang w:val="lt-LT"/>
        </w:rPr>
        <w:t>„</w:t>
      </w:r>
      <w:r w:rsidRPr="005F6D73">
        <w:rPr>
          <w:bCs/>
          <w:color w:val="000000" w:themeColor="text1"/>
          <w:sz w:val="22"/>
          <w:szCs w:val="22"/>
          <w:lang w:val="lt-LT"/>
        </w:rPr>
        <w:t>Europos bendrojo viešųjų pirkimų dokumento forma</w:t>
      </w:r>
      <w:r w:rsidRPr="005F6D73">
        <w:rPr>
          <w:rFonts w:eastAsia="Calibri"/>
          <w:lang w:val="lt-LT"/>
        </w:rPr>
        <w:t>“</w:t>
      </w:r>
    </w:p>
    <w:p w14:paraId="274F2631" w14:textId="77777777" w:rsidR="00AA637E" w:rsidRDefault="00AA637E" w:rsidP="00FF6405">
      <w:pPr>
        <w:tabs>
          <w:tab w:val="left" w:pos="284"/>
        </w:tabs>
        <w:ind w:right="22" w:firstLine="567"/>
        <w:rPr>
          <w:bCs/>
          <w:color w:val="000000" w:themeColor="text1"/>
          <w:sz w:val="22"/>
          <w:szCs w:val="22"/>
          <w:lang w:val="lt-LT"/>
        </w:rPr>
      </w:pPr>
    </w:p>
    <w:p w14:paraId="3887FBF3" w14:textId="77777777" w:rsidR="00AA637E" w:rsidRDefault="00AA637E" w:rsidP="00FF6405">
      <w:pPr>
        <w:tabs>
          <w:tab w:val="left" w:pos="284"/>
        </w:tabs>
        <w:ind w:right="22" w:firstLine="567"/>
        <w:rPr>
          <w:bCs/>
          <w:color w:val="000000" w:themeColor="text1"/>
          <w:sz w:val="22"/>
          <w:szCs w:val="22"/>
          <w:lang w:val="lt-LT"/>
        </w:rPr>
      </w:pPr>
    </w:p>
    <w:p w14:paraId="53D9603C" w14:textId="77777777" w:rsidR="00AA637E" w:rsidRDefault="00AA637E" w:rsidP="00FF6405">
      <w:pPr>
        <w:tabs>
          <w:tab w:val="left" w:pos="284"/>
        </w:tabs>
        <w:ind w:right="22" w:firstLine="567"/>
        <w:rPr>
          <w:bCs/>
          <w:color w:val="000000" w:themeColor="text1"/>
          <w:sz w:val="22"/>
          <w:szCs w:val="22"/>
          <w:lang w:val="lt-LT"/>
        </w:rPr>
      </w:pPr>
    </w:p>
    <w:p w14:paraId="554DB829" w14:textId="77777777" w:rsidR="00AA637E" w:rsidRDefault="00AA637E" w:rsidP="00FF6405">
      <w:pPr>
        <w:tabs>
          <w:tab w:val="left" w:pos="284"/>
        </w:tabs>
        <w:ind w:right="22" w:firstLine="567"/>
        <w:rPr>
          <w:bCs/>
          <w:color w:val="000000" w:themeColor="text1"/>
          <w:sz w:val="22"/>
          <w:szCs w:val="22"/>
          <w:lang w:val="lt-LT"/>
        </w:rPr>
      </w:pPr>
    </w:p>
    <w:p w14:paraId="219ED8FC" w14:textId="77777777" w:rsidR="00AA637E" w:rsidRDefault="00AA637E" w:rsidP="00FF6405">
      <w:pPr>
        <w:tabs>
          <w:tab w:val="left" w:pos="284"/>
        </w:tabs>
        <w:ind w:right="22" w:firstLine="567"/>
        <w:rPr>
          <w:bCs/>
          <w:color w:val="000000" w:themeColor="text1"/>
          <w:sz w:val="22"/>
          <w:szCs w:val="22"/>
          <w:lang w:val="lt-LT"/>
        </w:rPr>
      </w:pPr>
    </w:p>
    <w:p w14:paraId="65F6F816" w14:textId="77777777" w:rsidR="00AA637E" w:rsidRDefault="00AA637E" w:rsidP="00FF6405">
      <w:pPr>
        <w:tabs>
          <w:tab w:val="left" w:pos="284"/>
        </w:tabs>
        <w:ind w:right="22" w:firstLine="567"/>
        <w:rPr>
          <w:bCs/>
          <w:color w:val="000000" w:themeColor="text1"/>
          <w:sz w:val="22"/>
          <w:szCs w:val="22"/>
          <w:lang w:val="lt-LT"/>
        </w:rPr>
      </w:pPr>
    </w:p>
    <w:p w14:paraId="4E985B34" w14:textId="77777777" w:rsidR="00AA637E" w:rsidRDefault="00AA637E" w:rsidP="00FF6405">
      <w:pPr>
        <w:tabs>
          <w:tab w:val="left" w:pos="284"/>
        </w:tabs>
        <w:ind w:right="22" w:firstLine="567"/>
        <w:rPr>
          <w:bCs/>
          <w:color w:val="000000" w:themeColor="text1"/>
          <w:sz w:val="22"/>
          <w:szCs w:val="22"/>
          <w:lang w:val="lt-LT"/>
        </w:rPr>
      </w:pPr>
    </w:p>
    <w:p w14:paraId="45EFB35B" w14:textId="77777777" w:rsidR="00AA637E" w:rsidRDefault="00AA637E" w:rsidP="00FF6405">
      <w:pPr>
        <w:tabs>
          <w:tab w:val="left" w:pos="284"/>
        </w:tabs>
        <w:ind w:right="22" w:firstLine="567"/>
        <w:rPr>
          <w:bCs/>
          <w:color w:val="000000" w:themeColor="text1"/>
          <w:sz w:val="22"/>
          <w:szCs w:val="22"/>
          <w:lang w:val="lt-LT"/>
        </w:rPr>
      </w:pPr>
    </w:p>
    <w:p w14:paraId="17C07F41" w14:textId="77777777" w:rsidR="00AA637E" w:rsidRDefault="00AA637E" w:rsidP="00FF6405">
      <w:pPr>
        <w:tabs>
          <w:tab w:val="left" w:pos="284"/>
        </w:tabs>
        <w:ind w:right="22" w:firstLine="567"/>
        <w:rPr>
          <w:bCs/>
          <w:color w:val="000000" w:themeColor="text1"/>
          <w:sz w:val="22"/>
          <w:szCs w:val="22"/>
          <w:lang w:val="lt-LT"/>
        </w:rPr>
      </w:pPr>
    </w:p>
    <w:p w14:paraId="4EDEA83F" w14:textId="77777777" w:rsidR="00AA637E" w:rsidRDefault="00AA637E" w:rsidP="00FF6405">
      <w:pPr>
        <w:tabs>
          <w:tab w:val="left" w:pos="284"/>
        </w:tabs>
        <w:ind w:right="22" w:firstLine="567"/>
        <w:rPr>
          <w:bCs/>
          <w:color w:val="000000" w:themeColor="text1"/>
          <w:sz w:val="22"/>
          <w:szCs w:val="22"/>
          <w:lang w:val="lt-LT"/>
        </w:rPr>
      </w:pPr>
    </w:p>
    <w:p w14:paraId="4EE9453D" w14:textId="77777777" w:rsidR="00AA637E" w:rsidRDefault="00AA637E" w:rsidP="00FF6405">
      <w:pPr>
        <w:tabs>
          <w:tab w:val="left" w:pos="284"/>
        </w:tabs>
        <w:ind w:right="22" w:firstLine="567"/>
        <w:rPr>
          <w:bCs/>
          <w:color w:val="000000" w:themeColor="text1"/>
          <w:sz w:val="22"/>
          <w:szCs w:val="22"/>
          <w:lang w:val="lt-LT"/>
        </w:rPr>
      </w:pPr>
    </w:p>
    <w:p w14:paraId="66121285" w14:textId="77777777" w:rsidR="00AA637E" w:rsidRDefault="00AA637E" w:rsidP="00FF6405">
      <w:pPr>
        <w:tabs>
          <w:tab w:val="left" w:pos="284"/>
        </w:tabs>
        <w:ind w:right="22" w:firstLine="567"/>
        <w:rPr>
          <w:bCs/>
          <w:color w:val="000000" w:themeColor="text1"/>
          <w:sz w:val="22"/>
          <w:szCs w:val="22"/>
          <w:lang w:val="lt-LT"/>
        </w:rPr>
      </w:pPr>
    </w:p>
    <w:p w14:paraId="5E5D5E98" w14:textId="77777777" w:rsidR="00AA637E" w:rsidRDefault="00AA637E" w:rsidP="00FF6405">
      <w:pPr>
        <w:tabs>
          <w:tab w:val="left" w:pos="284"/>
        </w:tabs>
        <w:ind w:right="22" w:firstLine="567"/>
        <w:rPr>
          <w:bCs/>
          <w:color w:val="000000" w:themeColor="text1"/>
          <w:sz w:val="22"/>
          <w:szCs w:val="22"/>
          <w:lang w:val="lt-LT"/>
        </w:rPr>
      </w:pPr>
    </w:p>
    <w:p w14:paraId="3F02C4BC" w14:textId="77777777" w:rsidR="00AA637E" w:rsidRDefault="00AA637E" w:rsidP="00FF6405">
      <w:pPr>
        <w:tabs>
          <w:tab w:val="left" w:pos="284"/>
        </w:tabs>
        <w:ind w:right="22" w:firstLine="567"/>
        <w:rPr>
          <w:bCs/>
          <w:color w:val="000000" w:themeColor="text1"/>
          <w:sz w:val="22"/>
          <w:szCs w:val="22"/>
          <w:lang w:val="lt-LT"/>
        </w:rPr>
      </w:pPr>
    </w:p>
    <w:p w14:paraId="68424021" w14:textId="77777777" w:rsidR="00AA637E" w:rsidRDefault="00AA637E" w:rsidP="00FF6405">
      <w:pPr>
        <w:tabs>
          <w:tab w:val="left" w:pos="284"/>
        </w:tabs>
        <w:ind w:right="22" w:firstLine="567"/>
        <w:rPr>
          <w:bCs/>
          <w:color w:val="000000" w:themeColor="text1"/>
          <w:sz w:val="22"/>
          <w:szCs w:val="22"/>
          <w:lang w:val="lt-LT"/>
        </w:rPr>
      </w:pPr>
    </w:p>
    <w:p w14:paraId="50A3180A" w14:textId="77777777" w:rsidR="00AA637E" w:rsidRDefault="00AA637E" w:rsidP="00FF6405">
      <w:pPr>
        <w:tabs>
          <w:tab w:val="left" w:pos="284"/>
        </w:tabs>
        <w:ind w:right="22" w:firstLine="567"/>
        <w:rPr>
          <w:bCs/>
          <w:color w:val="000000" w:themeColor="text1"/>
          <w:sz w:val="22"/>
          <w:szCs w:val="22"/>
          <w:lang w:val="lt-LT"/>
        </w:rPr>
      </w:pPr>
    </w:p>
    <w:p w14:paraId="1BDE209C" w14:textId="77777777" w:rsidR="00AA637E" w:rsidRDefault="00AA637E" w:rsidP="00FF6405">
      <w:pPr>
        <w:tabs>
          <w:tab w:val="left" w:pos="284"/>
        </w:tabs>
        <w:ind w:right="22" w:firstLine="567"/>
        <w:rPr>
          <w:bCs/>
          <w:color w:val="000000" w:themeColor="text1"/>
          <w:sz w:val="22"/>
          <w:szCs w:val="22"/>
          <w:lang w:val="lt-LT"/>
        </w:rPr>
      </w:pPr>
    </w:p>
    <w:p w14:paraId="3395C682" w14:textId="77777777" w:rsidR="00AA637E" w:rsidRDefault="00AA637E" w:rsidP="00FF6405">
      <w:pPr>
        <w:tabs>
          <w:tab w:val="left" w:pos="284"/>
        </w:tabs>
        <w:ind w:right="22" w:firstLine="567"/>
        <w:rPr>
          <w:bCs/>
          <w:color w:val="000000" w:themeColor="text1"/>
          <w:sz w:val="22"/>
          <w:szCs w:val="22"/>
          <w:lang w:val="lt-LT"/>
        </w:rPr>
      </w:pPr>
    </w:p>
    <w:p w14:paraId="13ED27CB" w14:textId="77777777" w:rsidR="00AA637E" w:rsidRDefault="00AA637E" w:rsidP="00FF6405">
      <w:pPr>
        <w:tabs>
          <w:tab w:val="left" w:pos="284"/>
        </w:tabs>
        <w:ind w:right="22" w:firstLine="567"/>
        <w:rPr>
          <w:bCs/>
          <w:color w:val="000000" w:themeColor="text1"/>
          <w:sz w:val="22"/>
          <w:szCs w:val="22"/>
          <w:lang w:val="lt-LT"/>
        </w:rPr>
      </w:pPr>
    </w:p>
    <w:p w14:paraId="0C1C63ED" w14:textId="77777777" w:rsidR="00AA637E" w:rsidRDefault="00AA637E" w:rsidP="00FF6405">
      <w:pPr>
        <w:tabs>
          <w:tab w:val="left" w:pos="284"/>
        </w:tabs>
        <w:ind w:right="22" w:firstLine="567"/>
        <w:rPr>
          <w:bCs/>
          <w:color w:val="000000" w:themeColor="text1"/>
          <w:sz w:val="22"/>
          <w:szCs w:val="22"/>
          <w:lang w:val="lt-LT"/>
        </w:rPr>
      </w:pPr>
    </w:p>
    <w:p w14:paraId="38323205" w14:textId="77777777" w:rsidR="00AA637E" w:rsidRDefault="00AA637E" w:rsidP="00FF6405">
      <w:pPr>
        <w:tabs>
          <w:tab w:val="left" w:pos="284"/>
        </w:tabs>
        <w:ind w:right="22" w:firstLine="567"/>
        <w:rPr>
          <w:bCs/>
          <w:color w:val="000000" w:themeColor="text1"/>
          <w:sz w:val="22"/>
          <w:szCs w:val="22"/>
          <w:lang w:val="lt-LT"/>
        </w:rPr>
      </w:pPr>
    </w:p>
    <w:p w14:paraId="78B5C91F" w14:textId="77777777" w:rsidR="00AA637E" w:rsidRDefault="00AA637E" w:rsidP="00FF6405">
      <w:pPr>
        <w:tabs>
          <w:tab w:val="left" w:pos="284"/>
        </w:tabs>
        <w:ind w:right="22" w:firstLine="567"/>
        <w:rPr>
          <w:bCs/>
          <w:color w:val="000000" w:themeColor="text1"/>
          <w:sz w:val="22"/>
          <w:szCs w:val="22"/>
          <w:lang w:val="lt-LT"/>
        </w:rPr>
      </w:pPr>
    </w:p>
    <w:p w14:paraId="70F1AC42" w14:textId="77777777" w:rsidR="00AA637E" w:rsidRDefault="00AA637E" w:rsidP="00FF6405">
      <w:pPr>
        <w:tabs>
          <w:tab w:val="left" w:pos="284"/>
        </w:tabs>
        <w:ind w:right="22" w:firstLine="567"/>
        <w:rPr>
          <w:bCs/>
          <w:color w:val="000000" w:themeColor="text1"/>
          <w:sz w:val="22"/>
          <w:szCs w:val="22"/>
          <w:lang w:val="lt-LT"/>
        </w:rPr>
      </w:pPr>
    </w:p>
    <w:p w14:paraId="026A65E1" w14:textId="77777777" w:rsidR="00AA637E" w:rsidRDefault="00AA637E" w:rsidP="00FF6405">
      <w:pPr>
        <w:tabs>
          <w:tab w:val="left" w:pos="284"/>
        </w:tabs>
        <w:ind w:right="22" w:firstLine="567"/>
        <w:rPr>
          <w:bCs/>
          <w:color w:val="000000" w:themeColor="text1"/>
          <w:sz w:val="22"/>
          <w:szCs w:val="22"/>
          <w:lang w:val="lt-LT"/>
        </w:rPr>
      </w:pPr>
    </w:p>
    <w:p w14:paraId="46D30CA1" w14:textId="77777777" w:rsidR="00AA637E" w:rsidRDefault="00AA637E" w:rsidP="00FF6405">
      <w:pPr>
        <w:tabs>
          <w:tab w:val="left" w:pos="284"/>
        </w:tabs>
        <w:ind w:right="22" w:firstLine="567"/>
        <w:rPr>
          <w:bCs/>
          <w:color w:val="000000" w:themeColor="text1"/>
          <w:sz w:val="22"/>
          <w:szCs w:val="22"/>
          <w:lang w:val="lt-LT"/>
        </w:rPr>
      </w:pPr>
    </w:p>
    <w:p w14:paraId="2998568E" w14:textId="77777777" w:rsidR="00AA637E" w:rsidRDefault="00AA637E" w:rsidP="00FF6405">
      <w:pPr>
        <w:tabs>
          <w:tab w:val="left" w:pos="284"/>
        </w:tabs>
        <w:ind w:right="22" w:firstLine="567"/>
        <w:rPr>
          <w:bCs/>
          <w:color w:val="000000" w:themeColor="text1"/>
          <w:sz w:val="22"/>
          <w:szCs w:val="22"/>
          <w:lang w:val="lt-LT"/>
        </w:rPr>
      </w:pPr>
    </w:p>
    <w:p w14:paraId="543D5CCD" w14:textId="77777777" w:rsidR="00AA637E" w:rsidRDefault="00AA637E" w:rsidP="00FF6405">
      <w:pPr>
        <w:tabs>
          <w:tab w:val="left" w:pos="284"/>
        </w:tabs>
        <w:ind w:right="22" w:firstLine="567"/>
        <w:rPr>
          <w:bCs/>
          <w:color w:val="000000" w:themeColor="text1"/>
          <w:sz w:val="22"/>
          <w:szCs w:val="22"/>
          <w:lang w:val="lt-LT"/>
        </w:rPr>
      </w:pPr>
    </w:p>
    <w:p w14:paraId="511E0ECC" w14:textId="77777777" w:rsidR="00AA637E" w:rsidRDefault="00AA637E" w:rsidP="00FF6405">
      <w:pPr>
        <w:tabs>
          <w:tab w:val="left" w:pos="284"/>
        </w:tabs>
        <w:ind w:right="22" w:firstLine="567"/>
        <w:rPr>
          <w:bCs/>
          <w:color w:val="000000" w:themeColor="text1"/>
          <w:sz w:val="22"/>
          <w:szCs w:val="22"/>
          <w:lang w:val="lt-LT"/>
        </w:rPr>
      </w:pPr>
    </w:p>
    <w:p w14:paraId="092A7849" w14:textId="77777777" w:rsidR="00AA637E" w:rsidRDefault="00AA637E" w:rsidP="00FF6405">
      <w:pPr>
        <w:tabs>
          <w:tab w:val="left" w:pos="284"/>
        </w:tabs>
        <w:ind w:right="22" w:firstLine="567"/>
        <w:rPr>
          <w:bCs/>
          <w:color w:val="000000" w:themeColor="text1"/>
          <w:sz w:val="22"/>
          <w:szCs w:val="22"/>
          <w:lang w:val="lt-LT"/>
        </w:rPr>
      </w:pPr>
    </w:p>
    <w:p w14:paraId="3D5549A2" w14:textId="77777777" w:rsidR="00AA637E" w:rsidRDefault="00AA637E" w:rsidP="00FF6405">
      <w:pPr>
        <w:tabs>
          <w:tab w:val="left" w:pos="284"/>
        </w:tabs>
        <w:ind w:right="22" w:firstLine="567"/>
        <w:rPr>
          <w:bCs/>
          <w:color w:val="000000" w:themeColor="text1"/>
          <w:sz w:val="22"/>
          <w:szCs w:val="22"/>
          <w:lang w:val="lt-LT"/>
        </w:rPr>
      </w:pPr>
    </w:p>
    <w:p w14:paraId="0BF69FC6" w14:textId="77777777" w:rsidR="00AA637E" w:rsidRDefault="00AA637E" w:rsidP="00FF6405">
      <w:pPr>
        <w:tabs>
          <w:tab w:val="left" w:pos="284"/>
        </w:tabs>
        <w:ind w:right="22" w:firstLine="567"/>
        <w:rPr>
          <w:bCs/>
          <w:color w:val="000000" w:themeColor="text1"/>
          <w:sz w:val="22"/>
          <w:szCs w:val="22"/>
          <w:lang w:val="lt-LT"/>
        </w:rPr>
      </w:pPr>
    </w:p>
    <w:p w14:paraId="0F5C3331" w14:textId="77777777" w:rsidR="00AA637E" w:rsidRDefault="00AA637E" w:rsidP="00FF6405">
      <w:pPr>
        <w:tabs>
          <w:tab w:val="left" w:pos="284"/>
        </w:tabs>
        <w:ind w:right="22" w:firstLine="567"/>
        <w:rPr>
          <w:bCs/>
          <w:color w:val="000000" w:themeColor="text1"/>
          <w:sz w:val="22"/>
          <w:szCs w:val="22"/>
          <w:lang w:val="lt-LT"/>
        </w:rPr>
      </w:pPr>
    </w:p>
    <w:p w14:paraId="5F24A47C" w14:textId="77777777" w:rsidR="00AA637E" w:rsidRDefault="00AA637E" w:rsidP="00FF6405">
      <w:pPr>
        <w:tabs>
          <w:tab w:val="left" w:pos="284"/>
        </w:tabs>
        <w:ind w:right="22" w:firstLine="567"/>
        <w:rPr>
          <w:bCs/>
          <w:color w:val="000000" w:themeColor="text1"/>
          <w:sz w:val="22"/>
          <w:szCs w:val="22"/>
          <w:lang w:val="lt-LT"/>
        </w:rPr>
      </w:pPr>
    </w:p>
    <w:p w14:paraId="1BC7000B" w14:textId="77777777" w:rsidR="00AA637E" w:rsidRDefault="00AA637E" w:rsidP="00FF6405">
      <w:pPr>
        <w:tabs>
          <w:tab w:val="left" w:pos="284"/>
        </w:tabs>
        <w:ind w:right="22" w:firstLine="567"/>
        <w:rPr>
          <w:bCs/>
          <w:color w:val="000000" w:themeColor="text1"/>
          <w:sz w:val="22"/>
          <w:szCs w:val="22"/>
          <w:lang w:val="lt-LT"/>
        </w:rPr>
      </w:pPr>
    </w:p>
    <w:p w14:paraId="3C59550D" w14:textId="77777777" w:rsidR="00AA637E" w:rsidRDefault="00AA637E" w:rsidP="00FF6405">
      <w:pPr>
        <w:tabs>
          <w:tab w:val="left" w:pos="284"/>
        </w:tabs>
        <w:ind w:right="22" w:firstLine="567"/>
        <w:rPr>
          <w:bCs/>
          <w:color w:val="000000" w:themeColor="text1"/>
          <w:sz w:val="22"/>
          <w:szCs w:val="22"/>
          <w:lang w:val="lt-LT"/>
        </w:rPr>
      </w:pPr>
    </w:p>
    <w:p w14:paraId="4A20B042" w14:textId="77777777" w:rsidR="00AA637E" w:rsidRDefault="00AA637E" w:rsidP="00FF6405">
      <w:pPr>
        <w:tabs>
          <w:tab w:val="left" w:pos="284"/>
        </w:tabs>
        <w:ind w:right="22" w:firstLine="567"/>
        <w:rPr>
          <w:bCs/>
          <w:color w:val="000000" w:themeColor="text1"/>
          <w:sz w:val="22"/>
          <w:szCs w:val="22"/>
          <w:lang w:val="lt-LT"/>
        </w:rPr>
      </w:pPr>
    </w:p>
    <w:p w14:paraId="6316BA54" w14:textId="77777777" w:rsidR="00AA637E" w:rsidRDefault="00AA637E" w:rsidP="00FF6405">
      <w:pPr>
        <w:tabs>
          <w:tab w:val="left" w:pos="284"/>
        </w:tabs>
        <w:ind w:right="22" w:firstLine="567"/>
        <w:rPr>
          <w:bCs/>
          <w:color w:val="000000" w:themeColor="text1"/>
          <w:sz w:val="22"/>
          <w:szCs w:val="22"/>
          <w:lang w:val="lt-LT"/>
        </w:rPr>
      </w:pPr>
    </w:p>
    <w:p w14:paraId="79F706FF" w14:textId="77777777" w:rsidR="00AA637E" w:rsidRDefault="00AA637E" w:rsidP="00FF6405">
      <w:pPr>
        <w:tabs>
          <w:tab w:val="left" w:pos="284"/>
        </w:tabs>
        <w:ind w:right="22" w:firstLine="567"/>
        <w:rPr>
          <w:bCs/>
          <w:color w:val="000000" w:themeColor="text1"/>
          <w:sz w:val="22"/>
          <w:szCs w:val="22"/>
          <w:lang w:val="lt-LT"/>
        </w:rPr>
      </w:pPr>
    </w:p>
    <w:p w14:paraId="14D466B7" w14:textId="77777777" w:rsidR="00AA637E" w:rsidRDefault="00AA637E" w:rsidP="00FF6405">
      <w:pPr>
        <w:tabs>
          <w:tab w:val="left" w:pos="284"/>
        </w:tabs>
        <w:ind w:right="22" w:firstLine="567"/>
        <w:rPr>
          <w:bCs/>
          <w:color w:val="000000" w:themeColor="text1"/>
          <w:sz w:val="22"/>
          <w:szCs w:val="22"/>
          <w:lang w:val="lt-LT"/>
        </w:rPr>
      </w:pPr>
    </w:p>
    <w:p w14:paraId="33753A8C" w14:textId="77777777" w:rsidR="00AA637E" w:rsidRDefault="00AA637E" w:rsidP="00FF6405">
      <w:pPr>
        <w:tabs>
          <w:tab w:val="left" w:pos="284"/>
        </w:tabs>
        <w:ind w:right="22" w:firstLine="567"/>
        <w:rPr>
          <w:bCs/>
          <w:color w:val="000000" w:themeColor="text1"/>
          <w:sz w:val="22"/>
          <w:szCs w:val="22"/>
          <w:lang w:val="lt-LT"/>
        </w:rPr>
      </w:pPr>
    </w:p>
    <w:p w14:paraId="3353CBF3" w14:textId="77777777" w:rsidR="00AA637E" w:rsidRDefault="00AA637E" w:rsidP="00FF6405">
      <w:pPr>
        <w:tabs>
          <w:tab w:val="left" w:pos="284"/>
        </w:tabs>
        <w:ind w:right="22" w:firstLine="567"/>
        <w:rPr>
          <w:bCs/>
          <w:color w:val="000000" w:themeColor="text1"/>
          <w:sz w:val="22"/>
          <w:szCs w:val="22"/>
          <w:lang w:val="lt-LT"/>
        </w:rPr>
      </w:pPr>
    </w:p>
    <w:p w14:paraId="30C400DF" w14:textId="77777777" w:rsidR="00AA637E" w:rsidRDefault="00AA637E" w:rsidP="00FF6405">
      <w:pPr>
        <w:tabs>
          <w:tab w:val="left" w:pos="284"/>
        </w:tabs>
        <w:ind w:right="22" w:firstLine="567"/>
        <w:rPr>
          <w:bCs/>
          <w:color w:val="000000" w:themeColor="text1"/>
          <w:sz w:val="22"/>
          <w:szCs w:val="22"/>
          <w:lang w:val="lt-LT"/>
        </w:rPr>
      </w:pPr>
    </w:p>
    <w:p w14:paraId="6A622B73" w14:textId="77777777" w:rsidR="00AA637E" w:rsidRDefault="00AA637E" w:rsidP="00FF6405">
      <w:pPr>
        <w:tabs>
          <w:tab w:val="left" w:pos="284"/>
        </w:tabs>
        <w:ind w:right="22" w:firstLine="567"/>
        <w:rPr>
          <w:bCs/>
          <w:color w:val="000000" w:themeColor="text1"/>
          <w:sz w:val="22"/>
          <w:szCs w:val="22"/>
          <w:lang w:val="lt-LT"/>
        </w:rPr>
      </w:pPr>
    </w:p>
    <w:p w14:paraId="5329BCB5" w14:textId="77777777" w:rsidR="00AA637E" w:rsidRDefault="00AA637E" w:rsidP="00FF6405">
      <w:pPr>
        <w:tabs>
          <w:tab w:val="left" w:pos="284"/>
        </w:tabs>
        <w:ind w:right="22" w:firstLine="567"/>
        <w:rPr>
          <w:bCs/>
          <w:color w:val="000000" w:themeColor="text1"/>
          <w:sz w:val="22"/>
          <w:szCs w:val="22"/>
          <w:lang w:val="lt-LT"/>
        </w:rPr>
      </w:pPr>
    </w:p>
    <w:p w14:paraId="0339551B" w14:textId="77777777" w:rsidR="00AA637E" w:rsidRDefault="00AA637E" w:rsidP="00FF6405">
      <w:pPr>
        <w:tabs>
          <w:tab w:val="left" w:pos="284"/>
        </w:tabs>
        <w:ind w:right="22" w:firstLine="567"/>
        <w:rPr>
          <w:bCs/>
          <w:color w:val="000000" w:themeColor="text1"/>
          <w:sz w:val="22"/>
          <w:szCs w:val="22"/>
          <w:lang w:val="lt-LT"/>
        </w:rPr>
      </w:pPr>
    </w:p>
    <w:p w14:paraId="4982AF1F" w14:textId="77777777" w:rsidR="00AA637E" w:rsidRDefault="00AA637E" w:rsidP="00FF6405">
      <w:pPr>
        <w:tabs>
          <w:tab w:val="left" w:pos="284"/>
        </w:tabs>
        <w:ind w:right="22" w:firstLine="567"/>
        <w:rPr>
          <w:bCs/>
          <w:color w:val="000000" w:themeColor="text1"/>
          <w:sz w:val="22"/>
          <w:szCs w:val="22"/>
          <w:lang w:val="lt-LT"/>
        </w:rPr>
      </w:pPr>
    </w:p>
    <w:p w14:paraId="35850897" w14:textId="77777777" w:rsidR="00AA637E" w:rsidRDefault="00AA637E" w:rsidP="00FF6405">
      <w:pPr>
        <w:tabs>
          <w:tab w:val="left" w:pos="284"/>
        </w:tabs>
        <w:ind w:right="22" w:firstLine="567"/>
        <w:rPr>
          <w:bCs/>
          <w:color w:val="000000" w:themeColor="text1"/>
          <w:sz w:val="22"/>
          <w:szCs w:val="22"/>
          <w:lang w:val="lt-LT"/>
        </w:rPr>
      </w:pPr>
    </w:p>
    <w:p w14:paraId="4BA7488B" w14:textId="77777777" w:rsidR="00AA637E" w:rsidRDefault="00AA637E" w:rsidP="00FF6405">
      <w:pPr>
        <w:tabs>
          <w:tab w:val="left" w:pos="284"/>
        </w:tabs>
        <w:ind w:right="22" w:firstLine="567"/>
        <w:rPr>
          <w:bCs/>
          <w:color w:val="000000" w:themeColor="text1"/>
          <w:sz w:val="22"/>
          <w:szCs w:val="22"/>
          <w:lang w:val="lt-LT"/>
        </w:rPr>
      </w:pPr>
    </w:p>
    <w:p w14:paraId="6B96E578" w14:textId="77777777" w:rsidR="00AA637E" w:rsidRDefault="00AA637E" w:rsidP="00FF6405">
      <w:pPr>
        <w:tabs>
          <w:tab w:val="left" w:pos="284"/>
        </w:tabs>
        <w:ind w:right="22" w:firstLine="567"/>
        <w:rPr>
          <w:bCs/>
          <w:color w:val="000000" w:themeColor="text1"/>
          <w:sz w:val="22"/>
          <w:szCs w:val="22"/>
          <w:lang w:val="lt-LT"/>
        </w:rPr>
      </w:pPr>
    </w:p>
    <w:p w14:paraId="16EE18CB" w14:textId="77777777" w:rsidR="00AA637E" w:rsidRDefault="00AA637E" w:rsidP="00FF6405">
      <w:pPr>
        <w:tabs>
          <w:tab w:val="left" w:pos="284"/>
        </w:tabs>
        <w:ind w:right="22" w:firstLine="567"/>
        <w:rPr>
          <w:bCs/>
          <w:color w:val="000000" w:themeColor="text1"/>
          <w:sz w:val="22"/>
          <w:szCs w:val="22"/>
          <w:lang w:val="lt-LT"/>
        </w:rPr>
      </w:pPr>
    </w:p>
    <w:p w14:paraId="4739E250" w14:textId="77777777" w:rsidR="00AA637E" w:rsidRDefault="00AA637E" w:rsidP="00FF6405">
      <w:pPr>
        <w:tabs>
          <w:tab w:val="left" w:pos="284"/>
        </w:tabs>
        <w:ind w:right="22" w:firstLine="567"/>
        <w:rPr>
          <w:bCs/>
          <w:color w:val="000000" w:themeColor="text1"/>
          <w:sz w:val="22"/>
          <w:szCs w:val="22"/>
          <w:lang w:val="lt-LT"/>
        </w:rPr>
      </w:pPr>
    </w:p>
    <w:p w14:paraId="12ABE43E" w14:textId="77777777" w:rsidR="00AA637E" w:rsidRDefault="00AA637E" w:rsidP="00FF6405">
      <w:pPr>
        <w:tabs>
          <w:tab w:val="left" w:pos="284"/>
        </w:tabs>
        <w:ind w:right="22" w:firstLine="567"/>
        <w:rPr>
          <w:bCs/>
          <w:color w:val="000000" w:themeColor="text1"/>
          <w:sz w:val="22"/>
          <w:szCs w:val="22"/>
          <w:lang w:val="lt-LT"/>
        </w:rPr>
      </w:pPr>
    </w:p>
    <w:p w14:paraId="675FD572" w14:textId="77777777" w:rsidR="00AA637E" w:rsidRDefault="00AA637E" w:rsidP="00FF6405">
      <w:pPr>
        <w:tabs>
          <w:tab w:val="left" w:pos="284"/>
        </w:tabs>
        <w:ind w:right="22" w:firstLine="567"/>
        <w:rPr>
          <w:bCs/>
          <w:color w:val="000000" w:themeColor="text1"/>
          <w:sz w:val="22"/>
          <w:szCs w:val="22"/>
          <w:lang w:val="lt-LT"/>
        </w:rPr>
      </w:pPr>
    </w:p>
    <w:p w14:paraId="628C55B9" w14:textId="77777777" w:rsidR="00AA637E" w:rsidRDefault="00AA637E" w:rsidP="00FF6405">
      <w:pPr>
        <w:tabs>
          <w:tab w:val="left" w:pos="284"/>
        </w:tabs>
        <w:ind w:right="22" w:firstLine="567"/>
        <w:rPr>
          <w:bCs/>
          <w:color w:val="000000" w:themeColor="text1"/>
          <w:sz w:val="22"/>
          <w:szCs w:val="22"/>
          <w:lang w:val="lt-LT"/>
        </w:rPr>
      </w:pPr>
    </w:p>
    <w:p w14:paraId="45541D12" w14:textId="7FF2E068" w:rsidR="00A10764" w:rsidRPr="00776647" w:rsidRDefault="00A10764" w:rsidP="00A10764">
      <w:pPr>
        <w:keepNext/>
        <w:keepLines/>
        <w:suppressAutoHyphens/>
        <w:autoSpaceDN w:val="0"/>
        <w:spacing w:line="259" w:lineRule="auto"/>
        <w:jc w:val="right"/>
        <w:textAlignment w:val="baseline"/>
        <w:outlineLvl w:val="1"/>
        <w:rPr>
          <w:rFonts w:eastAsia="Calibri"/>
          <w:sz w:val="22"/>
          <w:szCs w:val="22"/>
          <w:lang w:val="lt-LT"/>
        </w:rPr>
      </w:pPr>
      <w:r w:rsidRPr="00776647">
        <w:rPr>
          <w:rFonts w:eastAsia="Calibri"/>
          <w:sz w:val="22"/>
          <w:szCs w:val="22"/>
          <w:lang w:val="lt-LT"/>
        </w:rPr>
        <w:t xml:space="preserve">Specialiųjų pirkimo sąlygų 5 priedas </w:t>
      </w:r>
    </w:p>
    <w:p w14:paraId="644969D3" w14:textId="77777777" w:rsidR="00A10764" w:rsidRDefault="00A10764" w:rsidP="00A10764">
      <w:pPr>
        <w:suppressAutoHyphens/>
        <w:jc w:val="center"/>
        <w:rPr>
          <w:b/>
          <w:bCs/>
          <w:color w:val="000000"/>
          <w:lang w:val="lt-LT" w:eastAsia="ar-SA"/>
        </w:rPr>
      </w:pPr>
    </w:p>
    <w:p w14:paraId="7127D514" w14:textId="77777777" w:rsidR="00A10764" w:rsidRDefault="00A10764" w:rsidP="00A10764">
      <w:pPr>
        <w:suppressAutoHyphens/>
        <w:jc w:val="center"/>
        <w:rPr>
          <w:b/>
          <w:bCs/>
          <w:color w:val="000000"/>
          <w:lang w:val="lt-LT" w:eastAsia="ar-SA"/>
        </w:rPr>
      </w:pPr>
      <w:r w:rsidRPr="00A10764">
        <w:rPr>
          <w:b/>
          <w:bCs/>
          <w:color w:val="000000"/>
          <w:lang w:val="lt-LT" w:eastAsia="ar-SA"/>
        </w:rPr>
        <w:t>TIEKĖJŲ PAŠALINIMO PAGRINDAI</w:t>
      </w:r>
    </w:p>
    <w:p w14:paraId="2397F35D" w14:textId="77777777" w:rsidR="00A10764" w:rsidRPr="00A10764" w:rsidRDefault="00A10764" w:rsidP="00A10764">
      <w:pPr>
        <w:suppressAutoHyphens/>
        <w:jc w:val="center"/>
        <w:rPr>
          <w:b/>
          <w:bCs/>
          <w:color w:val="000000"/>
          <w:lang w:val="lt-LT" w:eastAsia="ar-SA"/>
        </w:rPr>
      </w:pPr>
    </w:p>
    <w:p w14:paraId="20266378" w14:textId="77777777" w:rsidR="00A10764" w:rsidRPr="00A10764" w:rsidRDefault="00A10764" w:rsidP="00A10764">
      <w:pPr>
        <w:suppressAutoHyphens/>
        <w:jc w:val="both"/>
        <w:rPr>
          <w:lang w:val="lt-LT" w:eastAsia="ar-SA"/>
        </w:rPr>
      </w:pPr>
      <w:r w:rsidRPr="00A10764">
        <w:rPr>
          <w:lang w:val="lt-LT" w:eastAsia="ar-SA"/>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7BC2A82A" w14:textId="77777777" w:rsidR="00A10764" w:rsidRPr="00A10764" w:rsidRDefault="00A10764" w:rsidP="00A10764">
      <w:pPr>
        <w:suppressAutoHyphens/>
        <w:jc w:val="both"/>
        <w:rPr>
          <w:lang w:val="lt-LT" w:eastAsia="ar-SA"/>
        </w:rPr>
      </w:pPr>
      <w:r w:rsidRPr="00A10764">
        <w:rPr>
          <w:lang w:val="lt-LT" w:eastAsia="ar-SA"/>
        </w:rPr>
        <w:t>Perkančioji organizacija visų pirma reikalauja tokios rūšies pažymų ir tokių dokumentinių įrodymų formų, apie kuriuos pateikta informacija Europos Komisijos informacinėje dokumentų saugykloje „e-</w:t>
      </w:r>
      <w:proofErr w:type="spellStart"/>
      <w:r w:rsidRPr="00A10764">
        <w:rPr>
          <w:lang w:val="lt-LT" w:eastAsia="ar-SA"/>
        </w:rPr>
        <w:t>Certis</w:t>
      </w:r>
      <w:proofErr w:type="spellEnd"/>
      <w:r w:rsidRPr="00A10764">
        <w:rPr>
          <w:lang w:val="lt-LT" w:eastAsia="ar-SA"/>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A10764">
        <w:rPr>
          <w:lang w:val="lt-LT" w:eastAsia="ar-SA"/>
        </w:rPr>
        <w:t>Certis</w:t>
      </w:r>
      <w:proofErr w:type="spellEnd"/>
      <w:r w:rsidRPr="00A10764">
        <w:rPr>
          <w:lang w:val="lt-LT" w:eastAsia="ar-SA"/>
        </w:rPr>
        <w:t>“, adresu https://ec.europa.eu/tools/ecertis/.</w:t>
      </w:r>
    </w:p>
    <w:p w14:paraId="75BA4E96" w14:textId="77777777" w:rsidR="00A10764" w:rsidRPr="00A10764" w:rsidRDefault="00A10764" w:rsidP="00A10764">
      <w:pPr>
        <w:suppressAutoHyphens/>
        <w:rPr>
          <w:b/>
          <w:bCs/>
          <w:color w:val="000000"/>
          <w:lang w:val="lt-LT" w:eastAsia="ar-SA"/>
        </w:rPr>
      </w:pPr>
    </w:p>
    <w:p w14:paraId="0765CFF3" w14:textId="77777777" w:rsidR="00A10764" w:rsidRPr="00A10764" w:rsidRDefault="00A10764" w:rsidP="00A10764">
      <w:pPr>
        <w:suppressAutoHyphens/>
        <w:rPr>
          <w:b/>
          <w:bCs/>
          <w:color w:val="000000"/>
          <w:lang w:val="lt-LT" w:eastAsia="ar-SA"/>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5297"/>
        <w:gridCol w:w="3637"/>
      </w:tblGrid>
      <w:tr w:rsidR="00A10764" w:rsidRPr="00A10764" w14:paraId="01AF3489" w14:textId="77777777" w:rsidTr="007418F6">
        <w:trPr>
          <w:cantSplit/>
          <w:trHeight w:val="321"/>
          <w:tblHeader/>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74FB4" w14:textId="77777777" w:rsidR="00A10764" w:rsidRPr="00A10764" w:rsidRDefault="00A10764" w:rsidP="00A10764">
            <w:pPr>
              <w:suppressAutoHyphens/>
              <w:rPr>
                <w:b/>
                <w:lang w:val="lt-LT" w:eastAsia="ar-SA"/>
              </w:rPr>
            </w:pPr>
            <w:r w:rsidRPr="00A10764">
              <w:rPr>
                <w:b/>
                <w:lang w:val="lt-LT" w:eastAsia="ar-SA"/>
              </w:rPr>
              <w:t xml:space="preserve">Eil. </w:t>
            </w:r>
            <w:proofErr w:type="spellStart"/>
            <w:r w:rsidRPr="00A10764">
              <w:rPr>
                <w:b/>
                <w:lang w:val="lt-LT" w:eastAsia="ar-SA"/>
              </w:rPr>
              <w:t>nr.</w:t>
            </w:r>
            <w:proofErr w:type="spellEnd"/>
          </w:p>
        </w:tc>
        <w:tc>
          <w:tcPr>
            <w:tcW w:w="5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98F99" w14:textId="77777777" w:rsidR="00A10764" w:rsidRPr="00A10764" w:rsidRDefault="00A10764" w:rsidP="00A10764">
            <w:pPr>
              <w:suppressAutoHyphens/>
              <w:rPr>
                <w:b/>
                <w:lang w:val="lt-LT" w:eastAsia="ar-SA"/>
              </w:rPr>
            </w:pPr>
            <w:r w:rsidRPr="00A10764">
              <w:rPr>
                <w:b/>
                <w:lang w:val="lt-LT" w:eastAsia="ar-SA"/>
              </w:rPr>
              <w:t>Pašalinimo pagrindai</w:t>
            </w:r>
          </w:p>
        </w:tc>
        <w:tc>
          <w:tcPr>
            <w:tcW w:w="3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6A6F1" w14:textId="77777777" w:rsidR="00A10764" w:rsidRPr="00A10764" w:rsidRDefault="00A10764" w:rsidP="00A10764">
            <w:pPr>
              <w:suppressAutoHyphens/>
              <w:rPr>
                <w:b/>
                <w:lang w:val="lt-LT" w:eastAsia="ar-SA"/>
              </w:rPr>
            </w:pPr>
            <w:r w:rsidRPr="00A10764">
              <w:rPr>
                <w:b/>
                <w:lang w:val="lt-LT" w:eastAsia="ar-SA"/>
              </w:rPr>
              <w:t>Atitiktį reikalavimui įrodantys dokumentai</w:t>
            </w:r>
          </w:p>
        </w:tc>
      </w:tr>
      <w:tr w:rsidR="00A10764" w:rsidRPr="00D70A1F" w14:paraId="2F92B837" w14:textId="77777777" w:rsidTr="007418F6">
        <w:trPr>
          <w:trHeight w:val="4180"/>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397F1C19" w14:textId="77777777" w:rsidR="00A10764" w:rsidRPr="00A10764" w:rsidRDefault="00A10764" w:rsidP="00A10764">
            <w:pPr>
              <w:suppressAutoHyphens/>
              <w:rPr>
                <w:lang w:val="lt-LT" w:eastAsia="ar-SA"/>
              </w:rPr>
            </w:pPr>
            <w:r w:rsidRPr="00A10764">
              <w:rPr>
                <w:lang w:val="lt-LT" w:eastAsia="ar-SA"/>
              </w:rPr>
              <w:t>1.</w:t>
            </w:r>
          </w:p>
        </w:tc>
        <w:tc>
          <w:tcPr>
            <w:tcW w:w="5297" w:type="dxa"/>
            <w:tcBorders>
              <w:top w:val="single" w:sz="4" w:space="0" w:color="auto"/>
              <w:left w:val="single" w:sz="4" w:space="0" w:color="auto"/>
              <w:bottom w:val="single" w:sz="4" w:space="0" w:color="auto"/>
              <w:right w:val="single" w:sz="4" w:space="0" w:color="auto"/>
            </w:tcBorders>
            <w:shd w:val="clear" w:color="auto" w:fill="auto"/>
          </w:tcPr>
          <w:p w14:paraId="5C65CAFE" w14:textId="77777777" w:rsidR="00A10764" w:rsidRPr="00A10764" w:rsidRDefault="00A10764" w:rsidP="00A10764">
            <w:pPr>
              <w:suppressAutoHyphens/>
              <w:rPr>
                <w:lang w:val="lt-LT" w:eastAsia="ar-SA"/>
              </w:rPr>
            </w:pPr>
            <w:r w:rsidRPr="00A10764">
              <w:rPr>
                <w:lang w:val="lt-LT" w:eastAsia="ar-SA"/>
              </w:rPr>
              <w:t>(46.1) Tiekėjas arba jo atsakingas asmuo, nurodytas Viešųjų pirkimų įstatymo 46 straipsnio 2 dalies 2 punkte, nuteistas už šią nusikalstamą veiką:</w:t>
            </w:r>
          </w:p>
          <w:p w14:paraId="48294FEF" w14:textId="77777777" w:rsidR="00A10764" w:rsidRPr="00A10764" w:rsidRDefault="00A10764" w:rsidP="00A10764">
            <w:pPr>
              <w:suppressAutoHyphens/>
              <w:rPr>
                <w:lang w:val="lt-LT" w:eastAsia="ar-SA"/>
              </w:rPr>
            </w:pPr>
            <w:r w:rsidRPr="00A10764">
              <w:rPr>
                <w:lang w:val="lt-LT" w:eastAsia="ar-SA"/>
              </w:rPr>
              <w:t>1) dalyvavimą nusikalstamame susivienijime, jo organizavimą ar vadovavimą jam;</w:t>
            </w:r>
          </w:p>
          <w:p w14:paraId="73EC5F9C" w14:textId="77777777" w:rsidR="00A10764" w:rsidRPr="00A10764" w:rsidRDefault="00A10764" w:rsidP="00A10764">
            <w:pPr>
              <w:suppressAutoHyphens/>
              <w:rPr>
                <w:lang w:val="lt-LT" w:eastAsia="ar-SA"/>
              </w:rPr>
            </w:pPr>
            <w:r w:rsidRPr="00A10764">
              <w:rPr>
                <w:lang w:val="lt-LT" w:eastAsia="ar-SA"/>
              </w:rPr>
              <w:t>2) kyšininkavimą, prekybą poveikiu, papirkimą;</w:t>
            </w:r>
          </w:p>
          <w:p w14:paraId="4E1CD111" w14:textId="77777777" w:rsidR="00A10764" w:rsidRPr="00A10764" w:rsidRDefault="00A10764" w:rsidP="00A10764">
            <w:pPr>
              <w:suppressAutoHyphens/>
              <w:rPr>
                <w:lang w:val="lt-LT" w:eastAsia="ar-SA"/>
              </w:rPr>
            </w:pPr>
            <w:r w:rsidRPr="00A10764">
              <w:rPr>
                <w:lang w:val="lt-LT" w:eastAsia="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8D5A82" w14:textId="77777777" w:rsidR="00A10764" w:rsidRPr="00A10764" w:rsidRDefault="00A10764" w:rsidP="00A10764">
            <w:pPr>
              <w:suppressAutoHyphens/>
              <w:rPr>
                <w:lang w:val="lt-LT" w:eastAsia="ar-SA"/>
              </w:rPr>
            </w:pPr>
            <w:r w:rsidRPr="00A10764">
              <w:rPr>
                <w:lang w:val="lt-LT" w:eastAsia="ar-SA"/>
              </w:rPr>
              <w:t>4) nusikalstamą bankrotą;</w:t>
            </w:r>
          </w:p>
          <w:p w14:paraId="43D60531" w14:textId="77777777" w:rsidR="00A10764" w:rsidRPr="00A10764" w:rsidRDefault="00A10764" w:rsidP="00A10764">
            <w:pPr>
              <w:suppressAutoHyphens/>
              <w:rPr>
                <w:lang w:val="lt-LT" w:eastAsia="ar-SA"/>
              </w:rPr>
            </w:pPr>
            <w:r w:rsidRPr="00A10764">
              <w:rPr>
                <w:lang w:val="lt-LT" w:eastAsia="ar-SA"/>
              </w:rPr>
              <w:t>5) teroristinį ir su teroristine veikla susijusį nusikaltimą;</w:t>
            </w:r>
          </w:p>
          <w:p w14:paraId="04920C16" w14:textId="77777777" w:rsidR="00A10764" w:rsidRPr="00A10764" w:rsidRDefault="00A10764" w:rsidP="00A10764">
            <w:pPr>
              <w:suppressAutoHyphens/>
              <w:rPr>
                <w:lang w:val="lt-LT" w:eastAsia="ar-SA"/>
              </w:rPr>
            </w:pPr>
            <w:r w:rsidRPr="00A10764">
              <w:rPr>
                <w:lang w:val="lt-LT" w:eastAsia="ar-SA"/>
              </w:rPr>
              <w:t>6) nusikalstamu būdu gauto turto legalizavimą;</w:t>
            </w:r>
          </w:p>
          <w:p w14:paraId="71E64EF4" w14:textId="77777777" w:rsidR="00A10764" w:rsidRPr="00A10764" w:rsidRDefault="00A10764" w:rsidP="00A10764">
            <w:pPr>
              <w:suppressAutoHyphens/>
              <w:rPr>
                <w:lang w:val="lt-LT" w:eastAsia="ar-SA"/>
              </w:rPr>
            </w:pPr>
            <w:r w:rsidRPr="00A10764">
              <w:rPr>
                <w:lang w:val="lt-LT" w:eastAsia="ar-SA"/>
              </w:rPr>
              <w:t>7) prekybą žmonėmis, vaiko pirkimą arba pardavimą;</w:t>
            </w:r>
          </w:p>
          <w:p w14:paraId="2B6FD1DD" w14:textId="77777777" w:rsidR="00A10764" w:rsidRPr="00A10764" w:rsidRDefault="00A10764" w:rsidP="00A10764">
            <w:pPr>
              <w:suppressAutoHyphens/>
              <w:rPr>
                <w:lang w:val="lt-LT" w:eastAsia="ar-SA"/>
              </w:rPr>
            </w:pPr>
            <w:r w:rsidRPr="00A10764">
              <w:rPr>
                <w:lang w:val="lt-LT" w:eastAsia="ar-SA"/>
              </w:rPr>
              <w:lastRenderedPageBreak/>
              <w:t>8) kitos valstybės tiekėjo atliktą nusikaltimą, apibrėžtą Direktyvos 2014/24/ES 57 straipsnio 1 dalyje išvardytus Europos Sąjungos teisės aktus įgyvendinančiuose kitų valstybių teisės aktuose.</w:t>
            </w:r>
          </w:p>
          <w:p w14:paraId="7BD2E26C" w14:textId="77777777" w:rsidR="00A10764" w:rsidRPr="00A10764" w:rsidRDefault="00A10764" w:rsidP="00A10764">
            <w:pPr>
              <w:suppressAutoHyphens/>
              <w:rPr>
                <w:lang w:val="lt-LT" w:eastAsia="ar-SA"/>
              </w:rPr>
            </w:pPr>
          </w:p>
          <w:p w14:paraId="644552F3" w14:textId="77777777" w:rsidR="00A10764" w:rsidRPr="00A10764" w:rsidRDefault="00A10764" w:rsidP="00A10764">
            <w:pPr>
              <w:suppressAutoHyphens/>
              <w:rPr>
                <w:lang w:val="lt-LT" w:eastAsia="ar-SA"/>
              </w:rPr>
            </w:pPr>
            <w:r w:rsidRPr="00A10764">
              <w:rPr>
                <w:lang w:val="lt-LT" w:eastAsia="ar-SA"/>
              </w:rPr>
              <w:t>Laikoma, kad tiekėjas arba jo atsakingas asmuo nuteistas už aukščiau nurodytą nusikalstamą veiką, kai dėl:</w:t>
            </w:r>
          </w:p>
          <w:p w14:paraId="528C2EEF" w14:textId="77777777" w:rsidR="00A10764" w:rsidRPr="00A10764" w:rsidRDefault="00A10764" w:rsidP="00A10764">
            <w:pPr>
              <w:suppressAutoHyphens/>
              <w:rPr>
                <w:lang w:val="lt-LT" w:eastAsia="ar-SA"/>
              </w:rPr>
            </w:pPr>
            <w:r w:rsidRPr="00A10764">
              <w:rPr>
                <w:lang w:val="lt-LT" w:eastAsia="ar-SA"/>
              </w:rPr>
              <w:t>1) tiekėjo, kuris yra fizinis asmuo, per pastaruosius 5 metus buvo priimtas ir įsiteisėjęs apkaltinamasis teismo nuosprendis ir šis asmuo turi neišnykusį ar nepanaikintą teistumą;</w:t>
            </w:r>
          </w:p>
          <w:p w14:paraId="66F16DEC" w14:textId="77777777" w:rsidR="00A10764" w:rsidRPr="00A10764" w:rsidRDefault="00A10764" w:rsidP="00A10764">
            <w:pPr>
              <w:suppressAutoHyphens/>
              <w:rPr>
                <w:lang w:val="lt-LT" w:eastAsia="ar-SA"/>
              </w:rPr>
            </w:pPr>
            <w:r w:rsidRPr="00A10764">
              <w:rPr>
                <w:lang w:val="lt-LT" w:eastAsia="ar-SA"/>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712F48A" w14:textId="77777777" w:rsidR="00A10764" w:rsidRPr="00A10764" w:rsidRDefault="00A10764" w:rsidP="00A10764">
            <w:pPr>
              <w:suppressAutoHyphens/>
              <w:rPr>
                <w:lang w:val="lt-LT" w:eastAsia="ar-SA"/>
              </w:rPr>
            </w:pPr>
            <w:r w:rsidRPr="00A10764">
              <w:rPr>
                <w:lang w:val="lt-LT" w:eastAsia="ar-SA"/>
              </w:rPr>
              <w:t>3) tiekėjo, kuris yra juridinis asmuo, kita organizacija ar jos struktūrinis padalinys, per pastaruosius 5 metus buvo priimtas ir įsiteisėjęs apkaltinamasis teismo nuosprendis arba Viešųjų pirkimų įstatymo 46 straipsnio 3 dalies atveju – galutinis administracinis sprendimas, jeigu toks sprendimas priimamas pagal tiekėjo šalies teisės aktų reikalavimus.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0D3C2B00" w14:textId="77777777" w:rsidR="00A10764" w:rsidRPr="00A10764" w:rsidRDefault="00A10764" w:rsidP="00A10764">
            <w:pPr>
              <w:suppressAutoHyphens/>
              <w:rPr>
                <w:lang w:val="lt-LT" w:eastAsia="ar-SA"/>
              </w:rPr>
            </w:pPr>
            <w:r w:rsidRPr="00A10764">
              <w:rPr>
                <w:lang w:val="lt-LT" w:eastAsia="ar-SA"/>
              </w:rPr>
              <w:lastRenderedPageBreak/>
              <w:t>EBVPD.</w:t>
            </w:r>
          </w:p>
          <w:p w14:paraId="584A62CF" w14:textId="77777777" w:rsidR="00A10764" w:rsidRPr="00A10764" w:rsidRDefault="00A10764" w:rsidP="00A10764">
            <w:pPr>
              <w:suppressAutoHyphens/>
              <w:rPr>
                <w:lang w:val="lt-LT" w:eastAsia="ar-SA"/>
              </w:rPr>
            </w:pPr>
            <w:r w:rsidRPr="00A10764">
              <w:rPr>
                <w:lang w:val="lt-LT" w:eastAsia="ar-SA"/>
              </w:rPr>
              <w:t>Iš Lietuvoje įsteigtų subjektų reikalaujama:</w:t>
            </w:r>
          </w:p>
          <w:p w14:paraId="38BD87CD" w14:textId="77777777" w:rsidR="00A10764" w:rsidRPr="00A10764" w:rsidRDefault="00A10764" w:rsidP="00A10764">
            <w:pPr>
              <w:numPr>
                <w:ilvl w:val="0"/>
                <w:numId w:val="27"/>
              </w:numPr>
              <w:suppressAutoHyphens/>
              <w:rPr>
                <w:b/>
                <w:bCs/>
                <w:lang w:val="lt-LT" w:eastAsia="ar-SA"/>
              </w:rPr>
            </w:pPr>
            <w:r w:rsidRPr="00A10764">
              <w:rPr>
                <w:lang w:val="lt-LT" w:eastAsia="ar-SA"/>
              </w:rPr>
              <w:t>išrašo iš teismo sprendimo arba</w:t>
            </w:r>
          </w:p>
          <w:p w14:paraId="5A0F8CD4" w14:textId="77777777" w:rsidR="00A10764" w:rsidRPr="00A10764" w:rsidRDefault="00A10764" w:rsidP="00A10764">
            <w:pPr>
              <w:numPr>
                <w:ilvl w:val="0"/>
                <w:numId w:val="27"/>
              </w:numPr>
              <w:suppressAutoHyphens/>
              <w:rPr>
                <w:b/>
                <w:bCs/>
                <w:lang w:val="lt-LT" w:eastAsia="ar-SA"/>
              </w:rPr>
            </w:pPr>
            <w:r w:rsidRPr="00A10764">
              <w:rPr>
                <w:lang w:val="lt-LT" w:eastAsia="ar-SA"/>
              </w:rPr>
              <w:t>Informatikos ir ryšių departamento prie Vidaus reikalų ministerijos pažymos, arba</w:t>
            </w:r>
          </w:p>
          <w:p w14:paraId="219A7430" w14:textId="77777777" w:rsidR="00A10764" w:rsidRPr="00A10764" w:rsidRDefault="00A10764" w:rsidP="00A10764">
            <w:pPr>
              <w:numPr>
                <w:ilvl w:val="0"/>
                <w:numId w:val="27"/>
              </w:numPr>
              <w:suppressAutoHyphens/>
              <w:rPr>
                <w:b/>
                <w:bCs/>
                <w:lang w:val="lt-LT" w:eastAsia="ar-SA"/>
              </w:rPr>
            </w:pPr>
            <w:r w:rsidRPr="00A10764">
              <w:rPr>
                <w:lang w:val="lt-LT" w:eastAsia="ar-SA"/>
              </w:rPr>
              <w:t>valstybės įmonės Registrų centro Lietuvos Respublikos Vyriausybės nustatyta tvarka išduoto dokumento, patvirtinančio jungtinius kompetentingų institucijų tvarkomus duomenis.</w:t>
            </w:r>
          </w:p>
          <w:p w14:paraId="3D6820BE" w14:textId="77777777" w:rsidR="00A10764" w:rsidRPr="00A10764" w:rsidRDefault="00A10764" w:rsidP="00A10764">
            <w:pPr>
              <w:suppressAutoHyphens/>
              <w:rPr>
                <w:lang w:val="lt-LT" w:eastAsia="ar-SA"/>
              </w:rPr>
            </w:pPr>
          </w:p>
          <w:p w14:paraId="5EBCE18D"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0F25D7D6" w14:textId="77777777" w:rsidR="00A10764" w:rsidRPr="00A10764" w:rsidRDefault="00A10764" w:rsidP="00A10764">
            <w:pPr>
              <w:numPr>
                <w:ilvl w:val="0"/>
                <w:numId w:val="27"/>
              </w:numPr>
              <w:suppressAutoHyphens/>
              <w:rPr>
                <w:b/>
                <w:bCs/>
                <w:lang w:val="lt-LT" w:eastAsia="ar-SA"/>
              </w:rPr>
            </w:pPr>
            <w:r w:rsidRPr="00A10764">
              <w:rPr>
                <w:lang w:val="lt-LT" w:eastAsia="ar-SA"/>
              </w:rPr>
              <w:t>atitinkamos užsienio šalies institucijos dokumento</w:t>
            </w:r>
            <w:r w:rsidRPr="00A10764">
              <w:rPr>
                <w:vertAlign w:val="superscript"/>
                <w:lang w:val="lt-LT" w:eastAsia="ar-SA"/>
              </w:rPr>
              <w:footnoteReference w:id="2"/>
            </w:r>
            <w:r w:rsidRPr="00A10764">
              <w:rPr>
                <w:lang w:val="lt-LT" w:eastAsia="ar-SA"/>
              </w:rPr>
              <w:t>.</w:t>
            </w:r>
          </w:p>
          <w:p w14:paraId="39D5D8A7" w14:textId="77777777" w:rsidR="00A10764" w:rsidRPr="00A10764" w:rsidRDefault="00A10764" w:rsidP="00A10764">
            <w:pPr>
              <w:suppressAutoHyphens/>
              <w:rPr>
                <w:lang w:val="lt-LT" w:eastAsia="ar-SA"/>
              </w:rPr>
            </w:pPr>
            <w:r w:rsidRPr="00A10764">
              <w:rPr>
                <w:lang w:val="lt-LT" w:eastAsia="ar-SA"/>
              </w:rPr>
              <w:t xml:space="preserve">Nurodyti dokumentai turi būti išduoti ne anksčiau kaip 180 dienų </w:t>
            </w:r>
            <w:r w:rsidRPr="00A10764">
              <w:rPr>
                <w:lang w:val="lt-LT" w:eastAsia="ar-SA"/>
              </w:rPr>
              <w:lastRenderedPageBreak/>
              <w:t>iki tos dienos, kai tiekėjas perkančiosios organizacijos prašymu turės pateikti pašalinimo pagrindų nebuvimą patvirtinančius dokumentus.</w:t>
            </w:r>
          </w:p>
          <w:p w14:paraId="5BE54313" w14:textId="77777777" w:rsidR="00A10764" w:rsidRPr="00A10764" w:rsidRDefault="00A10764" w:rsidP="00A10764">
            <w:pPr>
              <w:suppressAutoHyphens/>
              <w:rPr>
                <w:lang w:val="lt-LT" w:eastAsia="ar-SA"/>
              </w:rPr>
            </w:pPr>
          </w:p>
          <w:p w14:paraId="054B29E4" w14:textId="77777777" w:rsidR="00A10764" w:rsidRPr="00A10764" w:rsidRDefault="00A10764" w:rsidP="00A10764">
            <w:pPr>
              <w:suppressAutoHyphens/>
              <w:rPr>
                <w:lang w:val="lt-LT" w:eastAsia="ar-SA"/>
              </w:rPr>
            </w:pPr>
            <w:r w:rsidRPr="00A10764">
              <w:rPr>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A10764" w:rsidRPr="00D70A1F" w14:paraId="07318DD1" w14:textId="77777777" w:rsidTr="007418F6">
        <w:trPr>
          <w:trHeight w:val="3217"/>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2AB1EC26" w14:textId="77777777" w:rsidR="00A10764" w:rsidRPr="00A10764" w:rsidRDefault="00A10764" w:rsidP="00A10764">
            <w:pPr>
              <w:suppressAutoHyphens/>
              <w:rPr>
                <w:lang w:val="lt-LT" w:eastAsia="ar-SA"/>
              </w:rPr>
            </w:pPr>
            <w:r w:rsidRPr="00A10764">
              <w:rPr>
                <w:lang w:val="lt-LT" w:eastAsia="ar-SA"/>
              </w:rPr>
              <w:t>2.</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06BD434D" w14:textId="77777777" w:rsidR="00A10764" w:rsidRPr="00A10764" w:rsidRDefault="00A10764" w:rsidP="00A10764">
            <w:pPr>
              <w:suppressAutoHyphens/>
              <w:rPr>
                <w:bCs/>
                <w:lang w:val="lt-LT" w:eastAsia="ar-SA"/>
              </w:rPr>
            </w:pPr>
            <w:r w:rsidRPr="00A10764">
              <w:rPr>
                <w:bCs/>
                <w:lang w:val="lt-LT" w:eastAsia="ar-SA"/>
              </w:rPr>
              <w:t xml:space="preserve">(46.3) Tiekėjas yra nuteistas už įsipareigojimų, susijusių su mokesčių, įskaitant socialinio draudimo įmokas, mokėjimu, nevykdymą pagal šalies, kurioje registruotas tiekėjas, ar šalies, kurioje yra perkančioji organizacija, reikalavimus, kaip tai apibrėžta Viešųjų pirkimų įstatymo 46 straipsnio 2 dalies 1 ir 3 punktuose, arba perkančioji organizacija turi kitų įrodymų apie šių įsipareigojimų nevykdymą. </w:t>
            </w:r>
          </w:p>
          <w:p w14:paraId="25CB9E1E" w14:textId="77777777" w:rsidR="00A10764" w:rsidRPr="00A10764" w:rsidRDefault="00A10764" w:rsidP="00A10764">
            <w:pPr>
              <w:suppressAutoHyphens/>
              <w:rPr>
                <w:bCs/>
                <w:lang w:val="lt-LT" w:eastAsia="ar-SA"/>
              </w:rPr>
            </w:pPr>
          </w:p>
          <w:p w14:paraId="0F7DA0C5" w14:textId="77777777" w:rsidR="00A10764" w:rsidRPr="00A10764" w:rsidRDefault="00A10764" w:rsidP="00A10764">
            <w:pPr>
              <w:suppressAutoHyphens/>
              <w:rPr>
                <w:bCs/>
                <w:lang w:val="lt-LT" w:eastAsia="ar-SA"/>
              </w:rPr>
            </w:pPr>
            <w:r w:rsidRPr="00A10764">
              <w:rPr>
                <w:bCs/>
                <w:lang w:val="lt-LT" w:eastAsia="ar-SA"/>
              </w:rPr>
              <w:t>Laikoma, kad tiekėjas nuteistas už aukščiau nurodytą nusikalstamą veiką, kai dėl:</w:t>
            </w:r>
          </w:p>
          <w:p w14:paraId="618D5E10" w14:textId="77777777" w:rsidR="00A10764" w:rsidRPr="00A10764" w:rsidRDefault="00A10764" w:rsidP="00A10764">
            <w:pPr>
              <w:suppressAutoHyphens/>
              <w:rPr>
                <w:bCs/>
                <w:lang w:val="lt-LT" w:eastAsia="ar-SA"/>
              </w:rPr>
            </w:pPr>
            <w:r w:rsidRPr="00A10764">
              <w:rPr>
                <w:bCs/>
                <w:lang w:val="lt-LT" w:eastAsia="ar-SA"/>
              </w:rPr>
              <w:t>1) tiekėjo, kuris yra fizinis asmuo, per pastaruosius 5 metus buvo priimtas ir įsiteisėjęs apkaltinamasis teismo nuosprendis ir šis asmuo turi neišnykusį ar nepanaikintą teistumą;</w:t>
            </w:r>
          </w:p>
          <w:p w14:paraId="075E6402" w14:textId="77777777" w:rsidR="00A10764" w:rsidRPr="00A10764" w:rsidRDefault="00A10764" w:rsidP="00A10764">
            <w:pPr>
              <w:suppressAutoHyphens/>
              <w:rPr>
                <w:bCs/>
                <w:lang w:val="lt-LT" w:eastAsia="ar-SA"/>
              </w:rPr>
            </w:pPr>
            <w:r w:rsidRPr="00A10764">
              <w:rPr>
                <w:bCs/>
                <w:lang w:val="lt-LT" w:eastAsia="ar-SA"/>
              </w:rPr>
              <w:t xml:space="preserve">2) tiekėjo, kuris yra juridinis asmuo, kita organizacija ar jos struktūrinis padalinys, per pastaruosius 5 metus buvo priimtas ir įsiteisėjęs </w:t>
            </w:r>
            <w:r w:rsidRPr="00A10764">
              <w:rPr>
                <w:bCs/>
                <w:lang w:val="lt-LT" w:eastAsia="ar-SA"/>
              </w:rPr>
              <w:lastRenderedPageBreak/>
              <w:t>apkaltinamasis teismo nuosprendis arba Viešųjų pirkimų įstatymo 46 straipsnio 3 dalies atveju – galutinis administracinis sprendimas, jeigu toks sprendimas priimamas pagal tiekėjo šalies teisės aktų reikalavimus.</w:t>
            </w:r>
          </w:p>
          <w:p w14:paraId="4B2F4C2F" w14:textId="77777777" w:rsidR="00A10764" w:rsidRPr="00A10764" w:rsidRDefault="00A10764" w:rsidP="00A10764">
            <w:pPr>
              <w:suppressAutoHyphens/>
              <w:rPr>
                <w:lang w:val="lt-LT" w:eastAsia="ar-SA"/>
              </w:rPr>
            </w:pPr>
            <w:r w:rsidRPr="00A10764">
              <w:rPr>
                <w:lang w:val="lt-LT" w:eastAsia="ar-SA"/>
              </w:rPr>
              <w:t>Tačiau ši nuostata netaikoma, jeigu:</w:t>
            </w:r>
          </w:p>
          <w:p w14:paraId="708A8E66" w14:textId="77777777" w:rsidR="00A10764" w:rsidRPr="00A10764" w:rsidRDefault="00A10764" w:rsidP="00A10764">
            <w:pPr>
              <w:suppressAutoHyphens/>
              <w:rPr>
                <w:lang w:val="lt-LT" w:eastAsia="ar-SA"/>
              </w:rPr>
            </w:pPr>
            <w:r w:rsidRPr="00A10764">
              <w:rPr>
                <w:lang w:val="lt-LT" w:eastAsia="ar-SA"/>
              </w:rPr>
              <w:t>1) tiekėjas yra įsipareigojęs sumokėti mokesčius, įskaitant socialinio draudimo įmokas ir dėl to laikomas jau įvykdžiusiu šioje dalyje nurodytus įsipareigojimus;</w:t>
            </w:r>
          </w:p>
          <w:p w14:paraId="0E85CB68" w14:textId="77777777" w:rsidR="00A10764" w:rsidRPr="00A10764" w:rsidRDefault="00A10764" w:rsidP="00A10764">
            <w:pPr>
              <w:suppressAutoHyphens/>
              <w:rPr>
                <w:lang w:val="lt-LT" w:eastAsia="ar-SA"/>
              </w:rPr>
            </w:pPr>
            <w:r w:rsidRPr="00A10764">
              <w:rPr>
                <w:lang w:val="lt-LT" w:eastAsia="ar-SA"/>
              </w:rPr>
              <w:t>2) įsiskolinimo suma neviršija 50 Eur (penkiasdešimt eurų);</w:t>
            </w:r>
          </w:p>
          <w:p w14:paraId="3DD8FAEC" w14:textId="77777777" w:rsidR="00A10764" w:rsidRPr="00A10764" w:rsidRDefault="00A10764" w:rsidP="00A10764">
            <w:pPr>
              <w:suppressAutoHyphens/>
              <w:rPr>
                <w:lang w:val="lt-LT" w:eastAsia="ar-SA"/>
              </w:rPr>
            </w:pPr>
            <w:r w:rsidRPr="00A10764">
              <w:rPr>
                <w:lang w:val="lt-LT" w:eastAsia="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481EF4AB" w14:textId="77777777" w:rsidR="00A10764" w:rsidRPr="00A10764" w:rsidRDefault="00A10764" w:rsidP="00A10764">
            <w:pPr>
              <w:suppressAutoHyphens/>
              <w:rPr>
                <w:lang w:val="lt-LT" w:eastAsia="ar-SA"/>
              </w:rPr>
            </w:pPr>
            <w:r w:rsidRPr="00A10764">
              <w:rPr>
                <w:lang w:val="lt-LT" w:eastAsia="ar-SA"/>
              </w:rPr>
              <w:lastRenderedPageBreak/>
              <w:t>EBVPD.</w:t>
            </w:r>
          </w:p>
          <w:p w14:paraId="669D2227" w14:textId="77777777" w:rsidR="00A10764" w:rsidRPr="00A10764" w:rsidRDefault="00A10764" w:rsidP="00A10764">
            <w:pPr>
              <w:suppressAutoHyphens/>
              <w:rPr>
                <w:lang w:val="lt-LT" w:eastAsia="ar-SA"/>
              </w:rPr>
            </w:pPr>
            <w:r w:rsidRPr="00A10764">
              <w:rPr>
                <w:lang w:val="lt-LT" w:eastAsia="ar-SA"/>
              </w:rPr>
              <w:t>1) Dėl įsipareigojimų, susijusių su mokesčių mokėjimu, įvykdymo iš Lietuvoje įsteigtų subjektų prašoma:</w:t>
            </w:r>
          </w:p>
          <w:p w14:paraId="353430CC" w14:textId="77777777" w:rsidR="00A10764" w:rsidRPr="00A10764" w:rsidRDefault="00A10764" w:rsidP="00A10764">
            <w:pPr>
              <w:suppressAutoHyphens/>
              <w:rPr>
                <w:lang w:val="lt-LT" w:eastAsia="ar-SA"/>
              </w:rPr>
            </w:pPr>
          </w:p>
          <w:p w14:paraId="2E40DAE7" w14:textId="77777777" w:rsidR="00A10764" w:rsidRPr="00A10764" w:rsidRDefault="00A10764" w:rsidP="00A10764">
            <w:pPr>
              <w:numPr>
                <w:ilvl w:val="0"/>
                <w:numId w:val="29"/>
              </w:numPr>
              <w:suppressAutoHyphens/>
              <w:rPr>
                <w:lang w:val="lt-LT" w:eastAsia="ar-SA"/>
              </w:rPr>
            </w:pPr>
            <w:r w:rsidRPr="00A10764">
              <w:rPr>
                <w:lang w:val="lt-LT" w:eastAsia="ar-SA"/>
              </w:rPr>
              <w:t>išrašo iš teismo sprendimo (jei toks yra) arba</w:t>
            </w:r>
          </w:p>
          <w:p w14:paraId="091A8CC3" w14:textId="77777777" w:rsidR="00A10764" w:rsidRPr="00A10764" w:rsidRDefault="00A10764" w:rsidP="00A10764">
            <w:pPr>
              <w:numPr>
                <w:ilvl w:val="0"/>
                <w:numId w:val="29"/>
              </w:numPr>
              <w:suppressAutoHyphens/>
              <w:rPr>
                <w:lang w:val="lt-LT" w:eastAsia="ar-SA"/>
              </w:rPr>
            </w:pPr>
            <w:r w:rsidRPr="00A10764">
              <w:rPr>
                <w:lang w:val="lt-LT" w:eastAsia="ar-SA"/>
              </w:rPr>
              <w:t>Valstybinės mokesčių inspekcijos prie Lietuvos Respublikos finansų ministerijos išduoto dokumento,</w:t>
            </w:r>
          </w:p>
          <w:p w14:paraId="5A96DB32" w14:textId="77777777" w:rsidR="00A10764" w:rsidRPr="00A10764" w:rsidRDefault="00A10764" w:rsidP="00A10764">
            <w:pPr>
              <w:numPr>
                <w:ilvl w:val="0"/>
                <w:numId w:val="29"/>
              </w:numPr>
              <w:suppressAutoHyphens/>
              <w:rPr>
                <w:lang w:val="lt-LT" w:eastAsia="ar-SA"/>
              </w:rPr>
            </w:pPr>
            <w:r w:rsidRPr="00A10764">
              <w:rPr>
                <w:lang w:val="lt-LT" w:eastAsia="ar-SA"/>
              </w:rPr>
              <w:t xml:space="preserve">arba valstybės įmonės Registrų centro Lietuvos Respublikos Vyriausybės nustatyta tvarka išduoto dokumento, patvirtinančio jungtinius </w:t>
            </w:r>
            <w:r w:rsidRPr="00A10764">
              <w:rPr>
                <w:lang w:val="lt-LT" w:eastAsia="ar-SA"/>
              </w:rPr>
              <w:lastRenderedPageBreak/>
              <w:t>kompetentingų institucijų tvarkomus duomenis.</w:t>
            </w:r>
          </w:p>
          <w:p w14:paraId="6863FC81" w14:textId="77777777" w:rsidR="00A10764" w:rsidRPr="00A10764" w:rsidRDefault="00A10764" w:rsidP="00A10764">
            <w:pPr>
              <w:suppressAutoHyphens/>
              <w:rPr>
                <w:lang w:val="lt-LT" w:eastAsia="ar-SA"/>
              </w:rPr>
            </w:pPr>
          </w:p>
          <w:p w14:paraId="5EDADDEB"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0D806048" w14:textId="77777777" w:rsidR="00A10764" w:rsidRPr="00A10764" w:rsidRDefault="00A10764" w:rsidP="00A10764">
            <w:pPr>
              <w:suppressAutoHyphens/>
              <w:rPr>
                <w:lang w:val="lt-LT" w:eastAsia="ar-SA"/>
              </w:rPr>
            </w:pPr>
            <w:r w:rsidRPr="00A10764">
              <w:rPr>
                <w:lang w:val="lt-LT" w:eastAsia="ar-SA"/>
              </w:rPr>
              <w:t>• atitinkamos užsienio šalies institucijos dokumento</w:t>
            </w:r>
            <w:r w:rsidRPr="00A10764">
              <w:rPr>
                <w:vertAlign w:val="superscript"/>
                <w:lang w:val="lt-LT" w:eastAsia="ar-SA"/>
              </w:rPr>
              <w:footnoteReference w:id="3"/>
            </w:r>
            <w:r w:rsidRPr="00A10764">
              <w:rPr>
                <w:lang w:val="lt-LT" w:eastAsia="ar-SA"/>
              </w:rPr>
              <w:t>.</w:t>
            </w:r>
          </w:p>
          <w:p w14:paraId="10FA70D1" w14:textId="77777777" w:rsidR="00A10764" w:rsidRPr="00A10764" w:rsidRDefault="00A10764" w:rsidP="00A10764">
            <w:pPr>
              <w:suppressAutoHyphens/>
              <w:rPr>
                <w:iCs/>
                <w:lang w:val="lt-LT" w:eastAsia="ar-SA"/>
              </w:rPr>
            </w:pPr>
            <w:r w:rsidRPr="00A10764">
              <w:rPr>
                <w:lang w:val="lt-LT" w:eastAsia="ar-SA"/>
              </w:rPr>
              <w:t xml:space="preserve">Nurodyti dokumentai turi būti  išduoti ne anksčiau kaip 120 dienų iki </w:t>
            </w:r>
            <w:r w:rsidRPr="00A10764">
              <w:rPr>
                <w:iCs/>
                <w:lang w:val="lt-LT" w:eastAsia="ar-SA"/>
              </w:rPr>
              <w:t>tos dienos, kai tiekėjas perkančiosios organizacijos prašymu turės pateikti pašalinimo pagrindų nebuvimą patvirtinančius dok</w:t>
            </w:r>
            <w:r w:rsidRPr="00A10764">
              <w:rPr>
                <w:lang w:val="lt-LT" w:eastAsia="ar-SA"/>
              </w:rPr>
              <w:t>umentus.</w:t>
            </w:r>
          </w:p>
          <w:p w14:paraId="72C6C06A" w14:textId="77777777" w:rsidR="00A10764" w:rsidRPr="00A10764" w:rsidRDefault="00A10764" w:rsidP="00A10764">
            <w:pPr>
              <w:suppressAutoHyphens/>
              <w:rPr>
                <w:i/>
                <w:iCs/>
                <w:lang w:val="lt-LT" w:eastAsia="ar-SA"/>
              </w:rPr>
            </w:pPr>
          </w:p>
          <w:p w14:paraId="4DD08F14" w14:textId="77777777" w:rsidR="00A10764" w:rsidRPr="00A10764" w:rsidRDefault="00A10764" w:rsidP="00A10764">
            <w:pPr>
              <w:suppressAutoHyphens/>
              <w:rPr>
                <w:b/>
                <w:bCs/>
                <w:lang w:val="lt-LT" w:eastAsia="ar-SA"/>
              </w:rPr>
            </w:pPr>
            <w:r w:rsidRPr="00A10764">
              <w:rPr>
                <w:bCs/>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p w14:paraId="550DD3BF" w14:textId="77777777" w:rsidR="00A10764" w:rsidRPr="00A10764" w:rsidRDefault="00A10764" w:rsidP="00A10764">
            <w:pPr>
              <w:suppressAutoHyphens/>
              <w:rPr>
                <w:b/>
                <w:bCs/>
                <w:lang w:val="lt-LT" w:eastAsia="ar-SA"/>
              </w:rPr>
            </w:pPr>
          </w:p>
          <w:p w14:paraId="0E812C4B" w14:textId="77777777" w:rsidR="00A10764" w:rsidRPr="00A10764" w:rsidRDefault="00A10764" w:rsidP="00A10764">
            <w:pPr>
              <w:suppressAutoHyphens/>
              <w:rPr>
                <w:b/>
                <w:bCs/>
                <w:lang w:val="lt-LT" w:eastAsia="ar-SA"/>
              </w:rPr>
            </w:pPr>
            <w:r w:rsidRPr="00A10764">
              <w:rPr>
                <w:bCs/>
                <w:lang w:val="lt-LT" w:eastAsia="ar-SA"/>
              </w:rPr>
              <w:t>2) Dėl įsipareigojimų, susijusių su socialinio draudimo įmokų mokėjimu, įvykdymo i</w:t>
            </w:r>
            <w:r w:rsidRPr="00A10764">
              <w:rPr>
                <w:lang w:val="lt-LT" w:eastAsia="ar-SA"/>
              </w:rPr>
              <w:t xml:space="preserve">š Lietuvoje įsteigtų subjektų </w:t>
            </w:r>
            <w:r w:rsidRPr="00A10764">
              <w:rPr>
                <w:bCs/>
                <w:lang w:val="lt-LT" w:eastAsia="ar-SA"/>
              </w:rPr>
              <w:t>prašoma:</w:t>
            </w:r>
          </w:p>
          <w:p w14:paraId="0C8CEDED" w14:textId="77777777" w:rsidR="00A10764" w:rsidRPr="00A10764" w:rsidRDefault="00A10764" w:rsidP="00A10764">
            <w:pPr>
              <w:suppressAutoHyphens/>
              <w:rPr>
                <w:bCs/>
                <w:lang w:val="lt-LT" w:eastAsia="ar-SA"/>
              </w:rPr>
            </w:pPr>
            <w:r w:rsidRPr="00A10764">
              <w:rPr>
                <w:bCs/>
                <w:lang w:val="lt-LT" w:eastAsia="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A10764">
                <w:rPr>
                  <w:bCs/>
                  <w:color w:val="0000FF"/>
                  <w:u w:val="single"/>
                  <w:lang w:val="lt-LT" w:eastAsia="ar-SA"/>
                </w:rPr>
                <w:t>https://draudejai.sodra.lt/draudeju_viesi_duomenys/</w:t>
              </w:r>
            </w:hyperlink>
            <w:r w:rsidRPr="00A10764">
              <w:rPr>
                <w:bCs/>
                <w:lang w:val="lt-LT" w:eastAsia="ar-SA"/>
              </w:rPr>
              <w:t>.</w:t>
            </w:r>
          </w:p>
          <w:p w14:paraId="159044D0" w14:textId="77777777" w:rsidR="00A10764" w:rsidRPr="00A10764" w:rsidRDefault="00A10764" w:rsidP="00A10764">
            <w:pPr>
              <w:suppressAutoHyphens/>
              <w:rPr>
                <w:b/>
                <w:bCs/>
                <w:lang w:val="lt-LT" w:eastAsia="ar-SA"/>
              </w:rPr>
            </w:pPr>
          </w:p>
          <w:p w14:paraId="5AAC9D61" w14:textId="77777777" w:rsidR="00A10764" w:rsidRPr="00A10764" w:rsidRDefault="00A10764" w:rsidP="00A10764">
            <w:pPr>
              <w:suppressAutoHyphens/>
              <w:rPr>
                <w:lang w:val="lt-LT" w:eastAsia="ar-SA"/>
              </w:rPr>
            </w:pPr>
            <w:r w:rsidRPr="00A10764">
              <w:rPr>
                <w:lang w:val="lt-LT" w:eastAsia="ar-SA"/>
              </w:rPr>
              <w:t xml:space="preserve">Jeigu dėl Valstybinio socialinio draudimo fondo valdybos (toliau – „Sodra“) informacinės sistemos </w:t>
            </w:r>
            <w:r w:rsidRPr="00A10764">
              <w:rPr>
                <w:lang w:val="lt-LT" w:eastAsia="ar-SA"/>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1E6676" w14:textId="77777777" w:rsidR="00A10764" w:rsidRPr="00A10764" w:rsidRDefault="00A10764" w:rsidP="00A10764">
            <w:pPr>
              <w:suppressAutoHyphens/>
              <w:rPr>
                <w:lang w:val="lt-LT" w:eastAsia="ar-SA"/>
              </w:rPr>
            </w:pPr>
            <w:r w:rsidRPr="00A10764">
              <w:rPr>
                <w:lang w:val="lt-LT" w:eastAsia="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84D76A3" w14:textId="77777777" w:rsidR="00A10764" w:rsidRPr="00A10764" w:rsidRDefault="00A10764" w:rsidP="00A10764">
            <w:pPr>
              <w:suppressAutoHyphens/>
              <w:rPr>
                <w:b/>
                <w:bCs/>
                <w:lang w:val="lt-LT" w:eastAsia="ar-SA"/>
              </w:rPr>
            </w:pPr>
          </w:p>
          <w:p w14:paraId="5ECD26C7" w14:textId="77777777" w:rsidR="00A10764" w:rsidRPr="00A10764" w:rsidRDefault="00A10764" w:rsidP="00A10764">
            <w:pPr>
              <w:suppressAutoHyphens/>
              <w:rPr>
                <w:lang w:val="lt-LT" w:eastAsia="ar-SA"/>
              </w:rPr>
            </w:pPr>
            <w:r w:rsidRPr="00A10764">
              <w:rPr>
                <w:lang w:val="lt-LT" w:eastAsia="ar-SA"/>
              </w:rPr>
              <w:t>Iš ne Lietuvoje įsteigtų subjektų reikalaujama:</w:t>
            </w:r>
          </w:p>
          <w:p w14:paraId="7F5578C8" w14:textId="77777777" w:rsidR="00A10764" w:rsidRPr="00A10764" w:rsidRDefault="00A10764" w:rsidP="00A10764">
            <w:pPr>
              <w:numPr>
                <w:ilvl w:val="0"/>
                <w:numId w:val="27"/>
              </w:numPr>
              <w:suppressAutoHyphens/>
              <w:rPr>
                <w:b/>
                <w:bCs/>
                <w:lang w:val="lt-LT" w:eastAsia="ar-SA"/>
              </w:rPr>
            </w:pPr>
            <w:r w:rsidRPr="00A10764">
              <w:rPr>
                <w:lang w:val="lt-LT" w:eastAsia="ar-SA"/>
              </w:rPr>
              <w:t>atitinkamos užsienio šalies kompetentingos institucijos dokumento</w:t>
            </w:r>
            <w:r w:rsidRPr="00A10764">
              <w:rPr>
                <w:vertAlign w:val="superscript"/>
                <w:lang w:val="lt-LT" w:eastAsia="ar-SA"/>
              </w:rPr>
              <w:footnoteReference w:id="4"/>
            </w:r>
            <w:r w:rsidRPr="00A10764">
              <w:rPr>
                <w:lang w:val="lt-LT" w:eastAsia="ar-SA"/>
              </w:rPr>
              <w:t>.</w:t>
            </w:r>
          </w:p>
          <w:p w14:paraId="0D077E5B" w14:textId="77777777" w:rsidR="00A10764" w:rsidRPr="00A10764" w:rsidRDefault="00A10764" w:rsidP="00A10764">
            <w:pPr>
              <w:suppressAutoHyphens/>
              <w:rPr>
                <w:b/>
                <w:bCs/>
                <w:lang w:val="lt-LT" w:eastAsia="ar-SA"/>
              </w:rPr>
            </w:pPr>
          </w:p>
          <w:p w14:paraId="73871989" w14:textId="77777777" w:rsidR="00A10764" w:rsidRPr="00A10764" w:rsidRDefault="00A10764" w:rsidP="00A10764">
            <w:pPr>
              <w:suppressAutoHyphens/>
              <w:rPr>
                <w:iCs/>
                <w:lang w:val="lt-LT" w:eastAsia="ar-SA"/>
              </w:rPr>
            </w:pPr>
            <w:r w:rsidRPr="00A10764">
              <w:rPr>
                <w:lang w:val="lt-LT" w:eastAsia="ar-SA"/>
              </w:rPr>
              <w:t xml:space="preserve">Nurodyti dokumentai turi būti  išduoti ne anksčiau kaip 120 dienų iki </w:t>
            </w:r>
            <w:r w:rsidRPr="00A10764">
              <w:rPr>
                <w:iCs/>
                <w:lang w:val="lt-LT" w:eastAsia="ar-SA"/>
              </w:rPr>
              <w:t xml:space="preserve">tos dienos, kai tiekėjas perkančiosios organizacijos prašymu turės pateikti pašalinimo </w:t>
            </w:r>
            <w:r w:rsidRPr="00A10764">
              <w:rPr>
                <w:iCs/>
                <w:lang w:val="lt-LT" w:eastAsia="ar-SA"/>
              </w:rPr>
              <w:lastRenderedPageBreak/>
              <w:t>pagrindų nebuvimą patvirtinančius dok</w:t>
            </w:r>
            <w:r w:rsidRPr="00A10764">
              <w:rPr>
                <w:lang w:val="lt-LT" w:eastAsia="ar-SA"/>
              </w:rPr>
              <w:t>umentus.</w:t>
            </w:r>
          </w:p>
          <w:p w14:paraId="20EB8A9E" w14:textId="77777777" w:rsidR="00A10764" w:rsidRPr="00A10764" w:rsidRDefault="00A10764" w:rsidP="00A10764">
            <w:pPr>
              <w:suppressAutoHyphens/>
              <w:rPr>
                <w:lang w:val="lt-LT" w:eastAsia="ar-SA"/>
              </w:rPr>
            </w:pPr>
            <w:r w:rsidRPr="00A10764">
              <w:rPr>
                <w:lang w:val="lt-LT" w:eastAsia="ar-SA"/>
              </w:rPr>
              <w:t>Jei dokumentas išduotas anksčiau, tačiau jame nurodytas galiojimo terminas ilgesnis nei pašalinimo pagrindų nebuvimą patvirtinančių dokumentų pagal EBVPD pateikimo termino pabaiga, toks dokumentas jo galiojimo laikotarpiu yra priimtinas.</w:t>
            </w:r>
          </w:p>
        </w:tc>
      </w:tr>
      <w:tr w:rsidR="00A10764" w:rsidRPr="00A10764" w14:paraId="7F231B71"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131A4A2B" w14:textId="77777777" w:rsidR="00A10764" w:rsidRPr="00A10764" w:rsidRDefault="00A10764" w:rsidP="00A10764">
            <w:pPr>
              <w:suppressAutoHyphens/>
              <w:rPr>
                <w:lang w:val="lt-LT" w:eastAsia="ar-SA"/>
              </w:rPr>
            </w:pPr>
            <w:r w:rsidRPr="00A10764">
              <w:rPr>
                <w:lang w:val="lt-LT" w:eastAsia="ar-SA"/>
              </w:rPr>
              <w:lastRenderedPageBreak/>
              <w:t>3.</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729C12C8" w14:textId="77777777" w:rsidR="00A10764" w:rsidRPr="00A10764" w:rsidRDefault="00A10764" w:rsidP="00A10764">
            <w:pPr>
              <w:suppressAutoHyphens/>
              <w:rPr>
                <w:lang w:val="lt-LT" w:eastAsia="ar-SA"/>
              </w:rPr>
            </w:pPr>
            <w:r w:rsidRPr="00A10764">
              <w:rPr>
                <w:bCs/>
                <w:lang w:val="lt-LT" w:eastAsia="ar-SA"/>
              </w:rPr>
              <w:t>(46.4.1) Tiekėjas su kitais tiekėjais yra sudaręs susitarimų, kuriais siekiama iškreipti konkurenciją atliekamame pirkime, ir perkančioji organizacija dėl to turi įtikinamų duomenų.</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8898794" w14:textId="77777777" w:rsidR="00A10764" w:rsidRPr="00A10764" w:rsidRDefault="00A10764" w:rsidP="00A10764">
            <w:pPr>
              <w:suppressAutoHyphens/>
              <w:rPr>
                <w:lang w:val="lt-LT" w:eastAsia="ar-SA"/>
              </w:rPr>
            </w:pPr>
            <w:r w:rsidRPr="00A10764">
              <w:rPr>
                <w:lang w:val="lt-LT" w:eastAsia="ar-SA"/>
              </w:rPr>
              <w:t>EBVPD.</w:t>
            </w:r>
          </w:p>
        </w:tc>
      </w:tr>
      <w:tr w:rsidR="00A10764" w:rsidRPr="00A10764" w14:paraId="33B2A5AD"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00E0C6B9" w14:textId="77777777" w:rsidR="00A10764" w:rsidRPr="00A10764" w:rsidRDefault="00A10764" w:rsidP="00A10764">
            <w:pPr>
              <w:suppressAutoHyphens/>
              <w:rPr>
                <w:lang w:val="lt-LT" w:eastAsia="ar-SA"/>
              </w:rPr>
            </w:pPr>
            <w:r w:rsidRPr="00A10764">
              <w:rPr>
                <w:lang w:val="lt-LT" w:eastAsia="ar-SA"/>
              </w:rPr>
              <w:t>4.</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A3466AC" w14:textId="77777777" w:rsidR="00A10764" w:rsidRPr="00A10764" w:rsidRDefault="00A10764" w:rsidP="00A10764">
            <w:pPr>
              <w:suppressAutoHyphens/>
              <w:rPr>
                <w:lang w:val="lt-LT" w:eastAsia="ar-SA"/>
              </w:rPr>
            </w:pPr>
            <w:r w:rsidRPr="00A10764">
              <w:rPr>
                <w:lang w:val="lt-LT" w:eastAsia="ar-SA"/>
              </w:rPr>
              <w:t xml:space="preserve">(46.4.2) Tiekėjas pirkimo metu pateko į interesų konflikto situaciją, kaip apibrėžta Viešųjų pirkimų įstatymo 21 straipsnyje, ir atitinkamos padėties negalima ištaisyti. </w:t>
            </w:r>
          </w:p>
          <w:p w14:paraId="5753A88E" w14:textId="77777777" w:rsidR="00A10764" w:rsidRPr="00A10764" w:rsidRDefault="00A10764" w:rsidP="00A10764">
            <w:pPr>
              <w:suppressAutoHyphens/>
              <w:rPr>
                <w:lang w:val="lt-LT" w:eastAsia="ar-SA"/>
              </w:rPr>
            </w:pPr>
            <w:r w:rsidRPr="00A10764">
              <w:rPr>
                <w:lang w:val="lt-LT" w:eastAsia="ar-SA"/>
              </w:rPr>
              <w:t>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3F762D3F" w14:textId="77777777" w:rsidR="00A10764" w:rsidRPr="00A10764" w:rsidRDefault="00A10764" w:rsidP="00A10764">
            <w:pPr>
              <w:suppressAutoHyphens/>
              <w:rPr>
                <w:lang w:val="lt-LT" w:eastAsia="ar-SA"/>
              </w:rPr>
            </w:pPr>
            <w:r w:rsidRPr="00A10764">
              <w:rPr>
                <w:lang w:val="lt-LT" w:eastAsia="ar-SA"/>
              </w:rPr>
              <w:t>EBVPD.</w:t>
            </w:r>
          </w:p>
        </w:tc>
      </w:tr>
      <w:tr w:rsidR="00A10764" w:rsidRPr="00A10764" w14:paraId="25A1AF25"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678AA4E1" w14:textId="77777777" w:rsidR="00A10764" w:rsidRPr="00A10764" w:rsidRDefault="00A10764" w:rsidP="00A10764">
            <w:pPr>
              <w:suppressAutoHyphens/>
              <w:rPr>
                <w:lang w:val="lt-LT" w:eastAsia="ar-SA"/>
              </w:rPr>
            </w:pPr>
            <w:r w:rsidRPr="00A10764">
              <w:rPr>
                <w:lang w:val="lt-LT" w:eastAsia="ar-SA"/>
              </w:rPr>
              <w:t>5.</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CE42D12" w14:textId="77777777" w:rsidR="00A10764" w:rsidRPr="00A10764" w:rsidRDefault="00A10764" w:rsidP="00A10764">
            <w:pPr>
              <w:suppressAutoHyphens/>
              <w:rPr>
                <w:lang w:val="lt-LT" w:eastAsia="ar-SA"/>
              </w:rPr>
            </w:pPr>
            <w:r w:rsidRPr="00A10764">
              <w:rPr>
                <w:lang w:val="lt-LT" w:eastAsia="ar-SA"/>
              </w:rPr>
              <w:t>(46.4.3) Pažeista konkurencija, kaip nustatyta Viešųjų pirkimų įstatymo 27 straipsnio 3 ir 4 dalyse, ir atitinkamos padėties negalima ištaisyti.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8A1E381" w14:textId="77777777" w:rsidR="00A10764" w:rsidRPr="00A10764" w:rsidRDefault="00A10764" w:rsidP="00A10764">
            <w:pPr>
              <w:suppressAutoHyphens/>
              <w:rPr>
                <w:lang w:val="lt-LT" w:eastAsia="ar-SA"/>
              </w:rPr>
            </w:pPr>
            <w:r w:rsidRPr="00A10764">
              <w:rPr>
                <w:lang w:val="lt-LT" w:eastAsia="ar-SA"/>
              </w:rPr>
              <w:t>EBVPD.</w:t>
            </w:r>
          </w:p>
        </w:tc>
      </w:tr>
      <w:tr w:rsidR="00A10764" w:rsidRPr="00D70A1F" w14:paraId="651D455B"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46C8EBC4" w14:textId="77777777" w:rsidR="00A10764" w:rsidRPr="00A10764" w:rsidRDefault="00A10764" w:rsidP="00A10764">
            <w:pPr>
              <w:suppressAutoHyphens/>
              <w:rPr>
                <w:lang w:val="lt-LT" w:eastAsia="ar-SA"/>
              </w:rPr>
            </w:pPr>
            <w:r w:rsidRPr="00A10764">
              <w:rPr>
                <w:lang w:val="lt-LT" w:eastAsia="ar-SA"/>
              </w:rPr>
              <w:t>6.</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2509A96D" w14:textId="77777777" w:rsidR="00A10764" w:rsidRPr="00A10764" w:rsidRDefault="00A10764" w:rsidP="00A10764">
            <w:pPr>
              <w:suppressAutoHyphens/>
              <w:rPr>
                <w:lang w:val="lt-LT" w:eastAsia="ar-SA"/>
              </w:rPr>
            </w:pPr>
            <w:r w:rsidRPr="00A10764">
              <w:rPr>
                <w:lang w:val="lt-LT" w:eastAsia="ar-SA"/>
              </w:rPr>
              <w:t xml:space="preserve">(46.4.4) Tiekėjas pirkimo procedūrų metu nuslėpė informaciją ar pateikė melagingą informaciją apie atitiktį Viešųjų pirkimų įstatymo 46 ir 47 straipsniuose nustatytiems reikalavimams, ir perkančioji organizacija gali tai įrodyti bet kokiomis teisėtomis priemonėmis, arba tiekėjas dėl pateiktos melagingos informacijos negali pateikti patvirtinančių dokumentų, reikalaujamų pagal Viešųjų pirkimų įstatymo 50 straipsnį. </w:t>
            </w:r>
          </w:p>
          <w:p w14:paraId="7EB591A9" w14:textId="77777777" w:rsidR="00A10764" w:rsidRPr="00A10764" w:rsidRDefault="00A10764" w:rsidP="00A10764">
            <w:pPr>
              <w:suppressAutoHyphens/>
              <w:rPr>
                <w:lang w:val="lt-LT" w:eastAsia="ar-SA"/>
              </w:rPr>
            </w:pPr>
            <w:r w:rsidRPr="00A10764">
              <w:rPr>
                <w:lang w:val="lt-LT" w:eastAsia="ar-SA"/>
              </w:rPr>
              <w:t xml:space="preserve">Šiuo pagrindu tiekėjas taip pat pašalinamas iš pirkimo procedūros, kai ankstesnių procedūrų, atliktų Viešųjų pirkimų įstatymo,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A10764">
              <w:rPr>
                <w:lang w:val="lt-LT" w:eastAsia="ar-SA"/>
              </w:rPr>
              <w:lastRenderedPageBreak/>
              <w:t xml:space="preserve">pagal Viešųjų pirkimų įstatymo 50 straipsnį, dėl ko per pastaruosius vienus metus buvo pašalintas iš pirkimo ar koncesijos suteikimo procedūrų. </w:t>
            </w:r>
          </w:p>
          <w:p w14:paraId="16A20326" w14:textId="77777777" w:rsidR="00A10764" w:rsidRPr="00A10764" w:rsidRDefault="00A10764" w:rsidP="00A10764">
            <w:pPr>
              <w:suppressAutoHyphens/>
              <w:rPr>
                <w:lang w:val="lt-LT" w:eastAsia="ar-SA"/>
              </w:rPr>
            </w:pPr>
            <w:r w:rsidRPr="00A10764">
              <w:rPr>
                <w:lang w:val="lt-LT" w:eastAsia="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605F7AEE" w14:textId="77777777" w:rsidR="00A10764" w:rsidRPr="00A10764" w:rsidRDefault="00A10764" w:rsidP="00A10764">
            <w:pPr>
              <w:suppressAutoHyphens/>
              <w:rPr>
                <w:lang w:val="lt-LT" w:eastAsia="ar-SA"/>
              </w:rPr>
            </w:pPr>
            <w:r w:rsidRPr="00A10764">
              <w:rPr>
                <w:lang w:val="lt-LT" w:eastAsia="ar-SA"/>
              </w:rPr>
              <w:lastRenderedPageBreak/>
              <w:t>EBVPD.</w:t>
            </w:r>
          </w:p>
          <w:p w14:paraId="49FBEA28" w14:textId="77777777" w:rsidR="00A10764" w:rsidRPr="00A10764" w:rsidRDefault="00A10764" w:rsidP="00A10764">
            <w:pPr>
              <w:suppressAutoHyphens/>
              <w:rPr>
                <w:bCs/>
                <w:lang w:val="lt-LT" w:eastAsia="ar-SA"/>
              </w:rPr>
            </w:pPr>
            <w:r w:rsidRPr="00A10764">
              <w:rPr>
                <w:bCs/>
                <w:lang w:val="lt-LT" w:eastAsia="ar-SA"/>
              </w:rPr>
              <w:t>Priimant sprendimus dėl tiekėjo pašalinimo iš pirkimo procedūros šiame punkte nurodytu pašalinimo pagrindu, be kita ko, gali būti atsižvelgiama į pagal Viešųjų pirkimų įstatymo 52 straipsnį skelbiamą informaciją:</w:t>
            </w:r>
          </w:p>
          <w:p w14:paraId="6052D75F" w14:textId="77777777" w:rsidR="00A10764" w:rsidRPr="00A10764" w:rsidRDefault="00A10764" w:rsidP="00A10764">
            <w:pPr>
              <w:suppressAutoHyphens/>
              <w:rPr>
                <w:lang w:val="lt-LT" w:eastAsia="ar-SA"/>
              </w:rPr>
            </w:pPr>
            <w:hyperlink r:id="rId12" w:history="1">
              <w:r w:rsidRPr="00A10764">
                <w:rPr>
                  <w:color w:val="0000FF"/>
                  <w:u w:val="single"/>
                  <w:lang w:val="lt-LT" w:eastAsia="ar-SA"/>
                </w:rPr>
                <w:t>https://vpt.lrv.lt/lt/pasalinimo-pagrindai-1/melaginga-informacija-pateikusiu-tiekeju-sarasas-6/</w:t>
              </w:r>
            </w:hyperlink>
            <w:r w:rsidRPr="00A10764">
              <w:rPr>
                <w:lang w:val="lt-LT" w:eastAsia="ar-SA"/>
              </w:rPr>
              <w:t xml:space="preserve"> </w:t>
            </w:r>
          </w:p>
        </w:tc>
      </w:tr>
      <w:tr w:rsidR="00A10764" w:rsidRPr="00A10764" w14:paraId="1E056EB3"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2EFA98D7" w14:textId="77777777" w:rsidR="00A10764" w:rsidRPr="00A10764" w:rsidRDefault="00A10764" w:rsidP="00A10764">
            <w:pPr>
              <w:suppressAutoHyphens/>
              <w:rPr>
                <w:lang w:val="lt-LT" w:eastAsia="ar-SA"/>
              </w:rPr>
            </w:pPr>
            <w:r w:rsidRPr="00A10764">
              <w:rPr>
                <w:lang w:val="lt-LT" w:eastAsia="ar-SA"/>
              </w:rPr>
              <w:t>7.</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5EC62F58" w14:textId="77777777" w:rsidR="00A10764" w:rsidRPr="00A10764" w:rsidRDefault="00A10764" w:rsidP="00A10764">
            <w:pPr>
              <w:suppressAutoHyphens/>
              <w:rPr>
                <w:lang w:val="lt-LT" w:eastAsia="ar-SA"/>
              </w:rPr>
            </w:pPr>
            <w:r w:rsidRPr="00A10764">
              <w:rPr>
                <w:lang w:val="lt-LT" w:eastAsia="ar-SA"/>
              </w:rPr>
              <w:t>(46.4.5)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7413287E" w14:textId="77777777" w:rsidR="00A10764" w:rsidRPr="00A10764" w:rsidRDefault="00A10764" w:rsidP="00A10764">
            <w:pPr>
              <w:suppressAutoHyphens/>
              <w:rPr>
                <w:lang w:val="lt-LT" w:eastAsia="ar-SA"/>
              </w:rPr>
            </w:pPr>
            <w:r w:rsidRPr="00A10764">
              <w:rPr>
                <w:lang w:val="lt-LT" w:eastAsia="ar-SA"/>
              </w:rPr>
              <w:t>EBVPD.</w:t>
            </w:r>
          </w:p>
        </w:tc>
      </w:tr>
      <w:tr w:rsidR="00A10764" w:rsidRPr="00D70A1F" w14:paraId="7F3DE358"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51748558" w14:textId="77777777" w:rsidR="00A10764" w:rsidRPr="00A10764" w:rsidRDefault="00A10764" w:rsidP="00A10764">
            <w:pPr>
              <w:suppressAutoHyphens/>
              <w:rPr>
                <w:lang w:val="lt-LT" w:eastAsia="ar-SA"/>
              </w:rPr>
            </w:pPr>
            <w:r w:rsidRPr="00A10764">
              <w:rPr>
                <w:lang w:val="lt-LT" w:eastAsia="ar-SA"/>
              </w:rPr>
              <w:t>8.</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7E2C6345" w14:textId="77777777" w:rsidR="00A10764" w:rsidRPr="00A10764" w:rsidRDefault="00A10764" w:rsidP="00A10764">
            <w:pPr>
              <w:suppressAutoHyphens/>
              <w:rPr>
                <w:lang w:val="lt-LT" w:eastAsia="ar-SA"/>
              </w:rPr>
            </w:pPr>
            <w:r w:rsidRPr="00A10764">
              <w:rPr>
                <w:lang w:val="lt-LT" w:eastAsia="ar-SA"/>
              </w:rPr>
              <w:t xml:space="preserve">(46.4.6) Tiekėjas yra neįvykdęs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7E95A43" w14:textId="77777777" w:rsidR="00A10764" w:rsidRPr="00A10764" w:rsidRDefault="00A10764" w:rsidP="00A10764">
            <w:pPr>
              <w:suppressAutoHyphens/>
              <w:rPr>
                <w:lang w:val="lt-LT" w:eastAsia="ar-SA"/>
              </w:rPr>
            </w:pPr>
            <w:r w:rsidRPr="00A10764">
              <w:rPr>
                <w:lang w:val="lt-LT" w:eastAsia="ar-SA"/>
              </w:rPr>
              <w:t xml:space="preserve">Šiuo pagrindu tiekėjas taip pat pašalinamas iš pirkimo procedūros, kai, vadovaujantis kitų valstybių teisės aktais, per pastaruosius 3 metus nustatyta, kad jis, vykdydamas ankstesnę sutartį, </w:t>
            </w:r>
            <w:r w:rsidRPr="00A10764">
              <w:rPr>
                <w:lang w:val="lt-LT" w:eastAsia="ar-SA"/>
              </w:rPr>
              <w:lastRenderedPageBreak/>
              <w:t>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1E386A20" w14:textId="77777777" w:rsidR="00A10764" w:rsidRPr="00A10764" w:rsidRDefault="00A10764" w:rsidP="00A10764">
            <w:pPr>
              <w:suppressAutoHyphens/>
              <w:rPr>
                <w:lang w:val="lt-LT" w:eastAsia="ar-SA"/>
              </w:rPr>
            </w:pPr>
            <w:r w:rsidRPr="00A10764">
              <w:rPr>
                <w:lang w:val="lt-LT" w:eastAsia="ar-SA"/>
              </w:rPr>
              <w:lastRenderedPageBreak/>
              <w:t>EBVPD.</w:t>
            </w:r>
          </w:p>
          <w:p w14:paraId="754C006C" w14:textId="77777777" w:rsidR="00A10764" w:rsidRPr="00A10764" w:rsidRDefault="00A10764" w:rsidP="00A10764">
            <w:pPr>
              <w:suppressAutoHyphens/>
              <w:rPr>
                <w:bCs/>
                <w:lang w:val="lt-LT" w:eastAsia="ar-SA"/>
              </w:rPr>
            </w:pPr>
            <w:r w:rsidRPr="00A10764">
              <w:rPr>
                <w:bCs/>
                <w:lang w:val="lt-LT" w:eastAsia="ar-SA"/>
              </w:rPr>
              <w:t xml:space="preserve">Priimant sprendimus dėl tiekėjo pašalinimo iš pirkimo procedūros šiame punkte nurodytu pašalinimo pagrindu, gali būti atsižvelgiama į pagal Viešųjų pirkimų įstatymo 91 straipsnį skelbiamą informaciją: </w:t>
            </w:r>
          </w:p>
          <w:p w14:paraId="7FB93547" w14:textId="77777777" w:rsidR="00A10764" w:rsidRPr="00A10764" w:rsidRDefault="00A10764" w:rsidP="00A10764">
            <w:pPr>
              <w:suppressAutoHyphens/>
              <w:rPr>
                <w:lang w:val="lt-LT" w:eastAsia="ar-SA"/>
              </w:rPr>
            </w:pPr>
            <w:hyperlink r:id="rId13" w:history="1">
              <w:r w:rsidRPr="00A10764">
                <w:rPr>
                  <w:color w:val="0000FF"/>
                  <w:u w:val="single"/>
                  <w:lang w:val="lt-LT" w:eastAsia="ar-SA"/>
                </w:rPr>
                <w:t>https://vpt.lrv.lt/lt/pasalinimo-pagrindai-1/</w:t>
              </w:r>
            </w:hyperlink>
            <w:r w:rsidRPr="00A10764">
              <w:rPr>
                <w:u w:val="single"/>
                <w:lang w:val="lt-LT" w:eastAsia="ar-SA"/>
              </w:rPr>
              <w:t xml:space="preserve"> </w:t>
            </w:r>
          </w:p>
        </w:tc>
      </w:tr>
      <w:tr w:rsidR="00A10764" w:rsidRPr="00D70A1F" w14:paraId="6CD8AE15"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04479F3C" w14:textId="77777777" w:rsidR="00A10764" w:rsidRPr="00A10764" w:rsidRDefault="00A10764" w:rsidP="00A10764">
            <w:pPr>
              <w:suppressAutoHyphens/>
              <w:rPr>
                <w:lang w:val="lt-LT" w:eastAsia="ar-SA"/>
              </w:rPr>
            </w:pPr>
            <w:r w:rsidRPr="00A10764">
              <w:rPr>
                <w:lang w:val="lt-LT" w:eastAsia="ar-SA"/>
              </w:rPr>
              <w:t>9.</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4AB46270" w14:textId="77777777" w:rsidR="00A10764" w:rsidRPr="00A10764" w:rsidRDefault="00A10764" w:rsidP="00A10764">
            <w:pPr>
              <w:suppressAutoHyphens/>
              <w:rPr>
                <w:bCs/>
                <w:lang w:val="lt-LT" w:eastAsia="ar-SA"/>
              </w:rPr>
            </w:pPr>
            <w:r w:rsidRPr="00A10764">
              <w:rPr>
                <w:bCs/>
                <w:lang w:val="lt-LT" w:eastAsia="ar-SA"/>
              </w:rPr>
              <w:t>(46.4.7) Perkančioji organizacija bet kokiomis tinkamomis priemonėmis gali įrodyti, kad tiekėjas yra padaręs rimtą profesinį pažeidimą, dėl kurio perkančioji organizacija abejoja tiekėjo sąžiningumu, kai jis:</w:t>
            </w:r>
          </w:p>
          <w:p w14:paraId="053151E3" w14:textId="77777777" w:rsidR="00A10764" w:rsidRPr="00A10764" w:rsidRDefault="00A10764" w:rsidP="00A10764">
            <w:pPr>
              <w:suppressAutoHyphens/>
              <w:rPr>
                <w:bCs/>
                <w:lang w:val="lt-LT" w:eastAsia="ar-SA"/>
              </w:rPr>
            </w:pPr>
            <w:r w:rsidRPr="00A10764">
              <w:rPr>
                <w:bCs/>
                <w:lang w:val="lt-LT" w:eastAsia="ar-SA"/>
              </w:rPr>
              <w:t>a) yra padaręs finansinės atskaitomybės ir audito teisės aktų pažeidimą ir nuo jo padarymo dienos praėjo mažiau kaip vieni metai;</w:t>
            </w:r>
          </w:p>
          <w:p w14:paraId="501F13DB" w14:textId="77777777" w:rsidR="00A10764" w:rsidRPr="00A10764" w:rsidRDefault="00A10764" w:rsidP="00A10764">
            <w:pPr>
              <w:suppressAutoHyphens/>
              <w:rPr>
                <w:bCs/>
                <w:lang w:val="lt-LT" w:eastAsia="ar-SA"/>
              </w:rPr>
            </w:pPr>
            <w:r w:rsidRPr="00A10764">
              <w:rPr>
                <w:bCs/>
                <w:lang w:val="lt-LT" w:eastAsia="ar-SA"/>
              </w:rPr>
              <w:t>b) neatitinka minimalių patikimo mokesčių mokėtojo kriterijų, nustatytų Lietuvos Respublikos mokesčių administravimo įstatymo 40</w:t>
            </w:r>
            <w:r w:rsidRPr="00A10764">
              <w:rPr>
                <w:bCs/>
                <w:vertAlign w:val="superscript"/>
                <w:lang w:val="lt-LT" w:eastAsia="ar-SA"/>
              </w:rPr>
              <w:t>1</w:t>
            </w:r>
            <w:r w:rsidRPr="00A10764">
              <w:rPr>
                <w:bCs/>
                <w:lang w:val="lt-LT" w:eastAsia="ar-SA"/>
              </w:rPr>
              <w:t> straipsnio 1 dalyje;</w:t>
            </w:r>
          </w:p>
          <w:p w14:paraId="5349A0B5" w14:textId="77777777" w:rsidR="00A10764" w:rsidRPr="00A10764" w:rsidRDefault="00A10764" w:rsidP="00A10764">
            <w:pPr>
              <w:suppressAutoHyphens/>
              <w:rPr>
                <w:lang w:val="lt-LT" w:eastAsia="ar-SA"/>
              </w:rPr>
            </w:pPr>
            <w:r w:rsidRPr="00A10764">
              <w:rPr>
                <w:bCs/>
                <w:lang w:val="lt-LT" w:eastAsia="ar-SA"/>
              </w:rPr>
              <w:t>c) yra padaręs draudimo sudaryti draudžiamus susitarimus, įtvirtinto Lietuvos Respublikos konkurencijos įstatyme ar panašaus pobūdžio kitos valstybės teisės akte, pažeidimą ir nuo jo padarymo dienos praėjo mažiau kaip 3 metai.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4AA72C06" w14:textId="77777777" w:rsidR="00A10764" w:rsidRPr="00A10764" w:rsidRDefault="00A10764" w:rsidP="00A10764">
            <w:pPr>
              <w:suppressAutoHyphens/>
              <w:rPr>
                <w:lang w:val="lt-LT" w:eastAsia="ar-SA"/>
              </w:rPr>
            </w:pPr>
            <w:r w:rsidRPr="00A10764">
              <w:rPr>
                <w:lang w:val="lt-LT" w:eastAsia="ar-SA"/>
              </w:rPr>
              <w:t>Iš Lietuvoje įsteigtų subjektų įrodančių dokumentų nereikalaujama. Užtenka pateikto EBVPD.</w:t>
            </w:r>
          </w:p>
          <w:p w14:paraId="0A50CE14"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(a) punkte nurodytu pašalinimo pagrindu, be kita ko, atsižvelgiama į nacionalinėje duomenų bazėje adresu: </w:t>
            </w:r>
            <w:hyperlink r:id="rId14" w:history="1">
              <w:r w:rsidRPr="00A10764">
                <w:rPr>
                  <w:color w:val="0000FF"/>
                  <w:u w:val="single"/>
                  <w:lang w:val="lt-LT" w:eastAsia="ar-SA"/>
                </w:rPr>
                <w:t>https://www.registrucentras.lt/jar/p/index.php</w:t>
              </w:r>
            </w:hyperlink>
            <w:r w:rsidRPr="00A10764">
              <w:rPr>
                <w:lang w:val="lt-LT" w:eastAsia="ar-SA"/>
              </w:rPr>
              <w:t xml:space="preserve"> paskelbtą informaciją, taip pat į Viešųjų pirkimų tarnybos informaciniame pranešime pateiktą informaciją:</w:t>
            </w:r>
          </w:p>
          <w:p w14:paraId="58FE9E52" w14:textId="77777777" w:rsidR="00A10764" w:rsidRPr="00A10764" w:rsidRDefault="00A10764" w:rsidP="00A10764">
            <w:pPr>
              <w:suppressAutoHyphens/>
              <w:rPr>
                <w:lang w:val="lt-LT" w:eastAsia="ar-SA"/>
              </w:rPr>
            </w:pPr>
            <w:hyperlink r:id="rId15" w:history="1">
              <w:r w:rsidRPr="00A10764">
                <w:rPr>
                  <w:color w:val="0000FF"/>
                  <w:u w:val="single"/>
                  <w:lang w:val="lt-LT" w:eastAsia="ar-SA"/>
                </w:rPr>
                <w:t>https://vpt.lrv.lt/lt/naujienos-3/nepateike-finansiniu-ataskaitu-tiekejai-gali-buti-pasalinti-is-pirkimo-proceduros-1/</w:t>
              </w:r>
            </w:hyperlink>
            <w:r w:rsidRPr="00A10764">
              <w:rPr>
                <w:lang w:val="lt-LT" w:eastAsia="ar-SA"/>
              </w:rPr>
              <w:t>.</w:t>
            </w:r>
          </w:p>
          <w:p w14:paraId="3B0C8D73"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(b) punkte nurodytu pašalinimo pagrindu, be kita ko, atsižvelgiama į nacionalinėje duomenų bazėje adresu </w:t>
            </w:r>
            <w:hyperlink r:id="rId16" w:history="1">
              <w:r w:rsidRPr="00A10764">
                <w:rPr>
                  <w:color w:val="0000FF"/>
                  <w:u w:val="single"/>
                  <w:lang w:val="lt-LT" w:eastAsia="ar-SA"/>
                </w:rPr>
                <w:t>https://www.vmi.lt/evmi/mokesciu-moketoju-informacija</w:t>
              </w:r>
            </w:hyperlink>
            <w:r w:rsidRPr="00A10764">
              <w:rPr>
                <w:lang w:val="lt-LT" w:eastAsia="ar-SA"/>
              </w:rPr>
              <w:t xml:space="preserve"> skelbiamą informaciją.</w:t>
            </w:r>
          </w:p>
          <w:p w14:paraId="6B9B5090" w14:textId="77777777" w:rsidR="00A10764" w:rsidRPr="00A10764" w:rsidRDefault="00A10764" w:rsidP="00A10764">
            <w:pPr>
              <w:suppressAutoHyphens/>
              <w:rPr>
                <w:lang w:val="lt-LT" w:eastAsia="ar-SA"/>
              </w:rPr>
            </w:pPr>
          </w:p>
          <w:p w14:paraId="406E91B5" w14:textId="77777777" w:rsidR="00A10764" w:rsidRPr="00A10764" w:rsidRDefault="00A10764" w:rsidP="00A10764">
            <w:pPr>
              <w:suppressAutoHyphens/>
              <w:rPr>
                <w:lang w:val="lt-LT" w:eastAsia="ar-SA"/>
              </w:rPr>
            </w:pPr>
            <w:r w:rsidRPr="00A10764">
              <w:rPr>
                <w:lang w:val="lt-LT" w:eastAsia="ar-SA"/>
              </w:rPr>
              <w:t xml:space="preserve">Priimant sprendimus dėl tiekėjo pašalinimo iš pirkimo procedūros (c) punkte nurodytu pašalinimo pagrindu, be kita ko, atsižvelgiama į nacionalinėje duomenų bazėje adresu: </w:t>
            </w:r>
            <w:hyperlink r:id="rId17" w:history="1">
              <w:r w:rsidRPr="00A10764">
                <w:rPr>
                  <w:color w:val="0000FF"/>
                  <w:u w:val="single"/>
                  <w:lang w:val="lt-LT" w:eastAsia="ar-SA"/>
                </w:rPr>
                <w:t>https://kt.gov.lt/lt/atviri-duomenys/diskvalifikavimas-is-viesuju-pirkimu</w:t>
              </w:r>
            </w:hyperlink>
            <w:r w:rsidRPr="00A10764">
              <w:rPr>
                <w:lang w:val="lt-LT" w:eastAsia="ar-SA"/>
              </w:rPr>
              <w:t xml:space="preserve"> skelbiamą informaciją.</w:t>
            </w:r>
          </w:p>
        </w:tc>
      </w:tr>
      <w:tr w:rsidR="00A10764" w:rsidRPr="00A10764" w14:paraId="1E0F99B2"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hideMark/>
          </w:tcPr>
          <w:p w14:paraId="4F9B59F5" w14:textId="77777777" w:rsidR="00A10764" w:rsidRPr="00A10764" w:rsidRDefault="00A10764" w:rsidP="00A10764">
            <w:pPr>
              <w:suppressAutoHyphens/>
              <w:rPr>
                <w:lang w:val="lt-LT" w:eastAsia="ar-SA"/>
              </w:rPr>
            </w:pPr>
            <w:r w:rsidRPr="00A10764">
              <w:rPr>
                <w:lang w:val="lt-LT" w:eastAsia="ar-SA"/>
              </w:rPr>
              <w:t>10.</w:t>
            </w:r>
          </w:p>
        </w:tc>
        <w:tc>
          <w:tcPr>
            <w:tcW w:w="5297" w:type="dxa"/>
            <w:tcBorders>
              <w:top w:val="single" w:sz="4" w:space="0" w:color="auto"/>
              <w:left w:val="single" w:sz="4" w:space="0" w:color="auto"/>
              <w:bottom w:val="single" w:sz="4" w:space="0" w:color="auto"/>
              <w:right w:val="single" w:sz="4" w:space="0" w:color="auto"/>
            </w:tcBorders>
            <w:shd w:val="clear" w:color="auto" w:fill="auto"/>
            <w:hideMark/>
          </w:tcPr>
          <w:p w14:paraId="15D6EF49" w14:textId="77777777" w:rsidR="00A10764" w:rsidRPr="00A10764" w:rsidRDefault="00A10764" w:rsidP="00A10764">
            <w:pPr>
              <w:suppressAutoHyphens/>
              <w:rPr>
                <w:lang w:val="lt-LT" w:eastAsia="ar-SA"/>
              </w:rPr>
            </w:pPr>
            <w:r w:rsidRPr="00A10764">
              <w:rPr>
                <w:lang w:val="lt-LT" w:eastAsia="ar-SA"/>
              </w:rPr>
              <w:t xml:space="preserve">(46.6.3) Tiekėjas yra padaręs rimtą profesinį pažeidimą (išskyrus Viešųjų pirkimų įstatymo 46 straipsnio 4 dalies 7 punkte nurodytą pažeidimą), dėl kurio perkančioji organizacija abejoja tiekėjo </w:t>
            </w:r>
            <w:r w:rsidRPr="00A10764">
              <w:rPr>
                <w:lang w:val="lt-LT" w:eastAsia="ar-SA"/>
              </w:rPr>
              <w:lastRenderedPageBreak/>
              <w:t>sąžiningumu ir šį pažeidimą gali įrodyti bet kokiomis tinkamomis priemonėmis. Šiuo pagrindu perkančioji organizacija pašalina tiekėją iš pirkimo procedūros, jeigu nuo pažeidimo padarymo dienos praėjo mažiau kaip vieni metai.</w:t>
            </w:r>
          </w:p>
        </w:tc>
        <w:tc>
          <w:tcPr>
            <w:tcW w:w="3637" w:type="dxa"/>
            <w:tcBorders>
              <w:top w:val="single" w:sz="4" w:space="0" w:color="auto"/>
              <w:left w:val="single" w:sz="4" w:space="0" w:color="auto"/>
              <w:bottom w:val="single" w:sz="4" w:space="0" w:color="auto"/>
              <w:right w:val="single" w:sz="4" w:space="0" w:color="auto"/>
            </w:tcBorders>
            <w:shd w:val="clear" w:color="auto" w:fill="auto"/>
            <w:hideMark/>
          </w:tcPr>
          <w:p w14:paraId="71A690D8" w14:textId="77777777" w:rsidR="00A10764" w:rsidRPr="00A10764" w:rsidRDefault="00A10764" w:rsidP="00A10764">
            <w:pPr>
              <w:suppressAutoHyphens/>
              <w:rPr>
                <w:lang w:val="lt-LT" w:eastAsia="ar-SA"/>
              </w:rPr>
            </w:pPr>
            <w:r w:rsidRPr="00A10764">
              <w:rPr>
                <w:lang w:val="lt-LT" w:eastAsia="ar-SA"/>
              </w:rPr>
              <w:lastRenderedPageBreak/>
              <w:t>Iš Lietuvoje įsteigtų subjektų įrodančių dokumentų nereikalaujama. Užtenka pateikto EBVPD.</w:t>
            </w:r>
          </w:p>
        </w:tc>
      </w:tr>
      <w:tr w:rsidR="009524CC" w:rsidRPr="00A10764" w14:paraId="20C4192E" w14:textId="77777777" w:rsidTr="007418F6">
        <w:trPr>
          <w:trHeight w:val="84"/>
        </w:trPr>
        <w:tc>
          <w:tcPr>
            <w:tcW w:w="654" w:type="dxa"/>
            <w:tcBorders>
              <w:top w:val="single" w:sz="4" w:space="0" w:color="auto"/>
              <w:left w:val="single" w:sz="4" w:space="0" w:color="auto"/>
              <w:bottom w:val="single" w:sz="4" w:space="0" w:color="auto"/>
              <w:right w:val="single" w:sz="4" w:space="0" w:color="auto"/>
            </w:tcBorders>
            <w:shd w:val="clear" w:color="auto" w:fill="auto"/>
          </w:tcPr>
          <w:p w14:paraId="57172074" w14:textId="036F9C2C" w:rsidR="009524CC" w:rsidRPr="00A10764" w:rsidRDefault="009524CC" w:rsidP="00A10764">
            <w:pPr>
              <w:suppressAutoHyphens/>
              <w:rPr>
                <w:lang w:val="lt-LT" w:eastAsia="ar-SA"/>
              </w:rPr>
            </w:pPr>
            <w:r>
              <w:rPr>
                <w:lang w:val="lt-LT" w:eastAsia="ar-SA"/>
              </w:rPr>
              <w:t>11.</w:t>
            </w:r>
          </w:p>
        </w:tc>
        <w:tc>
          <w:tcPr>
            <w:tcW w:w="5297" w:type="dxa"/>
            <w:tcBorders>
              <w:top w:val="single" w:sz="4" w:space="0" w:color="auto"/>
              <w:left w:val="single" w:sz="4" w:space="0" w:color="auto"/>
              <w:bottom w:val="single" w:sz="4" w:space="0" w:color="auto"/>
              <w:right w:val="single" w:sz="4" w:space="0" w:color="auto"/>
            </w:tcBorders>
            <w:shd w:val="clear" w:color="auto" w:fill="auto"/>
          </w:tcPr>
          <w:p w14:paraId="7926E19A" w14:textId="5FAC6BA0" w:rsidR="005C6514" w:rsidRPr="005C6514" w:rsidRDefault="005C6514" w:rsidP="005C6514">
            <w:pPr>
              <w:suppressAutoHyphens/>
              <w:rPr>
                <w:lang w:val="lt-LT" w:eastAsia="ar-SA"/>
              </w:rPr>
            </w:pPr>
            <w:r w:rsidRPr="005C6514">
              <w:rPr>
                <w:lang w:val="lt-LT" w:eastAsia="ar-SA"/>
              </w:rPr>
              <w:t>Tiekėjas yra neatlikęs jam paskirtos baudžiamojo poveikio priemonės – uždraudimo juridiniam asmeniui dalyvauti viešuosiuose pirkimuose.</w:t>
            </w:r>
            <w:r w:rsidRPr="005C6514">
              <w:rPr>
                <w:lang w:val="lt-LT" w:eastAsia="ar-SA"/>
              </w:rPr>
              <w:tab/>
              <w:t>VPĮ 46 straipsnio 2¹ dalis</w:t>
            </w:r>
            <w:r>
              <w:rPr>
                <w:lang w:val="lt-LT" w:eastAsia="ar-SA"/>
              </w:rPr>
              <w:t xml:space="preserve">. </w:t>
            </w:r>
            <w:r w:rsidRPr="005C6514">
              <w:rPr>
                <w:lang w:val="lt-LT" w:eastAsia="ar-SA"/>
              </w:rPr>
              <w:t>EBVPD III dalies D2 punktas</w:t>
            </w:r>
          </w:p>
          <w:p w14:paraId="63A9C934" w14:textId="77777777" w:rsidR="005C6514" w:rsidRPr="005C6514" w:rsidRDefault="005C6514" w:rsidP="005C6514">
            <w:pPr>
              <w:suppressAutoHyphens/>
              <w:rPr>
                <w:lang w:val="lt-LT" w:eastAsia="ar-SA"/>
              </w:rPr>
            </w:pPr>
          </w:p>
          <w:p w14:paraId="2D44DCA8" w14:textId="75B35CCB" w:rsidR="009524CC" w:rsidRPr="00A10764" w:rsidRDefault="009524CC" w:rsidP="005C6514">
            <w:pPr>
              <w:suppressAutoHyphens/>
              <w:rPr>
                <w:lang w:val="lt-LT" w:eastAsia="ar-SA"/>
              </w:rPr>
            </w:pPr>
          </w:p>
        </w:tc>
        <w:tc>
          <w:tcPr>
            <w:tcW w:w="3637" w:type="dxa"/>
            <w:tcBorders>
              <w:top w:val="single" w:sz="4" w:space="0" w:color="auto"/>
              <w:left w:val="single" w:sz="4" w:space="0" w:color="auto"/>
              <w:bottom w:val="single" w:sz="4" w:space="0" w:color="auto"/>
              <w:right w:val="single" w:sz="4" w:space="0" w:color="auto"/>
            </w:tcBorders>
            <w:shd w:val="clear" w:color="auto" w:fill="auto"/>
          </w:tcPr>
          <w:p w14:paraId="45D1E828" w14:textId="366E2763" w:rsidR="009524CC" w:rsidRPr="00A10764" w:rsidRDefault="005C6514" w:rsidP="00A10764">
            <w:pPr>
              <w:suppressAutoHyphens/>
              <w:rPr>
                <w:lang w:val="lt-LT" w:eastAsia="ar-SA"/>
              </w:rPr>
            </w:pPr>
            <w:r w:rsidRPr="005C6514">
              <w:rPr>
                <w:lang w:val="lt-LT" w:eastAsia="ar-SA"/>
              </w:rPr>
              <w:t>Iš Lietuvoje įsteigtų subjektų įrodančių dokumentų nereikalaujama. Užtenka pateikto EBVPD.</w:t>
            </w:r>
          </w:p>
        </w:tc>
      </w:tr>
    </w:tbl>
    <w:p w14:paraId="5787F271" w14:textId="1B87B29A" w:rsidR="005C6514" w:rsidRDefault="005C6514" w:rsidP="00A10764">
      <w:pPr>
        <w:suppressAutoHyphens/>
        <w:jc w:val="center"/>
        <w:rPr>
          <w:b/>
          <w:color w:val="000000"/>
          <w:lang w:val="lt-LT" w:eastAsia="ar-SA"/>
        </w:rPr>
      </w:pPr>
    </w:p>
    <w:p w14:paraId="3FDB7146" w14:textId="77777777" w:rsidR="005C6514" w:rsidRDefault="005C6514">
      <w:pPr>
        <w:rPr>
          <w:b/>
          <w:color w:val="000000"/>
          <w:lang w:val="lt-LT" w:eastAsia="ar-SA"/>
        </w:rPr>
      </w:pPr>
      <w:r>
        <w:rPr>
          <w:b/>
          <w:color w:val="000000"/>
          <w:lang w:val="lt-LT" w:eastAsia="ar-SA"/>
        </w:rPr>
        <w:br w:type="page"/>
      </w:r>
    </w:p>
    <w:p w14:paraId="7A90AE9D" w14:textId="77777777" w:rsidR="00A10764" w:rsidRPr="00A10764" w:rsidRDefault="00A10764" w:rsidP="00A10764">
      <w:pPr>
        <w:suppressAutoHyphens/>
        <w:jc w:val="center"/>
        <w:rPr>
          <w:b/>
          <w:color w:val="000000"/>
          <w:lang w:val="lt-LT" w:eastAsia="ar-SA"/>
        </w:rPr>
      </w:pPr>
    </w:p>
    <w:p w14:paraId="3B66B588" w14:textId="77777777" w:rsidR="00776647" w:rsidRPr="00C3273F" w:rsidRDefault="00776647" w:rsidP="00776647">
      <w:pPr>
        <w:ind w:left="5184"/>
        <w:jc w:val="right"/>
        <w:outlineLvl w:val="0"/>
        <w:rPr>
          <w:iCs/>
          <w:sz w:val="22"/>
          <w:szCs w:val="22"/>
          <w:lang w:val="lt-LT"/>
        </w:rPr>
      </w:pPr>
      <w:r w:rsidRPr="00C3273F">
        <w:rPr>
          <w:rFonts w:eastAsia="Calibri"/>
          <w:sz w:val="22"/>
          <w:szCs w:val="22"/>
          <w:lang w:val="lt-LT" w:eastAsia="lt-LT"/>
        </w:rPr>
        <w:t xml:space="preserve">Specialiųjų pirkimo sąlygų </w:t>
      </w:r>
      <w:r>
        <w:rPr>
          <w:iCs/>
          <w:sz w:val="22"/>
          <w:szCs w:val="22"/>
          <w:lang w:val="lt-LT"/>
        </w:rPr>
        <w:t>6</w:t>
      </w:r>
      <w:r w:rsidRPr="00C3273F">
        <w:rPr>
          <w:iCs/>
          <w:sz w:val="22"/>
          <w:szCs w:val="22"/>
          <w:lang w:val="lt-LT"/>
        </w:rPr>
        <w:t xml:space="preserve"> priedas</w:t>
      </w:r>
    </w:p>
    <w:p w14:paraId="3CC175D8" w14:textId="77777777" w:rsidR="00AA637E" w:rsidRDefault="00AA637E" w:rsidP="00FF6405">
      <w:pPr>
        <w:tabs>
          <w:tab w:val="left" w:pos="284"/>
        </w:tabs>
        <w:ind w:right="22" w:firstLine="567"/>
        <w:rPr>
          <w:bCs/>
          <w:color w:val="000000" w:themeColor="text1"/>
          <w:sz w:val="22"/>
          <w:szCs w:val="22"/>
          <w:lang w:val="lt-LT"/>
        </w:rPr>
      </w:pPr>
    </w:p>
    <w:p w14:paraId="10F9C0D8" w14:textId="6E4EEC0F" w:rsidR="00C3273F" w:rsidRPr="00C3273F" w:rsidRDefault="00C3273F" w:rsidP="00776647">
      <w:pPr>
        <w:rPr>
          <w:iCs/>
          <w:sz w:val="22"/>
          <w:szCs w:val="22"/>
          <w:lang w:val="lt-LT"/>
        </w:rPr>
      </w:pPr>
      <w:r w:rsidRPr="00C3273F">
        <w:rPr>
          <w:b/>
          <w:i/>
          <w:sz w:val="22"/>
          <w:szCs w:val="22"/>
          <w:lang w:val="lt-LT"/>
        </w:rPr>
        <w:t>PROJEKTAS</w:t>
      </w:r>
    </w:p>
    <w:p w14:paraId="5867CE0C" w14:textId="77777777" w:rsidR="00C3273F" w:rsidRPr="00C3273F" w:rsidRDefault="00C3273F" w:rsidP="00C3273F">
      <w:pPr>
        <w:ind w:left="5184"/>
        <w:jc w:val="right"/>
        <w:outlineLvl w:val="0"/>
        <w:rPr>
          <w:iCs/>
          <w:lang w:val="lt-LT"/>
        </w:rPr>
      </w:pPr>
    </w:p>
    <w:p w14:paraId="21588950" w14:textId="77777777" w:rsidR="00C3273F" w:rsidRPr="00776647" w:rsidRDefault="00C3273F" w:rsidP="00C3273F">
      <w:pPr>
        <w:jc w:val="center"/>
        <w:rPr>
          <w:bCs/>
          <w:iCs/>
          <w:sz w:val="20"/>
          <w:szCs w:val="20"/>
          <w:lang w:val="lt-LT"/>
        </w:rPr>
      </w:pPr>
      <w:bookmarkStart w:id="21" w:name="_Hlk159706435"/>
      <w:r w:rsidRPr="00776647">
        <w:rPr>
          <w:bCs/>
          <w:iCs/>
          <w:lang w:val="lt-LT"/>
        </w:rPr>
        <w:t>ELEKTROMOBILŲ ĮKROVIMO STOTELIŲ SU MONTAVIMU</w:t>
      </w:r>
    </w:p>
    <w:bookmarkEnd w:id="21"/>
    <w:p w14:paraId="5C988B91" w14:textId="7A147817" w:rsidR="00C3273F" w:rsidRPr="00C3273F" w:rsidRDefault="00C3273F" w:rsidP="00776647">
      <w:pPr>
        <w:jc w:val="center"/>
        <w:rPr>
          <w:b/>
          <w:sz w:val="22"/>
          <w:szCs w:val="22"/>
          <w:lang w:val="lt-LT"/>
        </w:rPr>
      </w:pPr>
      <w:r w:rsidRPr="00776647">
        <w:rPr>
          <w:b/>
          <w:sz w:val="22"/>
          <w:szCs w:val="22"/>
          <w:lang w:val="lt-LT"/>
        </w:rPr>
        <w:t>PIRKIMO–PARDAVIMO SUTARTIS NR</w:t>
      </w:r>
      <w:r w:rsidRPr="00C3273F">
        <w:rPr>
          <w:b/>
          <w:sz w:val="22"/>
          <w:szCs w:val="22"/>
          <w:lang w:val="lt-LT"/>
        </w:rPr>
        <w:t>.____________</w:t>
      </w:r>
    </w:p>
    <w:p w14:paraId="21235415" w14:textId="77777777" w:rsidR="00C3273F" w:rsidRPr="00C3273F" w:rsidRDefault="00C3273F" w:rsidP="00C3273F">
      <w:pPr>
        <w:jc w:val="center"/>
        <w:rPr>
          <w:b/>
          <w:lang w:val="lt-LT"/>
        </w:rPr>
      </w:pPr>
    </w:p>
    <w:p w14:paraId="635D72E8" w14:textId="77777777" w:rsidR="00C3273F" w:rsidRPr="00C3273F" w:rsidRDefault="00C3273F" w:rsidP="00C3273F">
      <w:pPr>
        <w:jc w:val="center"/>
        <w:rPr>
          <w:b/>
          <w:lang w:val="lt-LT"/>
        </w:rPr>
      </w:pPr>
      <w:r w:rsidRPr="00C3273F">
        <w:rPr>
          <w:b/>
          <w:lang w:val="lt-LT"/>
        </w:rPr>
        <w:t>2025_ __________ mėn. __ d.</w:t>
      </w:r>
    </w:p>
    <w:p w14:paraId="130E20DA" w14:textId="77777777" w:rsidR="00C3273F" w:rsidRPr="00C3273F" w:rsidRDefault="00C3273F" w:rsidP="00C3273F">
      <w:pPr>
        <w:jc w:val="center"/>
        <w:rPr>
          <w:b/>
          <w:lang w:val="lt-LT"/>
        </w:rPr>
      </w:pPr>
      <w:r w:rsidRPr="00C3273F">
        <w:rPr>
          <w:b/>
          <w:lang w:val="lt-LT"/>
        </w:rPr>
        <w:t>Jonava</w:t>
      </w:r>
    </w:p>
    <w:p w14:paraId="200EF442" w14:textId="77777777" w:rsidR="00C3273F" w:rsidRPr="00C3273F" w:rsidRDefault="00C3273F" w:rsidP="00C3273F">
      <w:pPr>
        <w:jc w:val="both"/>
        <w:rPr>
          <w:b/>
          <w:lang w:val="lt-LT"/>
        </w:rPr>
      </w:pPr>
    </w:p>
    <w:p w14:paraId="78BD5021" w14:textId="77777777" w:rsidR="00C3273F" w:rsidRPr="00C3273F" w:rsidRDefault="00C3273F" w:rsidP="00C3273F">
      <w:pPr>
        <w:ind w:firstLine="567"/>
        <w:jc w:val="both"/>
        <w:rPr>
          <w:lang w:val="lt-LT"/>
        </w:rPr>
      </w:pPr>
      <w:r w:rsidRPr="00C3273F">
        <w:rPr>
          <w:lang w:val="lt-LT"/>
        </w:rPr>
        <w:t xml:space="preserve">UAB „Jonavos autobusai“ įmonės kodas </w:t>
      </w:r>
      <w:r w:rsidRPr="00C3273F">
        <w:rPr>
          <w:lang w:val="lt-LT" w:eastAsia="lt-LT"/>
        </w:rPr>
        <w:t>156576661</w:t>
      </w:r>
      <w:r w:rsidRPr="00C3273F">
        <w:rPr>
          <w:lang w:val="lt-LT"/>
        </w:rPr>
        <w:t xml:space="preserve">, atstovaujama direktoriaus ________ (toliau vadinamas Pirkėju), ir ________ įmonės kodas ________ , atstovaujama ___________ (toliau vadinamas Tiekėju), </w:t>
      </w:r>
    </w:p>
    <w:p w14:paraId="11B7FF1F" w14:textId="77777777" w:rsidR="00C3273F" w:rsidRPr="00C3273F" w:rsidRDefault="00C3273F" w:rsidP="00C3273F">
      <w:pPr>
        <w:jc w:val="both"/>
        <w:rPr>
          <w:i/>
          <w:lang w:val="lt-LT"/>
        </w:rPr>
      </w:pPr>
      <w:r w:rsidRPr="00C3273F">
        <w:rPr>
          <w:lang w:val="lt-LT"/>
        </w:rPr>
        <w:t>(</w:t>
      </w:r>
      <w:r w:rsidRPr="00C3273F">
        <w:rPr>
          <w:i/>
          <w:lang w:val="lt-LT"/>
        </w:rPr>
        <w:t>jei tai ūkio subjektų grupė –atitinkami duomenys apie kiekvieną partnerį)</w:t>
      </w:r>
    </w:p>
    <w:p w14:paraId="5AC308C6" w14:textId="7A0EB73A" w:rsidR="00C3273F" w:rsidRPr="00C3273F" w:rsidRDefault="00C3273F" w:rsidP="00C3273F">
      <w:pPr>
        <w:jc w:val="both"/>
        <w:rPr>
          <w:lang w:val="lt-LT"/>
        </w:rPr>
      </w:pPr>
      <w:r w:rsidRPr="00C3273F">
        <w:rPr>
          <w:lang w:val="lt-LT"/>
        </w:rPr>
        <w:t>toliau kartu vadinami „Šalimis“, o kiekvienas atskirai – „Šalimi“, vadovaudamiesi atviro konkurso būdu atlikto supaprastinto pirkimo „</w:t>
      </w:r>
      <w:r w:rsidRPr="00C3273F">
        <w:rPr>
          <w:b/>
          <w:bCs/>
          <w:lang w:val="lt-LT"/>
        </w:rPr>
        <w:t>ELEKTROMOBILIŲ ĮKROVIMO STOTELIŲ  SU MONTAVIMU PIRKIMAS</w:t>
      </w:r>
      <w:r w:rsidR="00776647">
        <w:rPr>
          <w:lang w:val="lt-LT"/>
        </w:rPr>
        <w:t>“</w:t>
      </w:r>
      <w:r w:rsidRPr="00C3273F">
        <w:rPr>
          <w:lang w:val="lt-LT"/>
        </w:rPr>
        <w:t xml:space="preserve"> sąlygomis, sudarome šią pirkimo – pardavimo sutartį (toliau vadinama Sutartimi):</w:t>
      </w:r>
    </w:p>
    <w:p w14:paraId="07347CD5" w14:textId="77777777" w:rsidR="00C3273F" w:rsidRPr="00C3273F" w:rsidRDefault="00C3273F" w:rsidP="00C3273F">
      <w:pPr>
        <w:jc w:val="both"/>
        <w:rPr>
          <w:lang w:val="lt-LT"/>
        </w:rPr>
      </w:pPr>
    </w:p>
    <w:p w14:paraId="03A5B63F" w14:textId="77777777" w:rsidR="00C3273F" w:rsidRPr="00C3273F" w:rsidRDefault="00C3273F" w:rsidP="00C3273F">
      <w:pPr>
        <w:jc w:val="center"/>
        <w:rPr>
          <w:b/>
          <w:lang w:val="lt-LT"/>
        </w:rPr>
      </w:pPr>
      <w:r w:rsidRPr="00C3273F">
        <w:rPr>
          <w:b/>
          <w:lang w:val="lt-LT"/>
        </w:rPr>
        <w:t>1. Sutarties dalykas</w:t>
      </w:r>
    </w:p>
    <w:p w14:paraId="074D5194" w14:textId="77777777" w:rsidR="00C3273F" w:rsidRPr="00C3273F" w:rsidRDefault="00C3273F" w:rsidP="00C3273F">
      <w:pPr>
        <w:jc w:val="center"/>
        <w:rPr>
          <w:bCs/>
          <w:lang w:val="lt-LT"/>
        </w:rPr>
      </w:pPr>
    </w:p>
    <w:p w14:paraId="3C3F4134" w14:textId="77777777" w:rsidR="00C3273F" w:rsidRPr="00C3273F" w:rsidRDefault="00C3273F" w:rsidP="00C3273F">
      <w:pPr>
        <w:numPr>
          <w:ilvl w:val="1"/>
          <w:numId w:val="42"/>
        </w:numPr>
        <w:tabs>
          <w:tab w:val="left" w:pos="993"/>
        </w:tabs>
        <w:ind w:left="0" w:firstLine="567"/>
        <w:contextualSpacing/>
        <w:jc w:val="both"/>
        <w:rPr>
          <w:lang w:val="lt-LT"/>
        </w:rPr>
      </w:pPr>
      <w:r w:rsidRPr="00C3273F">
        <w:rPr>
          <w:lang w:val="lt-LT"/>
        </w:rPr>
        <w:t xml:space="preserve">Sutarties objektas yra 2 vnt. elektromobilių įkrovimo stotelių su montavimu ir sujungimu į bendrą lokalų tinklą su galimybe stebėti ir valdyti transporto priemonių baterijų įkrovimo procesą. Šios stotelės yra skirstomos į 2 grupes: </w:t>
      </w:r>
    </w:p>
    <w:p w14:paraId="61B548B2" w14:textId="77777777" w:rsidR="00C3273F" w:rsidRPr="00C3273F" w:rsidRDefault="00C3273F" w:rsidP="00C3273F">
      <w:pPr>
        <w:numPr>
          <w:ilvl w:val="2"/>
          <w:numId w:val="42"/>
        </w:numPr>
        <w:tabs>
          <w:tab w:val="left" w:pos="993"/>
        </w:tabs>
        <w:contextualSpacing/>
        <w:jc w:val="both"/>
        <w:rPr>
          <w:lang w:val="lt-LT"/>
        </w:rPr>
      </w:pPr>
      <w:r w:rsidRPr="00C3273F">
        <w:rPr>
          <w:rFonts w:eastAsia="Calibri"/>
          <w:lang w:val="lt-LT"/>
        </w:rPr>
        <w:t>Elektromobilių įkrovimo stotelių, kurių elektromobilių įkrovimo prieigos perduodama elektrinė galia yra ne mažesnė kaip 11 kW, bet ne didesnė arba lygi 22 kW, kai prieigų skaičius lygus 2 ir daugiau</w:t>
      </w:r>
      <w:r w:rsidRPr="00C3273F">
        <w:rPr>
          <w:lang w:val="lt-LT"/>
        </w:rPr>
        <w:t xml:space="preserve">  – 1 vnt., </w:t>
      </w:r>
    </w:p>
    <w:p w14:paraId="02B2C895" w14:textId="77777777" w:rsidR="00C3273F" w:rsidRPr="00C3273F" w:rsidRDefault="00C3273F" w:rsidP="00C3273F">
      <w:pPr>
        <w:numPr>
          <w:ilvl w:val="2"/>
          <w:numId w:val="42"/>
        </w:numPr>
        <w:tabs>
          <w:tab w:val="left" w:pos="993"/>
        </w:tabs>
        <w:contextualSpacing/>
        <w:jc w:val="both"/>
        <w:rPr>
          <w:lang w:val="lt-LT"/>
        </w:rPr>
      </w:pPr>
      <w:r w:rsidRPr="00C3273F">
        <w:rPr>
          <w:rFonts w:eastAsia="Calibri"/>
          <w:lang w:val="lt-LT"/>
        </w:rPr>
        <w:t>Elektromobilių įkrovimo stotelių, kurių elektromobilių įkrovimo prieigos perduodama elektrinė galia yra didesnė kaip 49 kW, bet ne didesnė arba lygi 149 kW, kai prieigų skaičius lygus 2 ir daugiau</w:t>
      </w:r>
      <w:r w:rsidRPr="00C3273F">
        <w:rPr>
          <w:lang w:val="lt-LT"/>
        </w:rPr>
        <w:t xml:space="preserve">  – 1 vnt., </w:t>
      </w:r>
    </w:p>
    <w:p w14:paraId="1FC5AF88" w14:textId="277E99D7" w:rsidR="00C3273F" w:rsidRPr="00C3273F" w:rsidRDefault="00C3273F" w:rsidP="00C3273F">
      <w:pPr>
        <w:jc w:val="both"/>
        <w:rPr>
          <w:lang w:val="lt-LT"/>
        </w:rPr>
      </w:pPr>
      <w:bookmarkStart w:id="22" w:name="_Hlk110947892"/>
      <w:r w:rsidRPr="00C3273F">
        <w:rPr>
          <w:lang w:val="lt-LT"/>
        </w:rPr>
        <w:t xml:space="preserve">           Su prekėmis tiektinų paslaugų pobūdis – pristatymas bei garantinio laikotarpio aptarnavimas.</w:t>
      </w:r>
      <w:bookmarkEnd w:id="22"/>
      <w:r w:rsidRPr="00C3273F">
        <w:rPr>
          <w:lang w:val="lt-LT"/>
        </w:rPr>
        <w:t xml:space="preserve"> Techninė prekių specifikacija bei garantinio laikotarpio aptarnavimas pateikiamas Sutarties</w:t>
      </w:r>
      <w:r w:rsidR="008B1F4B">
        <w:rPr>
          <w:lang w:val="lt-LT"/>
        </w:rPr>
        <w:t xml:space="preserve"> specialiųjų sąlygų priede Nr. 2</w:t>
      </w:r>
      <w:r w:rsidRPr="00C3273F">
        <w:rPr>
          <w:lang w:val="lt-LT"/>
        </w:rPr>
        <w:t>.</w:t>
      </w:r>
    </w:p>
    <w:p w14:paraId="7DEBBF1C" w14:textId="77777777" w:rsidR="00C3273F" w:rsidRPr="00C3273F" w:rsidRDefault="00C3273F" w:rsidP="00C3273F">
      <w:pPr>
        <w:shd w:val="clear" w:color="auto" w:fill="FFFFFF"/>
        <w:tabs>
          <w:tab w:val="left" w:pos="720"/>
          <w:tab w:val="left" w:pos="851"/>
          <w:tab w:val="left" w:pos="1134"/>
          <w:tab w:val="left" w:pos="1418"/>
        </w:tabs>
        <w:ind w:firstLine="567"/>
        <w:jc w:val="both"/>
        <w:rPr>
          <w:lang w:val="lt-LT"/>
        </w:rPr>
      </w:pPr>
      <w:r w:rsidRPr="00C3273F">
        <w:rPr>
          <w:lang w:val="lt-LT"/>
        </w:rPr>
        <w:t>1.2. Prekės turi būti pristatytos: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5"/>
        <w:gridCol w:w="6463"/>
      </w:tblGrid>
      <w:tr w:rsidR="00C3273F" w:rsidRPr="00D70A1F" w14:paraId="1B130E2E" w14:textId="77777777" w:rsidTr="0058781A">
        <w:trPr>
          <w:jc w:val="center"/>
        </w:trPr>
        <w:tc>
          <w:tcPr>
            <w:tcW w:w="3539" w:type="dxa"/>
          </w:tcPr>
          <w:p w14:paraId="580F89AF" w14:textId="77777777" w:rsidR="00C3273F" w:rsidRPr="00C3273F" w:rsidRDefault="00C3273F" w:rsidP="00C3273F">
            <w:pPr>
              <w:rPr>
                <w:b/>
                <w:lang w:val="lt-LT"/>
              </w:rPr>
            </w:pPr>
            <w:bookmarkStart w:id="23" w:name="_Hlk117761025"/>
            <w:r w:rsidRPr="00C3273F">
              <w:rPr>
                <w:b/>
                <w:lang w:val="lt-LT"/>
              </w:rPr>
              <w:t>Prekių pristatymo vietos adresas</w:t>
            </w:r>
          </w:p>
        </w:tc>
        <w:tc>
          <w:tcPr>
            <w:tcW w:w="6521" w:type="dxa"/>
          </w:tcPr>
          <w:p w14:paraId="6721E9CB" w14:textId="77777777" w:rsidR="00C3273F" w:rsidRPr="00C3273F" w:rsidRDefault="00C3273F" w:rsidP="00C3273F">
            <w:pPr>
              <w:jc w:val="center"/>
              <w:rPr>
                <w:b/>
                <w:lang w:val="lt-LT"/>
              </w:rPr>
            </w:pPr>
            <w:r w:rsidRPr="00C3273F">
              <w:rPr>
                <w:b/>
                <w:lang w:val="lt-LT"/>
              </w:rPr>
              <w:t>Sutartinių įsipareigojimų įvykdymo terminas (pristatymas)</w:t>
            </w:r>
          </w:p>
        </w:tc>
      </w:tr>
      <w:tr w:rsidR="00C3273F" w:rsidRPr="00D70A1F" w14:paraId="5B7720A8" w14:textId="77777777" w:rsidTr="0058781A">
        <w:trPr>
          <w:trHeight w:val="1012"/>
          <w:jc w:val="center"/>
        </w:trPr>
        <w:tc>
          <w:tcPr>
            <w:tcW w:w="3539" w:type="dxa"/>
          </w:tcPr>
          <w:p w14:paraId="4513B0BC" w14:textId="77777777" w:rsidR="00C3273F" w:rsidRPr="00C3273F" w:rsidRDefault="00C3273F" w:rsidP="00C3273F">
            <w:pPr>
              <w:rPr>
                <w:lang w:val="lt-LT"/>
              </w:rPr>
            </w:pPr>
          </w:p>
          <w:p w14:paraId="1F6FF4B7" w14:textId="77777777" w:rsidR="00C3273F" w:rsidRPr="00C3273F" w:rsidRDefault="00C3273F" w:rsidP="00C3273F">
            <w:pPr>
              <w:jc w:val="center"/>
              <w:rPr>
                <w:lang w:val="lt-LT"/>
              </w:rPr>
            </w:pPr>
            <w:r w:rsidRPr="00C3273F">
              <w:rPr>
                <w:highlight w:val="lightGray"/>
                <w:lang w:val="lt-LT"/>
              </w:rPr>
              <w:t xml:space="preserve">Turgaus g. 1, </w:t>
            </w:r>
            <w:r w:rsidRPr="00C3273F">
              <w:rPr>
                <w:lang w:val="lt-LT"/>
              </w:rPr>
              <w:t>Jonava</w:t>
            </w:r>
          </w:p>
        </w:tc>
        <w:tc>
          <w:tcPr>
            <w:tcW w:w="6521" w:type="dxa"/>
          </w:tcPr>
          <w:tbl>
            <w:tblPr>
              <w:tblW w:w="5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3"/>
              <w:gridCol w:w="2376"/>
            </w:tblGrid>
            <w:tr w:rsidR="00C3273F" w:rsidRPr="00D70A1F" w14:paraId="76B45A42" w14:textId="77777777" w:rsidTr="0058781A">
              <w:trPr>
                <w:trHeight w:val="264"/>
              </w:trPr>
              <w:tc>
                <w:tcPr>
                  <w:tcW w:w="3008" w:type="dxa"/>
                  <w:shd w:val="clear" w:color="auto" w:fill="auto"/>
                  <w:noWrap/>
                  <w:vAlign w:val="center"/>
                  <w:hideMark/>
                </w:tcPr>
                <w:p w14:paraId="250BD0D9" w14:textId="77777777" w:rsidR="00C3273F" w:rsidRPr="00C3273F" w:rsidRDefault="00C3273F" w:rsidP="00C3273F">
                  <w:pPr>
                    <w:jc w:val="center"/>
                    <w:rPr>
                      <w:b/>
                      <w:bCs/>
                      <w:lang w:val="lt-LT" w:eastAsia="lt-LT"/>
                    </w:rPr>
                  </w:pPr>
                  <w:r w:rsidRPr="00C3273F">
                    <w:rPr>
                      <w:b/>
                      <w:bCs/>
                      <w:lang w:val="lt-LT"/>
                    </w:rPr>
                    <w:t xml:space="preserve">Tipas </w:t>
                  </w:r>
                </w:p>
              </w:tc>
              <w:tc>
                <w:tcPr>
                  <w:tcW w:w="594" w:type="dxa"/>
                  <w:shd w:val="clear" w:color="auto" w:fill="auto"/>
                  <w:noWrap/>
                  <w:vAlign w:val="center"/>
                  <w:hideMark/>
                </w:tcPr>
                <w:p w14:paraId="5157C96E" w14:textId="77777777" w:rsidR="00C3273F" w:rsidRPr="00C3273F" w:rsidRDefault="00C3273F" w:rsidP="00C3273F">
                  <w:pPr>
                    <w:jc w:val="center"/>
                    <w:rPr>
                      <w:b/>
                      <w:bCs/>
                      <w:lang w:val="lt-LT"/>
                    </w:rPr>
                  </w:pPr>
                  <w:r w:rsidRPr="00C3273F">
                    <w:rPr>
                      <w:b/>
                      <w:bCs/>
                      <w:lang w:val="lt-LT"/>
                    </w:rPr>
                    <w:t>Vnt.</w:t>
                  </w:r>
                </w:p>
              </w:tc>
              <w:tc>
                <w:tcPr>
                  <w:tcW w:w="2376" w:type="dxa"/>
                  <w:shd w:val="clear" w:color="auto" w:fill="auto"/>
                  <w:noWrap/>
                  <w:vAlign w:val="center"/>
                  <w:hideMark/>
                </w:tcPr>
                <w:p w14:paraId="2FD76E6F" w14:textId="77777777" w:rsidR="00C3273F" w:rsidRPr="00C3273F" w:rsidRDefault="00C3273F" w:rsidP="00C3273F">
                  <w:pPr>
                    <w:jc w:val="center"/>
                    <w:rPr>
                      <w:b/>
                      <w:bCs/>
                      <w:lang w:val="lt-LT"/>
                    </w:rPr>
                  </w:pPr>
                  <w:r w:rsidRPr="00C3273F">
                    <w:rPr>
                      <w:b/>
                      <w:bCs/>
                      <w:lang w:val="lt-LT"/>
                    </w:rPr>
                    <w:t>Terminas</w:t>
                  </w:r>
                </w:p>
              </w:tc>
            </w:tr>
            <w:tr w:rsidR="00C3273F" w:rsidRPr="00D70A1F" w14:paraId="19B1540B" w14:textId="77777777" w:rsidTr="0058781A">
              <w:trPr>
                <w:trHeight w:val="233"/>
              </w:trPr>
              <w:tc>
                <w:tcPr>
                  <w:tcW w:w="3008" w:type="dxa"/>
                  <w:shd w:val="clear" w:color="auto" w:fill="auto"/>
                  <w:noWrap/>
                  <w:vAlign w:val="center"/>
                  <w:hideMark/>
                </w:tcPr>
                <w:p w14:paraId="7FF7902E" w14:textId="77777777" w:rsidR="00C3273F" w:rsidRPr="00C3273F" w:rsidRDefault="00C3273F" w:rsidP="00C3273F">
                  <w:pPr>
                    <w:jc w:val="center"/>
                    <w:rPr>
                      <w:b/>
                      <w:bCs/>
                      <w:lang w:val="lt-LT"/>
                    </w:rPr>
                  </w:pPr>
                  <w:r w:rsidRPr="00C3273F">
                    <w:rPr>
                      <w:b/>
                      <w:bCs/>
                      <w:lang w:val="lt-LT"/>
                    </w:rPr>
                    <w:t xml:space="preserve">Elektromobilių įkrovimo stotelės </w:t>
                  </w:r>
                </w:p>
              </w:tc>
              <w:tc>
                <w:tcPr>
                  <w:tcW w:w="594" w:type="dxa"/>
                  <w:shd w:val="clear" w:color="auto" w:fill="auto"/>
                  <w:noWrap/>
                  <w:vAlign w:val="center"/>
                  <w:hideMark/>
                </w:tcPr>
                <w:p w14:paraId="57633ECD" w14:textId="77777777" w:rsidR="00C3273F" w:rsidRPr="00C3273F" w:rsidRDefault="00C3273F" w:rsidP="00C3273F">
                  <w:pPr>
                    <w:jc w:val="center"/>
                    <w:rPr>
                      <w:lang w:val="lt-LT"/>
                    </w:rPr>
                  </w:pPr>
                  <w:r w:rsidRPr="00C3273F">
                    <w:rPr>
                      <w:lang w:val="lt-LT"/>
                    </w:rPr>
                    <w:t>2</w:t>
                  </w:r>
                </w:p>
              </w:tc>
              <w:tc>
                <w:tcPr>
                  <w:tcW w:w="2376" w:type="dxa"/>
                  <w:shd w:val="clear" w:color="auto" w:fill="auto"/>
                  <w:noWrap/>
                  <w:vAlign w:val="center"/>
                  <w:hideMark/>
                </w:tcPr>
                <w:p w14:paraId="156D35B0" w14:textId="77777777" w:rsidR="00C3273F" w:rsidRPr="00C3273F" w:rsidRDefault="00C3273F" w:rsidP="00C3273F">
                  <w:pPr>
                    <w:jc w:val="center"/>
                    <w:rPr>
                      <w:b/>
                      <w:bCs/>
                      <w:lang w:val="lt-LT"/>
                    </w:rPr>
                  </w:pPr>
                  <w:r w:rsidRPr="00C3273F">
                    <w:rPr>
                      <w:b/>
                      <w:bCs/>
                      <w:lang w:val="lt-LT"/>
                    </w:rPr>
                    <w:t>3  mėn.</w:t>
                  </w:r>
                  <w:r w:rsidRPr="00B83C96">
                    <w:rPr>
                      <w:lang w:val="lt-LT"/>
                    </w:rPr>
                    <w:t xml:space="preserve"> </w:t>
                  </w:r>
                  <w:r w:rsidRPr="00C3273F">
                    <w:rPr>
                      <w:b/>
                      <w:bCs/>
                      <w:lang w:val="lt-LT"/>
                    </w:rPr>
                    <w:t>nuo Sutarties pasirašymo</w:t>
                  </w:r>
                </w:p>
              </w:tc>
            </w:tr>
          </w:tbl>
          <w:p w14:paraId="42F1D8D4" w14:textId="77777777" w:rsidR="00C3273F" w:rsidRPr="00C3273F" w:rsidRDefault="00C3273F" w:rsidP="00C3273F">
            <w:pPr>
              <w:jc w:val="center"/>
              <w:rPr>
                <w:lang w:val="lt-LT"/>
              </w:rPr>
            </w:pPr>
            <w:r w:rsidRPr="00C3273F">
              <w:rPr>
                <w:lang w:val="lt-LT"/>
              </w:rPr>
              <w:t xml:space="preserve">(konkretų perdavimo laiką iš anksto suderinus prieš su Pirkėjo atsakingu už Sutarties vykdymą asmeniu Pirkėjo darbo valandomis </w:t>
            </w:r>
          </w:p>
          <w:p w14:paraId="531804A5" w14:textId="77777777" w:rsidR="00C3273F" w:rsidRPr="00C3273F" w:rsidRDefault="00C3273F" w:rsidP="00C3273F">
            <w:pPr>
              <w:jc w:val="center"/>
              <w:rPr>
                <w:lang w:val="lt-LT"/>
              </w:rPr>
            </w:pPr>
            <w:r w:rsidRPr="00C3273F">
              <w:rPr>
                <w:lang w:val="lt-LT"/>
              </w:rPr>
              <w:t>I-IV 7.00 ÷16.00 val., V 7.00 ÷ 14.00 val.)</w:t>
            </w:r>
          </w:p>
        </w:tc>
      </w:tr>
      <w:bookmarkEnd w:id="23"/>
    </w:tbl>
    <w:p w14:paraId="042CAA65" w14:textId="77777777" w:rsidR="00C3273F" w:rsidRPr="00C3273F" w:rsidRDefault="00C3273F" w:rsidP="00C3273F">
      <w:pPr>
        <w:ind w:firstLine="567"/>
        <w:jc w:val="both"/>
        <w:rPr>
          <w:lang w:val="lt-LT"/>
        </w:rPr>
      </w:pPr>
    </w:p>
    <w:p w14:paraId="4091A49B" w14:textId="77777777" w:rsidR="00C3273F" w:rsidRPr="00C3273F" w:rsidRDefault="00C3273F" w:rsidP="00C3273F">
      <w:pPr>
        <w:ind w:firstLine="567"/>
        <w:jc w:val="both"/>
        <w:rPr>
          <w:lang w:val="lt-LT"/>
        </w:rPr>
      </w:pPr>
      <w:r w:rsidRPr="00C3273F">
        <w:rPr>
          <w:lang w:val="lt-LT"/>
        </w:rPr>
        <w:t xml:space="preserve">1.3. Tiekėjas įsipareigoja perduoti Pirkėjui nuosavybės teise Sutarties specialiųjų sąlygų 1.1 punkte nurodytas Prekes, o Pirkėjas įsipareigoja priimti tvarkingas ir kokybiškas Prekes ir sumokėti Tiekėjui Sutartyje numatytą kainą Sutartyje numatytomis sąlygomis ir tvarka. Tiekėjas įsipareigoja pateikti Prekes per Sutarties 1.2 punkte nustatytą terminą. </w:t>
      </w:r>
    </w:p>
    <w:p w14:paraId="2E64A5D4" w14:textId="77777777" w:rsidR="00C3273F" w:rsidRPr="00C3273F" w:rsidRDefault="00C3273F" w:rsidP="00C3273F">
      <w:pPr>
        <w:jc w:val="both"/>
        <w:rPr>
          <w:lang w:val="lt-LT"/>
        </w:rPr>
      </w:pPr>
    </w:p>
    <w:p w14:paraId="663A6F7C" w14:textId="77777777" w:rsidR="00C3273F" w:rsidRPr="00C3273F" w:rsidRDefault="00C3273F" w:rsidP="00C3273F">
      <w:pPr>
        <w:jc w:val="center"/>
        <w:outlineLvl w:val="0"/>
        <w:rPr>
          <w:b/>
          <w:lang w:val="lt-LT"/>
        </w:rPr>
      </w:pPr>
      <w:r w:rsidRPr="00C3273F">
        <w:rPr>
          <w:b/>
          <w:lang w:val="lt-LT"/>
        </w:rPr>
        <w:t>2. Sutarties galiojimas, vykdymo pradžia, trukmė, terminai ir sustabdymas</w:t>
      </w:r>
    </w:p>
    <w:p w14:paraId="6AD3CE19" w14:textId="77777777" w:rsidR="00C3273F" w:rsidRPr="00C3273F" w:rsidRDefault="00C3273F" w:rsidP="00C3273F">
      <w:pPr>
        <w:jc w:val="both"/>
        <w:rPr>
          <w:lang w:val="lt-LT"/>
        </w:rPr>
      </w:pPr>
    </w:p>
    <w:p w14:paraId="5A967E0E" w14:textId="77777777" w:rsidR="00C3273F" w:rsidRPr="00C3273F" w:rsidRDefault="00C3273F" w:rsidP="00C3273F">
      <w:pPr>
        <w:ind w:firstLine="567"/>
        <w:jc w:val="both"/>
        <w:rPr>
          <w:lang w:val="lt-LT"/>
        </w:rPr>
      </w:pPr>
      <w:bookmarkStart w:id="24" w:name="_Hlk106874695"/>
      <w:r w:rsidRPr="00C3273F">
        <w:rPr>
          <w:lang w:val="lt-LT"/>
        </w:rPr>
        <w:t>2.1. Pirkimo sutartis įsigalioja, kai sutartį pasirašo abi sutarties šalys ir tiekėjas pateikia pirkimo sutarties įvykdymo užtikrinimo dokumentą, ir galioja iki visiško šalių įsipareigojimo pagal šią sutartį įvykdymo arba sutarties nutraukimo dienos.</w:t>
      </w:r>
    </w:p>
    <w:bookmarkEnd w:id="24"/>
    <w:p w14:paraId="5A6ECB5B" w14:textId="77777777" w:rsidR="00C3273F" w:rsidRPr="00C3273F" w:rsidRDefault="00C3273F" w:rsidP="00C3273F">
      <w:pPr>
        <w:ind w:firstLine="567"/>
        <w:jc w:val="both"/>
        <w:rPr>
          <w:i/>
          <w:lang w:val="lt-LT"/>
        </w:rPr>
      </w:pPr>
      <w:r w:rsidRPr="00C3273F">
        <w:rPr>
          <w:iCs/>
          <w:lang w:val="lt-LT"/>
        </w:rPr>
        <w:t>2.3.</w:t>
      </w:r>
      <w:r w:rsidRPr="00C3273F">
        <w:rPr>
          <w:i/>
          <w:lang w:val="lt-LT"/>
        </w:rPr>
        <w:t xml:space="preserve"> </w:t>
      </w:r>
      <w:r w:rsidRPr="00C3273F">
        <w:rPr>
          <w:iCs/>
          <w:lang w:val="lt-LT"/>
        </w:rPr>
        <w:t xml:space="preserve">Šalių įsipareigojimų (ar jų dalies) vykdymo terminas gali būti sustabdytas Sutarties Bendrųjų sąlygų 18 punkte nurodytais atvejais. </w:t>
      </w:r>
      <w:r w:rsidRPr="00C3273F">
        <w:rPr>
          <w:lang w:val="lt-LT"/>
        </w:rPr>
        <w:t>Sutarties vykdymas gali būti sustabdytas, tačiau ne ilgiau kaip 180 (šimtas aštuoniasdešimt) kalendorinių dienų per visą Sutarties vykdymo laikotarpį.</w:t>
      </w:r>
      <w:r w:rsidRPr="00C3273F">
        <w:rPr>
          <w:lang w:val="lt-LT" w:eastAsia="lt-LT"/>
        </w:rPr>
        <w:t xml:space="preserve"> </w:t>
      </w:r>
      <w:r w:rsidRPr="00C3273F">
        <w:rPr>
          <w:iCs/>
          <w:lang w:val="lt-LT"/>
        </w:rPr>
        <w:t>Šalis, norinti sustabdyti Sutarties įsipareigojimų vykdymo terminą, privalo nedelsiant, bet ne vėliau kaip per 5 (penkias) kalendorines dienas, informuoti kitą Šalį apie aplinkybes, kurių pagrindu siekiama sustabdyti Sutarties vykdymą. Šalims sutarus, Šalys pasirašo papildomą susitarimą, kuris yra neatsiejama šios Sutarties dalis.</w:t>
      </w:r>
    </w:p>
    <w:p w14:paraId="677C4DF4" w14:textId="77777777" w:rsidR="00C3273F" w:rsidRPr="00C3273F" w:rsidRDefault="00C3273F" w:rsidP="00C3273F">
      <w:pPr>
        <w:ind w:firstLine="709"/>
        <w:jc w:val="both"/>
        <w:rPr>
          <w:lang w:val="lt-LT"/>
        </w:rPr>
      </w:pPr>
    </w:p>
    <w:p w14:paraId="26C77910" w14:textId="77777777" w:rsidR="00C3273F" w:rsidRPr="00C3273F" w:rsidRDefault="00C3273F" w:rsidP="00C3273F">
      <w:pPr>
        <w:keepNext/>
        <w:keepLines/>
        <w:jc w:val="center"/>
        <w:rPr>
          <w:b/>
          <w:lang w:val="lt-LT"/>
        </w:rPr>
      </w:pPr>
      <w:r w:rsidRPr="00C3273F">
        <w:rPr>
          <w:b/>
          <w:lang w:val="lt-LT"/>
        </w:rPr>
        <w:t>3. Sutarties kaina (kainodaros taisyklės) ir mokėjimo sąlygos</w:t>
      </w:r>
    </w:p>
    <w:p w14:paraId="4D7C121C" w14:textId="77777777" w:rsidR="00C3273F" w:rsidRPr="00C3273F" w:rsidRDefault="00C3273F" w:rsidP="00C3273F">
      <w:pPr>
        <w:keepNext/>
        <w:keepLines/>
        <w:jc w:val="both"/>
        <w:rPr>
          <w:bCs/>
          <w:lang w:val="lt-LT"/>
        </w:rPr>
      </w:pPr>
    </w:p>
    <w:p w14:paraId="2BCF97F6" w14:textId="77777777" w:rsidR="00C3273F" w:rsidRPr="00C3273F" w:rsidRDefault="00C3273F" w:rsidP="00C3273F">
      <w:pPr>
        <w:widowControl w:val="0"/>
        <w:ind w:firstLine="567"/>
        <w:jc w:val="both"/>
        <w:rPr>
          <w:lang w:val="lt-LT"/>
        </w:rPr>
      </w:pPr>
      <w:r w:rsidRPr="00C3273F">
        <w:rPr>
          <w:lang w:val="lt-LT"/>
        </w:rPr>
        <w:t xml:space="preserve">3.1. </w:t>
      </w:r>
      <w:r w:rsidRPr="00C3273F">
        <w:rPr>
          <w:rFonts w:eastAsia="Calibri"/>
          <w:lang w:val="lt-LT"/>
        </w:rPr>
        <w:t>Sutartyje nustatyta fiksuotos kainos kainodara.</w:t>
      </w:r>
    </w:p>
    <w:p w14:paraId="56057F66" w14:textId="77777777" w:rsidR="00C3273F" w:rsidRPr="00C3273F" w:rsidRDefault="00C3273F" w:rsidP="00C3273F">
      <w:pPr>
        <w:widowControl w:val="0"/>
        <w:ind w:firstLine="567"/>
        <w:jc w:val="both"/>
        <w:rPr>
          <w:lang w:val="lt-LT"/>
        </w:rPr>
      </w:pPr>
      <w:r w:rsidRPr="00C3273F">
        <w:rPr>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8192"/>
      </w:tblGrid>
      <w:tr w:rsidR="00C3273F" w:rsidRPr="00C3273F" w14:paraId="205EDBBE" w14:textId="77777777" w:rsidTr="0058781A">
        <w:tc>
          <w:tcPr>
            <w:tcW w:w="2122" w:type="dxa"/>
          </w:tcPr>
          <w:p w14:paraId="2BF54D63" w14:textId="77777777" w:rsidR="00C3273F" w:rsidRPr="00C3273F" w:rsidRDefault="00C3273F" w:rsidP="00C3273F">
            <w:pPr>
              <w:jc w:val="right"/>
              <w:rPr>
                <w:b/>
                <w:lang w:val="lt-LT"/>
              </w:rPr>
            </w:pPr>
            <w:r w:rsidRPr="00C3273F">
              <w:rPr>
                <w:b/>
                <w:lang w:val="lt-LT"/>
              </w:rPr>
              <w:t>Sutarties kaina be PVM</w:t>
            </w:r>
          </w:p>
        </w:tc>
        <w:tc>
          <w:tcPr>
            <w:tcW w:w="8192" w:type="dxa"/>
          </w:tcPr>
          <w:p w14:paraId="7CA6A6ED" w14:textId="77777777" w:rsidR="00C3273F" w:rsidRPr="00C3273F" w:rsidRDefault="00C3273F" w:rsidP="00C3273F">
            <w:pPr>
              <w:rPr>
                <w:i/>
                <w:lang w:val="lt-LT"/>
              </w:rPr>
            </w:pPr>
            <w:r w:rsidRPr="00C3273F">
              <w:rPr>
                <w:lang w:val="en-GB"/>
              </w:rPr>
              <w:t xml:space="preserve">________ </w:t>
            </w:r>
            <w:r w:rsidRPr="00C3273F">
              <w:rPr>
                <w:i/>
                <w:lang w:val="lt-LT"/>
              </w:rPr>
              <w:t>(žodžiu eurų ir 00 ct)</w:t>
            </w:r>
          </w:p>
        </w:tc>
      </w:tr>
      <w:tr w:rsidR="00C3273F" w:rsidRPr="00C3273F" w14:paraId="0BA0628C" w14:textId="77777777" w:rsidTr="0058781A">
        <w:tc>
          <w:tcPr>
            <w:tcW w:w="2122" w:type="dxa"/>
          </w:tcPr>
          <w:p w14:paraId="7220D56C" w14:textId="77777777" w:rsidR="00C3273F" w:rsidRPr="00C3273F" w:rsidRDefault="00C3273F" w:rsidP="00C3273F">
            <w:pPr>
              <w:jc w:val="right"/>
              <w:rPr>
                <w:b/>
                <w:lang w:val="lt-LT"/>
              </w:rPr>
            </w:pPr>
            <w:r w:rsidRPr="00C3273F">
              <w:rPr>
                <w:b/>
                <w:lang w:val="lt-LT"/>
              </w:rPr>
              <w:t>PVM 21 %:</w:t>
            </w:r>
          </w:p>
        </w:tc>
        <w:tc>
          <w:tcPr>
            <w:tcW w:w="8192" w:type="dxa"/>
          </w:tcPr>
          <w:p w14:paraId="70A8826C" w14:textId="77777777" w:rsidR="00C3273F" w:rsidRPr="00C3273F" w:rsidRDefault="00C3273F" w:rsidP="00C3273F">
            <w:pPr>
              <w:rPr>
                <w:lang w:val="lt-LT"/>
              </w:rPr>
            </w:pPr>
            <w:r w:rsidRPr="00C3273F">
              <w:rPr>
                <w:lang w:val="lt-LT"/>
              </w:rPr>
              <w:t xml:space="preserve">__________ </w:t>
            </w:r>
            <w:r w:rsidRPr="00C3273F">
              <w:rPr>
                <w:i/>
                <w:lang w:val="lt-LT"/>
              </w:rPr>
              <w:t>(žodžiu  eurų ir 00 ct)</w:t>
            </w:r>
          </w:p>
        </w:tc>
      </w:tr>
      <w:tr w:rsidR="00C3273F" w:rsidRPr="00C3273F" w14:paraId="48D86206" w14:textId="77777777" w:rsidTr="0058781A">
        <w:tc>
          <w:tcPr>
            <w:tcW w:w="2122" w:type="dxa"/>
          </w:tcPr>
          <w:p w14:paraId="22F14B56" w14:textId="77777777" w:rsidR="00C3273F" w:rsidRPr="00C3273F" w:rsidRDefault="00C3273F" w:rsidP="00C3273F">
            <w:pPr>
              <w:jc w:val="right"/>
              <w:rPr>
                <w:b/>
                <w:lang w:val="lt-LT"/>
              </w:rPr>
            </w:pPr>
            <w:r w:rsidRPr="00C3273F">
              <w:rPr>
                <w:b/>
                <w:lang w:val="lt-LT"/>
              </w:rPr>
              <w:t>Sutarties kaina su PVM</w:t>
            </w:r>
          </w:p>
        </w:tc>
        <w:tc>
          <w:tcPr>
            <w:tcW w:w="8192" w:type="dxa"/>
          </w:tcPr>
          <w:p w14:paraId="1DE3D7BE" w14:textId="77777777" w:rsidR="00C3273F" w:rsidRPr="00C3273F" w:rsidRDefault="00C3273F" w:rsidP="00C3273F">
            <w:pPr>
              <w:rPr>
                <w:lang w:val="lt-LT"/>
              </w:rPr>
            </w:pPr>
            <w:r w:rsidRPr="00C3273F">
              <w:rPr>
                <w:lang w:val="en-GB"/>
              </w:rPr>
              <w:t xml:space="preserve">__________ </w:t>
            </w:r>
            <w:r w:rsidRPr="00C3273F">
              <w:rPr>
                <w:i/>
                <w:lang w:val="lt-LT"/>
              </w:rPr>
              <w:t xml:space="preserve">(žodžiu </w:t>
            </w:r>
            <w:proofErr w:type="gramStart"/>
            <w:r w:rsidRPr="00C3273F">
              <w:rPr>
                <w:i/>
                <w:lang w:val="lt-LT"/>
              </w:rPr>
              <w:t>eurų  ir</w:t>
            </w:r>
            <w:proofErr w:type="gramEnd"/>
            <w:r w:rsidRPr="00C3273F">
              <w:rPr>
                <w:i/>
                <w:lang w:val="lt-LT"/>
              </w:rPr>
              <w:t xml:space="preserve"> 00 ct)</w:t>
            </w:r>
          </w:p>
        </w:tc>
      </w:tr>
    </w:tbl>
    <w:p w14:paraId="30355D64" w14:textId="77777777" w:rsidR="00C3273F" w:rsidRPr="00C3273F" w:rsidRDefault="00C3273F" w:rsidP="00C3273F">
      <w:pPr>
        <w:ind w:firstLine="567"/>
        <w:jc w:val="both"/>
        <w:rPr>
          <w:lang w:val="lt-LT"/>
        </w:rPr>
      </w:pPr>
      <w:r w:rsidRPr="00C3273F">
        <w:rPr>
          <w:bCs/>
          <w:lang w:val="lt-LT"/>
        </w:rPr>
        <w:t>3.3. Mokėjimai</w:t>
      </w:r>
      <w:r w:rsidRPr="00C3273F">
        <w:rPr>
          <w:lang w:val="lt-LT"/>
        </w:rPr>
        <w:t xml:space="preserve"> atliekami eurais tokia tvarka:</w:t>
      </w:r>
    </w:p>
    <w:p w14:paraId="0A4C9DAC" w14:textId="6C52FD70" w:rsidR="00C3273F" w:rsidRPr="00C3273F" w:rsidRDefault="00C3273F" w:rsidP="00C3273F">
      <w:pPr>
        <w:ind w:firstLine="567"/>
        <w:jc w:val="both"/>
        <w:rPr>
          <w:lang w:val="lt-LT"/>
        </w:rPr>
      </w:pPr>
      <w:r w:rsidRPr="00C3273F">
        <w:rPr>
          <w:lang w:val="lt-LT"/>
        </w:rPr>
        <w:t xml:space="preserve">3.3.1. PVM sąskaita faktūra apmokama per </w:t>
      </w:r>
      <w:r w:rsidR="00A5568E" w:rsidRPr="00A5568E">
        <w:rPr>
          <w:lang w:val="lt-LT"/>
        </w:rPr>
        <w:t>6</w:t>
      </w:r>
      <w:r w:rsidRPr="00A5568E">
        <w:rPr>
          <w:lang w:val="lt-LT"/>
        </w:rPr>
        <w:t>0</w:t>
      </w:r>
      <w:r w:rsidR="00A5568E" w:rsidRPr="00A5568E">
        <w:rPr>
          <w:lang w:val="lt-LT"/>
        </w:rPr>
        <w:t xml:space="preserve"> (šešias</w:t>
      </w:r>
      <w:r w:rsidRPr="00A5568E">
        <w:rPr>
          <w:lang w:val="lt-LT"/>
        </w:rPr>
        <w:t xml:space="preserve">dešimt) </w:t>
      </w:r>
      <w:r w:rsidRPr="00C3273F">
        <w:rPr>
          <w:lang w:val="lt-LT"/>
        </w:rPr>
        <w:t xml:space="preserve">kalendorinių dienų nuo jos pateikimo dienos. Jeigu PVM sąskaita-faktūra į per </w:t>
      </w:r>
      <w:r w:rsidRPr="00C3273F">
        <w:rPr>
          <w:color w:val="000000"/>
          <w:shd w:val="clear" w:color="auto" w:fill="FFFFFF"/>
          <w:lang w:val="lt-LT"/>
        </w:rPr>
        <w:t>Sąskaitų administravimo bendrąją informacinę sistemą</w:t>
      </w:r>
      <w:r w:rsidRPr="00C3273F">
        <w:rPr>
          <w:lang w:val="lt-LT"/>
        </w:rPr>
        <w:t xml:space="preserve"> </w:t>
      </w:r>
      <w:r w:rsidRPr="00C3273F">
        <w:rPr>
          <w:rFonts w:eastAsia="Arial"/>
          <w:lang w:val="lt-LT"/>
        </w:rPr>
        <w:t>(</w:t>
      </w:r>
      <w:r w:rsidRPr="00C3273F">
        <w:rPr>
          <w:rFonts w:eastAsia="Arial"/>
          <w:color w:val="0000FF"/>
          <w:u w:val="single"/>
          <w:lang w:val="lt-LT"/>
        </w:rPr>
        <w:t>www.esaskaita.eu</w:t>
      </w:r>
      <w:r w:rsidRPr="00C3273F">
        <w:rPr>
          <w:rFonts w:eastAsia="Arial"/>
          <w:lang w:val="lt-LT"/>
        </w:rPr>
        <w:t>)</w:t>
      </w:r>
      <w:r w:rsidRPr="00C3273F">
        <w:rPr>
          <w:lang w:val="lt-LT"/>
        </w:rPr>
        <w:t xml:space="preserve"> (toliau – </w:t>
      </w:r>
      <w:r w:rsidRPr="00C3273F">
        <w:rPr>
          <w:b/>
          <w:lang w:val="lt-LT"/>
        </w:rPr>
        <w:t>SABIS</w:t>
      </w:r>
      <w:r w:rsidRPr="00C3273F">
        <w:rPr>
          <w:lang w:val="lt-LT"/>
        </w:rPr>
        <w:t>) pateikiama anksčiau nei yra pasirašomas prekių priėmimo-perdavimo aktas Užsakovas neturi prievolės jos apmokėti. Jei priėmimo-perdavimo aktas yra pasirašomas vėliau nei pateikta sąskaita yra laikoma, jog PVM sąskaita-faktūra yra pateikta priėmimo-perdavimo akto pasirašymo dieną. Jeigu PVM sąskaita faktūra bus pateikta ne per SABIS, Užsakovas laikys, kad PVM sąskaita faktūra nėra gauta, o apmokėjimo terminai bus skaičiuojami tik nuo to momento, kai ji bus gauta per SABIS.</w:t>
      </w:r>
    </w:p>
    <w:p w14:paraId="384988E1" w14:textId="77777777" w:rsidR="00C3273F" w:rsidRPr="00C3273F" w:rsidRDefault="00C3273F" w:rsidP="00C3273F">
      <w:pPr>
        <w:ind w:firstLine="567"/>
        <w:jc w:val="both"/>
        <w:rPr>
          <w:lang w:val="lt-LT"/>
        </w:rPr>
      </w:pPr>
      <w:r w:rsidRPr="00C3273F">
        <w:rPr>
          <w:lang w:val="lt-LT"/>
        </w:rPr>
        <w:t>3.3.2. Prekių (ar dalies prekių) perdavimo metu pasirašomas perdavimo-priėmimo aktas pagal sutarties priede Nr. 2 nustatytą formą.</w:t>
      </w:r>
    </w:p>
    <w:p w14:paraId="7814FED2" w14:textId="77777777" w:rsidR="00C3273F" w:rsidRPr="00C3273F" w:rsidRDefault="00C3273F" w:rsidP="00C3273F">
      <w:pPr>
        <w:ind w:firstLine="567"/>
        <w:jc w:val="both"/>
        <w:rPr>
          <w:lang w:val="lt-LT"/>
        </w:rPr>
      </w:pPr>
      <w:r w:rsidRPr="00C3273F">
        <w:rPr>
          <w:lang w:val="lt-LT"/>
        </w:rPr>
        <w:t>3.3.3. Pirkėjas už perkamas Prekes Tiekėjui atsiskaito mokėjimo pavedimu į Tiekėjo nurodytą banko sąskaitą Sutarties rekvizituose.</w:t>
      </w:r>
      <w:bookmarkStart w:id="25" w:name="part_5aca485be1cd47d8978d7f83b9fc4c64"/>
      <w:bookmarkEnd w:id="25"/>
    </w:p>
    <w:p w14:paraId="5880AB62" w14:textId="77777777" w:rsidR="00C3273F" w:rsidRPr="00C3273F" w:rsidRDefault="00C3273F" w:rsidP="00C3273F">
      <w:pPr>
        <w:ind w:firstLine="567"/>
        <w:jc w:val="both"/>
        <w:rPr>
          <w:rFonts w:eastAsia="Calibri"/>
          <w:lang w:val="lt-LT"/>
        </w:rPr>
      </w:pPr>
      <w:r w:rsidRPr="00C3273F">
        <w:rPr>
          <w:lang w:val="lt-LT"/>
        </w:rPr>
        <w:t>3.4.</w:t>
      </w:r>
      <w:r w:rsidRPr="00C3273F">
        <w:rPr>
          <w:rFonts w:eastAsia="Calibri"/>
          <w:lang w:val="lt-LT"/>
        </w:rPr>
        <w:t xml:space="preserve"> Sutartyje nurodyta kaina nebus keičiama, išskyrus:</w:t>
      </w:r>
    </w:p>
    <w:p w14:paraId="5B3BBA6C" w14:textId="77777777" w:rsidR="00C3273F" w:rsidRPr="00C3273F" w:rsidRDefault="00C3273F" w:rsidP="00C3273F">
      <w:pPr>
        <w:ind w:firstLine="567"/>
        <w:jc w:val="both"/>
        <w:rPr>
          <w:rFonts w:eastAsia="Calibri"/>
          <w:lang w:val="lt-LT"/>
        </w:rPr>
      </w:pPr>
      <w:r w:rsidRPr="00C3273F">
        <w:rPr>
          <w:rFonts w:eastAsia="Calibri"/>
          <w:lang w:val="lt-LT"/>
        </w:rPr>
        <w:t>3.4.1. kai Sutarties galiojimo laikotarpiu pasikeičia pridėtinės vertės mokestis (toliau – PVM). Sutarties vykdymo laikotarpiu pasikeitus PVM tarifui, Sutarties 2.1. punkte nurodyta kaina su PVM perskaičiuojama ta dalimi, kuria teisės aktų nustatyta tvarka yra keičiamas PVM. Šį pokytį Sutarties Šalys įformina pasirašydamos papildomą susitarimą;</w:t>
      </w:r>
    </w:p>
    <w:p w14:paraId="1D6BA9B0" w14:textId="77777777" w:rsidR="00C3273F" w:rsidRPr="00C3273F" w:rsidRDefault="00C3273F" w:rsidP="00C3273F">
      <w:pPr>
        <w:ind w:firstLine="567"/>
        <w:jc w:val="both"/>
        <w:rPr>
          <w:rFonts w:eastAsia="Calibri"/>
          <w:lang w:val="lt-LT"/>
        </w:rPr>
      </w:pPr>
      <w:r w:rsidRPr="00C3273F">
        <w:rPr>
          <w:rFonts w:eastAsia="Calibri"/>
          <w:lang w:val="lt-LT"/>
        </w:rPr>
        <w:t>3.4.2. Sutartyje numatyti įkainiai gali būti perskaičiuojami, jeigu Lietuvos  statistikos departamento (www.stat.gov.lt) kas mėnesį skelbiamo vartotojų kainų indekso (VKI) pokytis, yra didesnis kaip 5 % palyginti su vartotojų kainų indekso (VKI) reikšme, buvusia tuo metu, kai paskutinį kartą buvo nustatyta Sutarties kaina</w:t>
      </w:r>
    </w:p>
    <w:p w14:paraId="4659805B" w14:textId="77777777" w:rsidR="00C3273F" w:rsidRPr="00C3273F" w:rsidRDefault="00C3273F" w:rsidP="00C3273F">
      <w:pPr>
        <w:ind w:firstLine="567"/>
        <w:jc w:val="both"/>
        <w:rPr>
          <w:lang w:val="lt-LT"/>
        </w:rPr>
      </w:pPr>
      <w:r w:rsidRPr="00C3273F">
        <w:rPr>
          <w:lang w:val="lt-LT"/>
        </w:rPr>
        <w:t>3.5. Tiesioginio atsiskaitymo Tiekėjo pasitelkiamiems subtiekėjams galimybės įgyvendinamos šia tvarka:</w:t>
      </w:r>
    </w:p>
    <w:p w14:paraId="729DFE78" w14:textId="77777777" w:rsidR="00C3273F" w:rsidRPr="00C3273F" w:rsidRDefault="00C3273F" w:rsidP="00C3273F">
      <w:pPr>
        <w:ind w:firstLine="567"/>
        <w:jc w:val="both"/>
        <w:rPr>
          <w:lang w:val="lt-LT"/>
        </w:rPr>
      </w:pPr>
      <w:r w:rsidRPr="00C3273F">
        <w:rPr>
          <w:lang w:val="lt-LT"/>
        </w:rPr>
        <w:t xml:space="preserve">3.5.1. Užsakovas ne vėliau kaip per 3 darbo dienas nuo Įstatymo 96 str. 4 d. nurodytos informacijos gavimo raštu informuoja subtiekėjus apie tiesioginio atsiskaitymo galimybę. Subtiekėjas, norėdamas, kad Pirkėjas tiesiogiai atsiskaitytų su juo pateikia prašymą Pirkėjui ir inicijuoja trišalės sutarties tarp jo, Pirkėjo ir Tiekėjo sudarymą. Sutartis turi būti sudaryta ne vėliau kaip iki Pirkėjo atsiskaitymo su subtiekėju. Trišalėje sutartyje bus aprašyta tiesioginio atsiskaitymo </w:t>
      </w:r>
      <w:r w:rsidRPr="00C3273F">
        <w:rPr>
          <w:lang w:val="lt-LT"/>
        </w:rPr>
        <w:lastRenderedPageBreak/>
        <w:t xml:space="preserve">su subtiekėju tvarka, atsižvelgiant į pirkimo dokumentuose ir </w:t>
      </w:r>
      <w:proofErr w:type="spellStart"/>
      <w:r w:rsidRPr="00C3273F">
        <w:rPr>
          <w:lang w:val="lt-LT"/>
        </w:rPr>
        <w:t>subtiekimo</w:t>
      </w:r>
      <w:proofErr w:type="spellEnd"/>
      <w:r w:rsidRPr="00C3273F">
        <w:rPr>
          <w:lang w:val="lt-LT"/>
        </w:rPr>
        <w:t xml:space="preserve"> sutartyje nustatytus reikalavimus.</w:t>
      </w:r>
    </w:p>
    <w:p w14:paraId="32383283" w14:textId="77777777" w:rsidR="00C3273F" w:rsidRPr="00C3273F" w:rsidRDefault="00C3273F" w:rsidP="00C3273F">
      <w:pPr>
        <w:ind w:firstLine="567"/>
        <w:jc w:val="both"/>
        <w:rPr>
          <w:lang w:val="lt-LT"/>
        </w:rPr>
      </w:pPr>
      <w:r w:rsidRPr="00C3273F">
        <w:rPr>
          <w:lang w:val="lt-LT"/>
        </w:rPr>
        <w:t xml:space="preserve">3.5.2. 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 </w:t>
      </w:r>
    </w:p>
    <w:p w14:paraId="30F69B3D" w14:textId="77777777" w:rsidR="00C3273F" w:rsidRPr="00C3273F" w:rsidRDefault="00C3273F" w:rsidP="00C3273F">
      <w:pPr>
        <w:ind w:firstLine="567"/>
        <w:jc w:val="both"/>
        <w:rPr>
          <w:lang w:val="lt-LT"/>
        </w:rPr>
      </w:pPr>
      <w:r w:rsidRPr="00C3273F">
        <w:rPr>
          <w:lang w:val="lt-LT"/>
        </w:rPr>
        <w:t>3.5.3.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FAE5038" w14:textId="77777777" w:rsidR="00C3273F" w:rsidRPr="00C3273F" w:rsidRDefault="00C3273F" w:rsidP="00C3273F">
      <w:pPr>
        <w:ind w:firstLine="567"/>
        <w:jc w:val="both"/>
        <w:rPr>
          <w:lang w:val="lt-LT"/>
        </w:rPr>
      </w:pPr>
      <w:r w:rsidRPr="00C3273F">
        <w:rPr>
          <w:lang w:val="lt-LT"/>
        </w:rPr>
        <w:t xml:space="preserve">3.5.4. Atsiskaitymas su subtiekėju vykdomas per </w:t>
      </w:r>
      <w:r w:rsidRPr="00B83C96">
        <w:rPr>
          <w:lang w:val="lt-LT"/>
        </w:rPr>
        <w:t>6</w:t>
      </w:r>
      <w:r w:rsidRPr="00C3273F">
        <w:rPr>
          <w:lang w:val="lt-LT"/>
        </w:rPr>
        <w:t>0 (šešiasdešimt) kalendorinių dienų nuo tinkamos sąskaitos faktūros pateikimo Pirkėjui.</w:t>
      </w:r>
    </w:p>
    <w:p w14:paraId="5D48651C" w14:textId="77777777" w:rsidR="00C3273F" w:rsidRPr="00C3273F" w:rsidRDefault="00C3273F" w:rsidP="00C3273F">
      <w:pPr>
        <w:ind w:firstLine="567"/>
        <w:jc w:val="both"/>
        <w:rPr>
          <w:lang w:val="lt-LT"/>
        </w:rPr>
      </w:pPr>
      <w:r w:rsidRPr="00C3273F">
        <w:rPr>
          <w:lang w:val="lt-LT"/>
        </w:rPr>
        <w:t>3.5.5. Atsiskaitymai su subtiekėju atliekami trišalėje sutartyje nustatyta tvarka, atsižvelgiant į Pirkimo sutartyje nustatytą kainodarą. Su subtiekėjais gali būti atsiskaitoma po kiekvienos atskiros prekės pristatymo, arba prekių grupės pristatymo (jeigu vienu kartu pristatomos kelios prekės).</w:t>
      </w:r>
    </w:p>
    <w:p w14:paraId="3D5BCB3F" w14:textId="77777777" w:rsidR="00C3273F" w:rsidRPr="00C3273F" w:rsidRDefault="00C3273F" w:rsidP="00C3273F">
      <w:pPr>
        <w:ind w:firstLine="567"/>
        <w:jc w:val="both"/>
        <w:rPr>
          <w:lang w:val="lt-LT"/>
        </w:rPr>
      </w:pPr>
      <w:r w:rsidRPr="00C3273F">
        <w:rPr>
          <w:lang w:val="lt-LT"/>
        </w:rPr>
        <w:t>3.5.6. Jei dėl tiesioginio atsiskaitymo su subtiekėju faktiškai nesutampa Tiekėjo ir subtiekėjo mokėtinos sumos, rizika prieš Pirkėją tenka Tiekėjui ir neatitikimai pašalinami Tiekėjo sąskaita.</w:t>
      </w:r>
      <w:r w:rsidRPr="00C3273F">
        <w:rPr>
          <w:lang w:val="lt-LT"/>
        </w:rPr>
        <w:cr/>
      </w:r>
    </w:p>
    <w:p w14:paraId="05911532" w14:textId="77777777" w:rsidR="00C3273F" w:rsidRPr="00C3273F" w:rsidRDefault="00C3273F" w:rsidP="00C3273F">
      <w:pPr>
        <w:jc w:val="center"/>
        <w:rPr>
          <w:b/>
          <w:lang w:val="lt-LT"/>
        </w:rPr>
      </w:pPr>
      <w:r w:rsidRPr="00C3273F">
        <w:rPr>
          <w:b/>
          <w:lang w:val="lt-LT"/>
        </w:rPr>
        <w:t>4. Sutarties įvykdymo užtikrinimas</w:t>
      </w:r>
    </w:p>
    <w:p w14:paraId="29E6C275" w14:textId="77777777" w:rsidR="00C3273F" w:rsidRPr="00C3273F" w:rsidRDefault="00C3273F" w:rsidP="00C3273F">
      <w:pPr>
        <w:jc w:val="both"/>
        <w:rPr>
          <w:lang w:val="lt-LT"/>
        </w:rPr>
      </w:pPr>
    </w:p>
    <w:p w14:paraId="14BECB30" w14:textId="77777777" w:rsidR="00C3273F" w:rsidRPr="00C3273F" w:rsidRDefault="00C3273F" w:rsidP="00C3273F">
      <w:pPr>
        <w:ind w:firstLine="567"/>
        <w:jc w:val="both"/>
        <w:rPr>
          <w:highlight w:val="yellow"/>
          <w:lang w:val="lt-LT"/>
        </w:rPr>
      </w:pPr>
      <w:r w:rsidRPr="00C3273F">
        <w:rPr>
          <w:lang w:val="lt-LT"/>
        </w:rPr>
        <w:t>4.1. Sutarties įvykdymą Tiekėjas užtikrina ne mažesne kaip 5 proc. pirkimo sutarties kainos su PVM suma. Tinkami užtikrinimo būdai: pirmo pareikalavimo banko ar kredito įstaigos garantija arba draudimo bendrovės laidavimo draudimo raštas (kartu su draudimo bendrovės laidavimo draudimo raštu turi būti pateiktas ir pasirašytas draudimo liudijimas (polisas) bei dokumentas, įrodantis, kad draudimo įmoka už išduotą laidavimo draudimo raštą yra sumokėta), arba užstatas, kuris pervedamas į Pirkėjo atskirai nurodytą banko sąskaitą. Sutarties įvykdymo užtikrinimas turi būti pateiktas per 10 darbo dienų nuo Sutarties pasirašymo. Esant poreikiui, gavus tiekėjo prašymą, šis terminas gali būti pratęstas Šalių suderintam terminui. Tiekėjui nepateikus Sutarties įvykdymo užtikrinimo Pirkėjui nustatytu laiku, laikoma, kad Sutartis neįsigaliojo dėl Tiekėjo kaltės jam atsisakius sudaryti Sutartį ir Pirkėjas turi teisę VPĮ nustatyta tvarka pasiūlyti sudaryti Sutartį kitam tiekėjui.</w:t>
      </w:r>
    </w:p>
    <w:p w14:paraId="7685AB41" w14:textId="77777777" w:rsidR="00C3273F" w:rsidRPr="00C3273F" w:rsidRDefault="00C3273F" w:rsidP="00C3273F">
      <w:pPr>
        <w:ind w:firstLine="567"/>
        <w:jc w:val="both"/>
        <w:rPr>
          <w:lang w:val="lt-LT"/>
        </w:rPr>
      </w:pPr>
      <w:r w:rsidRPr="00C3273F">
        <w:rPr>
          <w:lang w:val="lt-LT"/>
        </w:rPr>
        <w:t>4.2. Sutarties įvykdymo užtikrinimu garantuojama, kad Pirkėjui bus atlyginti nuostoliai, atsiradę Tiekėjui dėl jo kaltės pažeidus Sutartį.</w:t>
      </w:r>
    </w:p>
    <w:p w14:paraId="0107CD03" w14:textId="77777777" w:rsidR="00C3273F" w:rsidRPr="00C3273F" w:rsidRDefault="00C3273F" w:rsidP="00C3273F">
      <w:pPr>
        <w:ind w:firstLine="567"/>
        <w:jc w:val="both"/>
        <w:rPr>
          <w:lang w:val="lt-LT"/>
        </w:rPr>
      </w:pPr>
      <w:r w:rsidRPr="00C3273F">
        <w:rPr>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23508AE3" w14:textId="77777777" w:rsidR="00C3273F" w:rsidRPr="00C3273F" w:rsidRDefault="00C3273F" w:rsidP="00C3273F">
      <w:pPr>
        <w:ind w:firstLine="567"/>
        <w:jc w:val="both"/>
        <w:rPr>
          <w:lang w:val="lt-LT"/>
        </w:rPr>
      </w:pPr>
      <w:r w:rsidRPr="00C3273F">
        <w:rPr>
          <w:lang w:val="lt-LT"/>
        </w:rPr>
        <w:t>4.4.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3ECF30A" w14:textId="77777777" w:rsidR="00C3273F" w:rsidRPr="00C3273F" w:rsidRDefault="00C3273F" w:rsidP="00C3273F">
      <w:pPr>
        <w:ind w:firstLine="567"/>
        <w:jc w:val="both"/>
        <w:rPr>
          <w:lang w:val="lt-LT"/>
        </w:rPr>
      </w:pPr>
      <w:r w:rsidRPr="00C3273F">
        <w:rPr>
          <w:lang w:val="lt-LT"/>
        </w:rPr>
        <w:t>4.5. Sutarties įvykdymo užtikrinime bankas ar kredito įstaiga arba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434C467" w14:textId="77777777" w:rsidR="00C3273F" w:rsidRPr="00C3273F" w:rsidRDefault="00C3273F" w:rsidP="00C3273F">
      <w:pPr>
        <w:ind w:firstLine="567"/>
        <w:jc w:val="both"/>
        <w:rPr>
          <w:lang w:val="lt-LT"/>
        </w:rPr>
      </w:pPr>
      <w:r w:rsidRPr="00C3273F">
        <w:rPr>
          <w:lang w:val="lt-LT"/>
        </w:rPr>
        <w:t xml:space="preserve">4.6. Sutarties įvykdymo užtikrinime negali būti nurodyta, kad bankas ar kredito įstaiga, arba draudimo bendrovė atsako tik už tiesioginių nuostolių atlyginimą. Bankas (draudimo bendrovė) </w:t>
      </w:r>
      <w:r w:rsidRPr="00C3273F">
        <w:rPr>
          <w:lang w:val="lt-LT"/>
        </w:rPr>
        <w:lastRenderedPageBreak/>
        <w:t>neturi teisės reikalauti, kad Pirkėjas pagrįstų savo reikalavimą.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75F65A8" w14:textId="77777777" w:rsidR="00C3273F" w:rsidRPr="00C3273F" w:rsidRDefault="00C3273F" w:rsidP="00C3273F">
      <w:pPr>
        <w:ind w:firstLine="567"/>
        <w:jc w:val="both"/>
        <w:rPr>
          <w:lang w:val="lt-LT"/>
        </w:rPr>
      </w:pPr>
      <w:r w:rsidRPr="00C3273F">
        <w:rPr>
          <w:lang w:val="lt-LT"/>
        </w:rPr>
        <w:t>4.7. Sutarties įvykdymo užtikrinimas turi įsigalioti ne vėliau negu jo pateikimo Pirkėjui dieną.</w:t>
      </w:r>
    </w:p>
    <w:p w14:paraId="31CBA763" w14:textId="77777777" w:rsidR="00C3273F" w:rsidRPr="00C3273F" w:rsidRDefault="00C3273F" w:rsidP="00C3273F">
      <w:pPr>
        <w:ind w:firstLine="567"/>
        <w:jc w:val="both"/>
        <w:rPr>
          <w:lang w:val="lt-LT"/>
        </w:rPr>
      </w:pPr>
      <w:r w:rsidRPr="00C3273F">
        <w:rPr>
          <w:lang w:val="lt-LT"/>
        </w:rPr>
        <w:t>4.8. Sutarties įvykdymo užtikrinimo suma turi būti nurodoma ir išmokama eurais.</w:t>
      </w:r>
    </w:p>
    <w:p w14:paraId="6CE15422" w14:textId="77777777" w:rsidR="00C3273F" w:rsidRPr="00C3273F" w:rsidRDefault="00C3273F" w:rsidP="00C3273F">
      <w:pPr>
        <w:ind w:firstLine="567"/>
        <w:jc w:val="both"/>
        <w:rPr>
          <w:lang w:val="lt-LT"/>
        </w:rPr>
      </w:pPr>
      <w:r w:rsidRPr="00C3273F">
        <w:rPr>
          <w:lang w:val="lt-LT"/>
        </w:rPr>
        <w:t>4.9. Sutarties įvykdymo užtikrinimas turi būti surašytas lietuvių arba kita kalba (esant Pirkėjo prašymui, turi būti pateiktas vertimas į lietuvių kalbą).</w:t>
      </w:r>
    </w:p>
    <w:p w14:paraId="1B658E05" w14:textId="77777777" w:rsidR="00C3273F" w:rsidRPr="00C3273F" w:rsidRDefault="00C3273F" w:rsidP="00C3273F">
      <w:pPr>
        <w:ind w:firstLine="567"/>
        <w:jc w:val="both"/>
        <w:rPr>
          <w:lang w:val="lt-LT"/>
        </w:rPr>
      </w:pPr>
      <w:r w:rsidRPr="00C3273F">
        <w:rPr>
          <w:lang w:val="lt-LT"/>
        </w:rPr>
        <w:t>4.10. Sutarties įvykdymo užtikrinime nurodytas jo galiojimo terminas turi būti ne trumpesnis nei Sutarties galiojimo terminas. Tais atvejais, kuomet Sutartis galioja ilgiau nei 12 mėnesių, Tiekėjas turi teisę pateikti Sutarties įvykdymo užtikrinimą 12 mėnesių laikotarpiui, tačiau privalo jį pratęsti taip, kad nebūtų laikotarpio, kurio metu Sutartis būtų vykdoma be Sutarties įvykdymo užtikrinimo.</w:t>
      </w:r>
    </w:p>
    <w:p w14:paraId="22061E6D" w14:textId="77777777" w:rsidR="00C3273F" w:rsidRPr="00C3273F" w:rsidRDefault="00C3273F" w:rsidP="00C3273F">
      <w:pPr>
        <w:ind w:firstLine="567"/>
        <w:jc w:val="both"/>
        <w:rPr>
          <w:lang w:val="lt-LT"/>
        </w:rPr>
      </w:pPr>
      <w:r w:rsidRPr="00C3273F">
        <w:rPr>
          <w:lang w:val="lt-LT"/>
        </w:rPr>
        <w:t>4.11.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C9EF72" w14:textId="77777777" w:rsidR="00C3273F" w:rsidRPr="00C3273F" w:rsidRDefault="00C3273F" w:rsidP="00C3273F">
      <w:pPr>
        <w:ind w:firstLine="567"/>
        <w:jc w:val="both"/>
        <w:rPr>
          <w:lang w:val="lt-LT"/>
        </w:rPr>
      </w:pPr>
      <w:r w:rsidRPr="00C3273F">
        <w:rPr>
          <w:lang w:val="lt-LT"/>
        </w:rPr>
        <w:t xml:space="preserve">4.12. Tiekėjui laiku nepratęsus Sutarties įvykdymo užtikrinimo galiojimo termino arba nepateikus naujo Sutarties įvykdymo užtikrinimo, Pirkėjas turi teisę reikalauti Specialiųjų sąlygų 5.2 p. nustatyto dydžio netesybų už kiekvieną pradelstą dieną. </w:t>
      </w:r>
    </w:p>
    <w:p w14:paraId="60F3DCED" w14:textId="77777777" w:rsidR="00C3273F" w:rsidRPr="00C3273F" w:rsidRDefault="00C3273F" w:rsidP="00C3273F">
      <w:pPr>
        <w:ind w:firstLine="567"/>
        <w:jc w:val="both"/>
        <w:rPr>
          <w:lang w:val="lt-LT"/>
        </w:rPr>
      </w:pPr>
      <w:r w:rsidRPr="00C3273F">
        <w:rPr>
          <w:lang w:val="lt-LT"/>
        </w:rPr>
        <w:t>4.13.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66F5B40" w14:textId="77777777" w:rsidR="00C3273F" w:rsidRPr="00C3273F" w:rsidRDefault="00C3273F" w:rsidP="00C3273F">
      <w:pPr>
        <w:ind w:firstLine="567"/>
        <w:jc w:val="both"/>
        <w:rPr>
          <w:lang w:val="lt-LT"/>
        </w:rPr>
      </w:pPr>
      <w:r w:rsidRPr="00C3273F">
        <w:rPr>
          <w:lang w:val="lt-LT"/>
        </w:rPr>
        <w:t xml:space="preserve">4.14.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Sutarties įvykdymo užtikrinimą. </w:t>
      </w:r>
    </w:p>
    <w:p w14:paraId="790C4FFB" w14:textId="77777777" w:rsidR="00C3273F" w:rsidRPr="00C3273F" w:rsidRDefault="00C3273F" w:rsidP="00C3273F">
      <w:pPr>
        <w:ind w:firstLine="567"/>
        <w:jc w:val="both"/>
        <w:rPr>
          <w:lang w:val="lt-LT"/>
        </w:rPr>
      </w:pPr>
      <w:r w:rsidRPr="00C3273F">
        <w:rPr>
          <w:lang w:val="lt-LT"/>
        </w:rPr>
        <w:t>4.15. Pirkėjas gali pasinaudoti Sutarties įvykdymo užtikrinimu, esant bet kuriai iš žemiau nurodytų aplinkybių:</w:t>
      </w:r>
    </w:p>
    <w:p w14:paraId="6865570D" w14:textId="77777777" w:rsidR="00C3273F" w:rsidRPr="00C3273F" w:rsidRDefault="00C3273F" w:rsidP="00C3273F">
      <w:pPr>
        <w:ind w:firstLine="567"/>
        <w:jc w:val="both"/>
        <w:rPr>
          <w:lang w:val="lt-LT"/>
        </w:rPr>
      </w:pPr>
      <w:r w:rsidRPr="00C3273F">
        <w:rPr>
          <w:lang w:val="lt-LT"/>
        </w:rPr>
        <w:t>4.15.1. Tiekėjas neįvykdė, nevykdo arba netinkamai vykdo savo įsipareigojimus pagal Sutartį (išskyrus jeigu Tiekėjas vėluoja vykdyti įsipareigojimus);</w:t>
      </w:r>
    </w:p>
    <w:p w14:paraId="12C98C21" w14:textId="77777777" w:rsidR="00C3273F" w:rsidRPr="00C3273F" w:rsidRDefault="00C3273F" w:rsidP="00C3273F">
      <w:pPr>
        <w:ind w:firstLine="567"/>
        <w:jc w:val="both"/>
        <w:rPr>
          <w:lang w:val="lt-LT"/>
        </w:rPr>
      </w:pPr>
      <w:r w:rsidRPr="00C3273F">
        <w:rPr>
          <w:lang w:val="lt-LT"/>
        </w:rPr>
        <w:t>4.15.2. Tiekėjas per protingai nustatytą laikotarpį neįvykdo Pirkėjo nurodymo ištaisyti Prekių trūkumus;</w:t>
      </w:r>
    </w:p>
    <w:p w14:paraId="591191DF" w14:textId="77777777" w:rsidR="00C3273F" w:rsidRPr="00C3273F" w:rsidRDefault="00C3273F" w:rsidP="00C3273F">
      <w:pPr>
        <w:ind w:firstLine="567"/>
        <w:jc w:val="both"/>
        <w:rPr>
          <w:lang w:val="lt-LT"/>
        </w:rPr>
      </w:pPr>
      <w:r w:rsidRPr="00C3273F">
        <w:rPr>
          <w:lang w:val="lt-LT"/>
        </w:rPr>
        <w:t>4.15.3. jei dėl bet kokių Tiekėjo veiksmų (veikimo ar neveikimo) Pirkėjas patyrė nuostolius (įskaitant, bet neapribojant, papildomas išlaidas, negautas pajamas ar kitus tiesioginius ir netiesioginius nuostolius, delspinigius ir (arba) baudas;</w:t>
      </w:r>
    </w:p>
    <w:p w14:paraId="12160795" w14:textId="77777777" w:rsidR="00C3273F" w:rsidRPr="00C3273F" w:rsidRDefault="00C3273F" w:rsidP="00C3273F">
      <w:pPr>
        <w:ind w:firstLine="567"/>
        <w:jc w:val="both"/>
        <w:rPr>
          <w:lang w:val="lt-LT"/>
        </w:rPr>
      </w:pPr>
      <w:r w:rsidRPr="00C3273F">
        <w:rPr>
          <w:lang w:val="lt-LT"/>
        </w:rPr>
        <w:t>4.15.4. Tiekėjas be pateisinamos priežasties (ne Sutartyje nustatytais atvejais) vienašališkai nutraukia Sutartį.</w:t>
      </w:r>
    </w:p>
    <w:p w14:paraId="722DA45C" w14:textId="77777777" w:rsidR="00C3273F" w:rsidRPr="00C3273F" w:rsidRDefault="00C3273F" w:rsidP="00C3273F">
      <w:pPr>
        <w:jc w:val="both"/>
        <w:rPr>
          <w:lang w:val="lt-LT"/>
        </w:rPr>
      </w:pPr>
    </w:p>
    <w:p w14:paraId="5C075754" w14:textId="77777777" w:rsidR="00C3273F" w:rsidRPr="00C3273F" w:rsidRDefault="00C3273F" w:rsidP="00C3273F">
      <w:pPr>
        <w:keepNext/>
        <w:keepLines/>
        <w:jc w:val="center"/>
        <w:rPr>
          <w:b/>
          <w:lang w:val="lt-LT"/>
        </w:rPr>
      </w:pPr>
      <w:r w:rsidRPr="00C3273F">
        <w:rPr>
          <w:b/>
          <w:lang w:val="lt-LT"/>
        </w:rPr>
        <w:t>5. Šalių atsakomybė</w:t>
      </w:r>
    </w:p>
    <w:p w14:paraId="20AE1FBD" w14:textId="77777777" w:rsidR="00C3273F" w:rsidRPr="00C3273F" w:rsidRDefault="00C3273F" w:rsidP="00C3273F">
      <w:pPr>
        <w:keepNext/>
        <w:keepLines/>
        <w:jc w:val="both"/>
        <w:rPr>
          <w:lang w:val="lt-LT"/>
        </w:rPr>
      </w:pPr>
    </w:p>
    <w:p w14:paraId="5304508E" w14:textId="77777777" w:rsidR="00C3273F" w:rsidRPr="00C3273F" w:rsidRDefault="00C3273F" w:rsidP="00C3273F">
      <w:pPr>
        <w:ind w:firstLine="567"/>
        <w:jc w:val="both"/>
        <w:rPr>
          <w:lang w:val="lt-LT"/>
        </w:rPr>
      </w:pPr>
      <w:r w:rsidRPr="00C3273F">
        <w:rPr>
          <w:lang w:val="lt-LT"/>
        </w:rPr>
        <w:t xml:space="preserve">5.1. </w:t>
      </w:r>
      <w:bookmarkStart w:id="26" w:name="_Hlk187995993"/>
      <w:r w:rsidRPr="00C3273F">
        <w:rPr>
          <w:lang w:val="lt-LT"/>
        </w:rPr>
        <w:t xml:space="preserve">Neatlikus apmokėjimo nustatytais terminais, Tiekėjo pareikalavimu Pirkėjas privalo sumokėti Tiekėjui 0,02 % dydžio delspinigius nuo laiku neapmokėtos sumos už kiekvieną uždelstą dieną. </w:t>
      </w:r>
    </w:p>
    <w:p w14:paraId="67932895" w14:textId="77777777" w:rsidR="00C3273F" w:rsidRPr="00C3273F" w:rsidRDefault="00C3273F" w:rsidP="00C3273F">
      <w:pPr>
        <w:ind w:firstLine="567"/>
        <w:jc w:val="both"/>
        <w:rPr>
          <w:lang w:val="lt-LT"/>
        </w:rPr>
      </w:pPr>
      <w:r w:rsidRPr="00C3273F">
        <w:rPr>
          <w:lang w:val="lt-LT"/>
        </w:rPr>
        <w:lastRenderedPageBreak/>
        <w:t>5.2. Jei Tiekėjas dėl savo kaltės nepristato Prekių (ar jų dalies) nustatytu terminu, Pirkėjas turi teisę be oficialaus įspėjimo ir nesumažindamas kitų savo teisių gynimo būdų pradėti skaičiuoti 0,02 % dydžio delspinigius nuo laiku nepatiektų Prekių kainos, arba jei nevykdomos kitos esminės sutarties sąlygos – nuo visos sutarties kainos, už kiekvieną termino praleidimo dieną. Pirkėjas turi teisę vienašališkai išskaičiuoti delspinigių sumą iš Tiekėjui mokėtinų sumų, apie tai pranešant Tiekėjui. Jei delspinigiai skaičiuojami ilgiau nei 120 dienų,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1388C388" w14:textId="77777777" w:rsidR="00C3273F" w:rsidRPr="00C3273F" w:rsidRDefault="00C3273F" w:rsidP="00C3273F">
      <w:pPr>
        <w:ind w:firstLine="567"/>
        <w:jc w:val="both"/>
        <w:rPr>
          <w:lang w:val="lt-LT"/>
        </w:rPr>
      </w:pPr>
      <w:r w:rsidRPr="00C3273F">
        <w:rPr>
          <w:lang w:val="lt-LT"/>
        </w:rPr>
        <w:t>5.3. Jeigu Tiekėjas nevykdo savo įsipareigojimų arba vykdo juos netinkamai, tai Pirkėjas be Sutarties specialiosiose sąlygose nurodytų savo teisių gynimo būdų taip pat turi teisę pasinaudoti teisėmis, nurodytomis Sutarties bendrųjų sąlygų 18, 19 ir 20 punktuose.</w:t>
      </w:r>
    </w:p>
    <w:bookmarkEnd w:id="26"/>
    <w:p w14:paraId="00C2055D" w14:textId="77777777" w:rsidR="00C3273F" w:rsidRPr="00C3273F" w:rsidRDefault="00C3273F" w:rsidP="00C3273F">
      <w:pPr>
        <w:jc w:val="both"/>
        <w:rPr>
          <w:lang w:val="lt-LT"/>
        </w:rPr>
      </w:pPr>
    </w:p>
    <w:p w14:paraId="2E5462CE" w14:textId="77777777" w:rsidR="00C3273F" w:rsidRPr="00C3273F" w:rsidRDefault="00C3273F" w:rsidP="00C3273F">
      <w:pPr>
        <w:jc w:val="center"/>
        <w:rPr>
          <w:b/>
          <w:bCs/>
          <w:lang w:val="lt-LT"/>
        </w:rPr>
      </w:pPr>
      <w:r w:rsidRPr="00C3273F">
        <w:rPr>
          <w:b/>
          <w:bCs/>
          <w:lang w:val="lt-LT"/>
        </w:rPr>
        <w:t>6. Susirašinėjimas</w:t>
      </w:r>
    </w:p>
    <w:p w14:paraId="765F3E25" w14:textId="77777777" w:rsidR="00C3273F" w:rsidRPr="00C3273F" w:rsidRDefault="00C3273F" w:rsidP="00C3273F">
      <w:pPr>
        <w:jc w:val="both"/>
        <w:rPr>
          <w:lang w:val="lt-LT"/>
        </w:rPr>
      </w:pPr>
    </w:p>
    <w:p w14:paraId="3EDFF775" w14:textId="77777777" w:rsidR="00C3273F" w:rsidRPr="00C3273F" w:rsidRDefault="00C3273F" w:rsidP="00C3273F">
      <w:pPr>
        <w:ind w:firstLine="567"/>
        <w:jc w:val="both"/>
        <w:rPr>
          <w:lang w:val="lt-LT"/>
        </w:rPr>
      </w:pPr>
      <w:r w:rsidRPr="00C3273F">
        <w:rPr>
          <w:lang w:val="lt-LT"/>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ar elektroniniu paštu (patvirtinant gavimą) toliau nurodytais adresais, kuriuos nurodė viena Šalis, pateikdama pranešimą: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3782"/>
        <w:gridCol w:w="3735"/>
      </w:tblGrid>
      <w:tr w:rsidR="00C3273F" w:rsidRPr="00C3273F" w14:paraId="508C3A1E" w14:textId="77777777" w:rsidTr="0058781A">
        <w:tc>
          <w:tcPr>
            <w:tcW w:w="2070" w:type="dxa"/>
          </w:tcPr>
          <w:p w14:paraId="312515DA" w14:textId="77777777" w:rsidR="00C3273F" w:rsidRPr="00C3273F" w:rsidRDefault="00C3273F" w:rsidP="00C3273F">
            <w:pPr>
              <w:jc w:val="both"/>
              <w:rPr>
                <w:b/>
                <w:lang w:val="lt-LT"/>
              </w:rPr>
            </w:pPr>
          </w:p>
        </w:tc>
        <w:tc>
          <w:tcPr>
            <w:tcW w:w="4089" w:type="dxa"/>
          </w:tcPr>
          <w:p w14:paraId="76C41792" w14:textId="77777777" w:rsidR="00C3273F" w:rsidRPr="00C3273F" w:rsidRDefault="00C3273F" w:rsidP="00C3273F">
            <w:pPr>
              <w:jc w:val="center"/>
              <w:rPr>
                <w:b/>
                <w:lang w:val="lt-LT"/>
              </w:rPr>
            </w:pPr>
            <w:r w:rsidRPr="00C3273F">
              <w:rPr>
                <w:b/>
                <w:lang w:val="lt-LT"/>
              </w:rPr>
              <w:t>Pirkėjo už sutarties vykdymą atsakingas asmuo</w:t>
            </w:r>
          </w:p>
        </w:tc>
        <w:tc>
          <w:tcPr>
            <w:tcW w:w="4036" w:type="dxa"/>
          </w:tcPr>
          <w:p w14:paraId="5BC931E6" w14:textId="77777777" w:rsidR="00C3273F" w:rsidRPr="00C3273F" w:rsidRDefault="00C3273F" w:rsidP="00C3273F">
            <w:pPr>
              <w:jc w:val="center"/>
              <w:rPr>
                <w:b/>
                <w:lang w:val="lt-LT"/>
              </w:rPr>
            </w:pPr>
            <w:r w:rsidRPr="00C3273F">
              <w:rPr>
                <w:b/>
                <w:lang w:val="lt-LT"/>
              </w:rPr>
              <w:t>Tiekėjo už sutarties vykdymą atsakingas asmuo</w:t>
            </w:r>
          </w:p>
        </w:tc>
      </w:tr>
      <w:tr w:rsidR="00C3273F" w:rsidRPr="00C3273F" w14:paraId="4E8B08AF" w14:textId="77777777" w:rsidTr="0058781A">
        <w:tc>
          <w:tcPr>
            <w:tcW w:w="2070" w:type="dxa"/>
          </w:tcPr>
          <w:p w14:paraId="2E9E6A84" w14:textId="77777777" w:rsidR="00C3273F" w:rsidRPr="00C3273F" w:rsidRDefault="00C3273F" w:rsidP="00C3273F">
            <w:pPr>
              <w:jc w:val="both"/>
              <w:rPr>
                <w:lang w:val="lt-LT"/>
              </w:rPr>
            </w:pPr>
            <w:r w:rsidRPr="00C3273F">
              <w:rPr>
                <w:lang w:val="lt-LT"/>
              </w:rPr>
              <w:t>Vardas, pavardė</w:t>
            </w:r>
          </w:p>
        </w:tc>
        <w:tc>
          <w:tcPr>
            <w:tcW w:w="4089" w:type="dxa"/>
          </w:tcPr>
          <w:p w14:paraId="0E6906B9" w14:textId="77777777" w:rsidR="00C3273F" w:rsidRPr="00C3273F" w:rsidRDefault="00C3273F" w:rsidP="00C3273F">
            <w:pPr>
              <w:jc w:val="both"/>
              <w:rPr>
                <w:lang w:val="lt-LT"/>
              </w:rPr>
            </w:pPr>
          </w:p>
        </w:tc>
        <w:tc>
          <w:tcPr>
            <w:tcW w:w="4036" w:type="dxa"/>
          </w:tcPr>
          <w:p w14:paraId="6E33A698" w14:textId="77777777" w:rsidR="00C3273F" w:rsidRPr="00C3273F" w:rsidRDefault="00C3273F" w:rsidP="00C3273F">
            <w:pPr>
              <w:jc w:val="both"/>
              <w:rPr>
                <w:lang w:val="lt-LT"/>
              </w:rPr>
            </w:pPr>
          </w:p>
        </w:tc>
      </w:tr>
      <w:tr w:rsidR="00C3273F" w:rsidRPr="00C3273F" w14:paraId="557C8B58" w14:textId="77777777" w:rsidTr="0058781A">
        <w:tc>
          <w:tcPr>
            <w:tcW w:w="2070" w:type="dxa"/>
          </w:tcPr>
          <w:p w14:paraId="46D8F7F7" w14:textId="77777777" w:rsidR="00C3273F" w:rsidRPr="00C3273F" w:rsidRDefault="00C3273F" w:rsidP="00C3273F">
            <w:pPr>
              <w:jc w:val="both"/>
              <w:rPr>
                <w:lang w:val="lt-LT"/>
              </w:rPr>
            </w:pPr>
            <w:r w:rsidRPr="00C3273F">
              <w:rPr>
                <w:lang w:val="lt-LT"/>
              </w:rPr>
              <w:t>Pareigos</w:t>
            </w:r>
          </w:p>
        </w:tc>
        <w:tc>
          <w:tcPr>
            <w:tcW w:w="4089" w:type="dxa"/>
          </w:tcPr>
          <w:p w14:paraId="0CADA922" w14:textId="77777777" w:rsidR="00C3273F" w:rsidRPr="00C3273F" w:rsidRDefault="00C3273F" w:rsidP="00C3273F">
            <w:pPr>
              <w:jc w:val="both"/>
              <w:rPr>
                <w:lang w:val="lt-LT"/>
              </w:rPr>
            </w:pPr>
          </w:p>
        </w:tc>
        <w:tc>
          <w:tcPr>
            <w:tcW w:w="4036" w:type="dxa"/>
          </w:tcPr>
          <w:p w14:paraId="7D3E2E20" w14:textId="77777777" w:rsidR="00C3273F" w:rsidRPr="00C3273F" w:rsidRDefault="00C3273F" w:rsidP="00C3273F">
            <w:pPr>
              <w:jc w:val="both"/>
              <w:rPr>
                <w:lang w:val="lt-LT"/>
              </w:rPr>
            </w:pPr>
          </w:p>
        </w:tc>
      </w:tr>
      <w:tr w:rsidR="00C3273F" w:rsidRPr="00C3273F" w14:paraId="518170A3" w14:textId="77777777" w:rsidTr="0058781A">
        <w:tc>
          <w:tcPr>
            <w:tcW w:w="2070" w:type="dxa"/>
          </w:tcPr>
          <w:p w14:paraId="25FA8344" w14:textId="77777777" w:rsidR="00C3273F" w:rsidRPr="00C3273F" w:rsidRDefault="00C3273F" w:rsidP="00C3273F">
            <w:pPr>
              <w:jc w:val="both"/>
              <w:rPr>
                <w:lang w:val="lt-LT"/>
              </w:rPr>
            </w:pPr>
            <w:r w:rsidRPr="00C3273F">
              <w:rPr>
                <w:lang w:val="lt-LT"/>
              </w:rPr>
              <w:t>Telefonas</w:t>
            </w:r>
          </w:p>
        </w:tc>
        <w:tc>
          <w:tcPr>
            <w:tcW w:w="4089" w:type="dxa"/>
          </w:tcPr>
          <w:p w14:paraId="168A8872" w14:textId="77777777" w:rsidR="00C3273F" w:rsidRPr="00C3273F" w:rsidRDefault="00C3273F" w:rsidP="00C3273F">
            <w:pPr>
              <w:jc w:val="both"/>
              <w:rPr>
                <w:lang w:val="lt-LT"/>
              </w:rPr>
            </w:pPr>
          </w:p>
        </w:tc>
        <w:tc>
          <w:tcPr>
            <w:tcW w:w="4036" w:type="dxa"/>
          </w:tcPr>
          <w:p w14:paraId="5BA12E7E" w14:textId="77777777" w:rsidR="00C3273F" w:rsidRPr="00C3273F" w:rsidRDefault="00C3273F" w:rsidP="00C3273F">
            <w:pPr>
              <w:jc w:val="both"/>
              <w:rPr>
                <w:highlight w:val="yellow"/>
                <w:lang w:val="lt-LT"/>
              </w:rPr>
            </w:pPr>
          </w:p>
        </w:tc>
      </w:tr>
      <w:tr w:rsidR="00C3273F" w:rsidRPr="00C3273F" w14:paraId="23AD4B14" w14:textId="77777777" w:rsidTr="0058781A">
        <w:tc>
          <w:tcPr>
            <w:tcW w:w="2070" w:type="dxa"/>
          </w:tcPr>
          <w:p w14:paraId="6DCB0763" w14:textId="77777777" w:rsidR="00C3273F" w:rsidRPr="00C3273F" w:rsidRDefault="00C3273F" w:rsidP="00C3273F">
            <w:pPr>
              <w:jc w:val="both"/>
              <w:rPr>
                <w:lang w:val="lt-LT"/>
              </w:rPr>
            </w:pPr>
            <w:r w:rsidRPr="00C3273F">
              <w:rPr>
                <w:lang w:val="lt-LT"/>
              </w:rPr>
              <w:t>El. paštas</w:t>
            </w:r>
          </w:p>
        </w:tc>
        <w:tc>
          <w:tcPr>
            <w:tcW w:w="4089" w:type="dxa"/>
          </w:tcPr>
          <w:p w14:paraId="20E74991" w14:textId="77777777" w:rsidR="00C3273F" w:rsidRPr="00C3273F" w:rsidRDefault="00C3273F" w:rsidP="00C3273F">
            <w:pPr>
              <w:jc w:val="both"/>
              <w:rPr>
                <w:lang w:val="lt-LT"/>
              </w:rPr>
            </w:pPr>
          </w:p>
        </w:tc>
        <w:tc>
          <w:tcPr>
            <w:tcW w:w="4036" w:type="dxa"/>
          </w:tcPr>
          <w:p w14:paraId="63FE0907" w14:textId="77777777" w:rsidR="00C3273F" w:rsidRPr="00C3273F" w:rsidRDefault="00C3273F" w:rsidP="00C3273F">
            <w:pPr>
              <w:jc w:val="both"/>
              <w:rPr>
                <w:highlight w:val="yellow"/>
                <w:lang w:val="lt-LT"/>
              </w:rPr>
            </w:pPr>
          </w:p>
        </w:tc>
      </w:tr>
    </w:tbl>
    <w:p w14:paraId="4A260991" w14:textId="77777777" w:rsidR="00C3273F" w:rsidRPr="00C3273F" w:rsidRDefault="00C3273F" w:rsidP="00C3273F">
      <w:pPr>
        <w:ind w:right="-1" w:firstLine="567"/>
        <w:jc w:val="both"/>
        <w:rPr>
          <w:i/>
          <w:iCs/>
          <w:lang w:val="lt-LT"/>
        </w:rPr>
      </w:pPr>
      <w:r w:rsidRPr="00C3273F">
        <w:rPr>
          <w:lang w:val="lt-LT"/>
        </w:rPr>
        <w:t>6.2. Jei pasikeičia Šalies adresas ir / ar kiti duomenys, nurodyti Sutarties specialiųjų sąlygų 6.1 punkte,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49EE92" w14:textId="77777777" w:rsidR="00C3273F" w:rsidRPr="00C3273F" w:rsidRDefault="00C3273F" w:rsidP="00C3273F">
      <w:pPr>
        <w:ind w:firstLine="720"/>
        <w:jc w:val="both"/>
        <w:rPr>
          <w:lang w:val="lt-LT"/>
        </w:rPr>
      </w:pPr>
    </w:p>
    <w:p w14:paraId="1F522A49" w14:textId="77777777" w:rsidR="00C3273F" w:rsidRPr="00C3273F" w:rsidRDefault="00C3273F" w:rsidP="00C3273F">
      <w:pPr>
        <w:ind w:right="-1544"/>
        <w:jc w:val="center"/>
        <w:rPr>
          <w:b/>
          <w:lang w:val="lt-LT"/>
        </w:rPr>
      </w:pPr>
      <w:r w:rsidRPr="00C3273F">
        <w:rPr>
          <w:b/>
          <w:lang w:val="lt-LT"/>
        </w:rPr>
        <w:t>7. Kiti ūkio subjektai (toliau vadinama Subtiekėjai) ir jų keitimo tvarka</w:t>
      </w:r>
    </w:p>
    <w:p w14:paraId="2E2D04CB" w14:textId="77777777" w:rsidR="00C3273F" w:rsidRPr="00C3273F" w:rsidRDefault="00C3273F" w:rsidP="00C3273F">
      <w:pPr>
        <w:ind w:firstLine="709"/>
        <w:rPr>
          <w:lang w:val="lt-LT"/>
        </w:rPr>
      </w:pPr>
    </w:p>
    <w:p w14:paraId="101DA429" w14:textId="77777777" w:rsidR="00C3273F" w:rsidRPr="00C3273F" w:rsidRDefault="00C3273F" w:rsidP="00C3273F">
      <w:pPr>
        <w:ind w:firstLine="567"/>
        <w:rPr>
          <w:i/>
          <w:iCs/>
          <w:lang w:val="lt-LT"/>
        </w:rPr>
      </w:pPr>
      <w:r w:rsidRPr="00C3273F">
        <w:rPr>
          <w:i/>
          <w:iCs/>
          <w:lang w:val="lt-LT"/>
        </w:rPr>
        <w:t>Jeigu Tiekėjas sudarydamas sutartį gali nurodyti, kokius subtiekėjus jis pasitelkia, tuomet rašoma:</w:t>
      </w:r>
    </w:p>
    <w:p w14:paraId="5C2F6626" w14:textId="77777777" w:rsidR="00C3273F" w:rsidRPr="00C3273F" w:rsidRDefault="00C3273F" w:rsidP="00C3273F">
      <w:pPr>
        <w:ind w:firstLine="567"/>
        <w:rPr>
          <w:lang w:val="lt-LT"/>
        </w:rPr>
      </w:pPr>
      <w:r w:rsidRPr="00C3273F">
        <w:rPr>
          <w:lang w:val="lt-LT"/>
        </w:rPr>
        <w:t>7.1. Tiekėjas numato pasitelkti šį (šiuos) subtiekėją (subtiekėjus): - __________________________________________________________________________________________</w:t>
      </w:r>
    </w:p>
    <w:p w14:paraId="216EB4EB" w14:textId="77777777" w:rsidR="00C3273F" w:rsidRPr="00C3273F" w:rsidRDefault="00C3273F" w:rsidP="00C3273F">
      <w:pPr>
        <w:ind w:firstLine="567"/>
        <w:jc w:val="both"/>
        <w:rPr>
          <w:i/>
          <w:iCs/>
          <w:lang w:val="lt-LT"/>
        </w:rPr>
      </w:pPr>
      <w:r w:rsidRPr="00C3273F">
        <w:rPr>
          <w:i/>
          <w:iCs/>
          <w:lang w:val="lt-LT"/>
        </w:rPr>
        <w:t>(fizinio /juridinio asmens pavadinimas, kodas, gyvenamoji vieta, buveinės adresas, atstovo duomenys)</w:t>
      </w:r>
    </w:p>
    <w:p w14:paraId="2F1F718A" w14:textId="77777777" w:rsidR="00C3273F" w:rsidRPr="00C3273F" w:rsidRDefault="00C3273F" w:rsidP="00C3273F">
      <w:pPr>
        <w:ind w:firstLine="567"/>
        <w:jc w:val="both"/>
        <w:rPr>
          <w:lang w:val="lt-LT"/>
        </w:rPr>
      </w:pPr>
      <w:r w:rsidRPr="00C3273F">
        <w:rPr>
          <w:lang w:val="lt-LT"/>
        </w:rPr>
        <w:t>šioms Sutartis vykdymo dalims:</w:t>
      </w:r>
    </w:p>
    <w:p w14:paraId="645390A0" w14:textId="77777777" w:rsidR="00C3273F" w:rsidRPr="00C3273F" w:rsidRDefault="00C3273F" w:rsidP="00C3273F">
      <w:pPr>
        <w:jc w:val="both"/>
        <w:rPr>
          <w:lang w:val="lt-LT"/>
        </w:rPr>
      </w:pPr>
      <w:r w:rsidRPr="00C3273F">
        <w:rPr>
          <w:lang w:val="lt-LT"/>
        </w:rPr>
        <w:t>______________________-______________________________________________________________________</w:t>
      </w:r>
    </w:p>
    <w:p w14:paraId="74E02DA0" w14:textId="77777777" w:rsidR="00C3273F" w:rsidRPr="00C3273F" w:rsidRDefault="00C3273F" w:rsidP="00C3273F">
      <w:pPr>
        <w:ind w:firstLine="567"/>
        <w:jc w:val="both"/>
        <w:rPr>
          <w:i/>
          <w:iCs/>
          <w:lang w:val="lt-LT"/>
        </w:rPr>
      </w:pPr>
      <w:r w:rsidRPr="00C3273F">
        <w:rPr>
          <w:i/>
          <w:iCs/>
          <w:lang w:val="lt-LT"/>
        </w:rPr>
        <w:t>(nurodyti kokiai Sutarties vykdymo daliai pasitelkiamas subtiekėjas)</w:t>
      </w:r>
    </w:p>
    <w:p w14:paraId="57435BB8" w14:textId="77777777" w:rsidR="00C3273F" w:rsidRPr="00C3273F" w:rsidRDefault="00C3273F" w:rsidP="00C3273F">
      <w:pPr>
        <w:ind w:firstLine="567"/>
        <w:jc w:val="both"/>
        <w:rPr>
          <w:i/>
          <w:iCs/>
          <w:lang w:val="lt-LT"/>
        </w:rPr>
      </w:pPr>
    </w:p>
    <w:p w14:paraId="4E2280C7" w14:textId="77777777" w:rsidR="00C3273F" w:rsidRPr="00C3273F" w:rsidRDefault="00C3273F" w:rsidP="00C3273F">
      <w:pPr>
        <w:ind w:firstLine="567"/>
        <w:jc w:val="both"/>
        <w:rPr>
          <w:i/>
          <w:iCs/>
          <w:lang w:val="lt-LT"/>
        </w:rPr>
      </w:pPr>
      <w:r w:rsidRPr="00C3273F">
        <w:rPr>
          <w:i/>
          <w:iCs/>
          <w:lang w:val="lt-LT"/>
        </w:rPr>
        <w:t>Jeigu Tiekėjas nenumato pasitelkti subtiekėjų, tai nurodoma:</w:t>
      </w:r>
    </w:p>
    <w:p w14:paraId="1CB33174" w14:textId="77777777" w:rsidR="00C3273F" w:rsidRPr="00C3273F" w:rsidRDefault="00C3273F" w:rsidP="00C3273F">
      <w:pPr>
        <w:ind w:firstLine="567"/>
        <w:jc w:val="both"/>
        <w:rPr>
          <w:lang w:val="lt-LT"/>
        </w:rPr>
      </w:pPr>
      <w:r w:rsidRPr="00C3273F">
        <w:rPr>
          <w:lang w:val="lt-LT"/>
        </w:rPr>
        <w:t>7.1. Sutarties pasirašymo metu Tiekėjas šios sutarties vykdymui nenumato pasitelkti subtiekėjo (subtiekėjų).</w:t>
      </w:r>
    </w:p>
    <w:p w14:paraId="217CFCD8" w14:textId="77777777" w:rsidR="00C3273F" w:rsidRPr="00C3273F" w:rsidRDefault="00C3273F" w:rsidP="00C3273F">
      <w:pPr>
        <w:ind w:firstLine="567"/>
        <w:jc w:val="both"/>
        <w:rPr>
          <w:i/>
          <w:iCs/>
          <w:lang w:val="lt-LT"/>
        </w:rPr>
      </w:pPr>
    </w:p>
    <w:p w14:paraId="52FCABCE" w14:textId="77777777" w:rsidR="00C3273F" w:rsidRPr="00C3273F" w:rsidRDefault="00C3273F" w:rsidP="00C3273F">
      <w:pPr>
        <w:ind w:firstLine="567"/>
        <w:jc w:val="both"/>
        <w:rPr>
          <w:i/>
          <w:iCs/>
          <w:lang w:val="lt-LT"/>
        </w:rPr>
      </w:pPr>
      <w:r w:rsidRPr="00C3273F">
        <w:rPr>
          <w:i/>
          <w:iCs/>
          <w:lang w:val="lt-LT"/>
        </w:rPr>
        <w:lastRenderedPageBreak/>
        <w:t>Jeigu Tiekėjas sudarydamas Sutartį negali nurodyti, kokius subtiekėjus jis pasirenka, tuomet rašoma:</w:t>
      </w:r>
    </w:p>
    <w:p w14:paraId="4257E6A9" w14:textId="77777777" w:rsidR="00C3273F" w:rsidRPr="00C3273F" w:rsidRDefault="00C3273F" w:rsidP="00C3273F">
      <w:pPr>
        <w:ind w:firstLine="567"/>
        <w:jc w:val="both"/>
        <w:rPr>
          <w:lang w:val="lt-LT"/>
        </w:rPr>
      </w:pPr>
      <w:r w:rsidRPr="00C3273F">
        <w:rPr>
          <w:lang w:val="lt-LT"/>
        </w:rPr>
        <w:t>7.1. Sudarius sutartį, tačiau ne vėliau negu sutartis pradedama vykdyti, tiekėjas įsipareigoja Pirkėjui pranešti tuo metu žinomų subtiekėjų pavadinimus, kontaktinius duomenis ir jų atstovus. Pirkėjas taip pat reikalauja, kad Tiekėjas informuotų apie šios informacijos pasikeitimus visu pirkimo sutarties vykdymo metu, taip pat apie naujus subtiekėjus, kuriuos jis ketina pasitelkti vėliau. Kartu su informacija apie naujus subtiekėjus pateikiami ir subtiekėjo pašalinimo pagrindų nebuvimą patvirtinantys dokumentai (jeigu tokių buvo reikalaujama pagal Pirkimo sąlygas). Tiekėjas taip pat privalo nurodyti, kuriai Sutarties vykdymo daliai pasitelkiamas subtiekėjas.</w:t>
      </w:r>
    </w:p>
    <w:p w14:paraId="4138BFA8" w14:textId="77777777" w:rsidR="00C3273F" w:rsidRPr="00C3273F" w:rsidRDefault="00C3273F" w:rsidP="00C3273F">
      <w:pPr>
        <w:ind w:firstLine="567"/>
        <w:jc w:val="both"/>
        <w:rPr>
          <w:lang w:val="lt-LT"/>
        </w:rPr>
      </w:pPr>
      <w:r w:rsidRPr="00C3273F">
        <w:rPr>
          <w:lang w:val="lt-LT"/>
        </w:rPr>
        <w:t xml:space="preserve">7.2. 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  </w:t>
      </w:r>
    </w:p>
    <w:p w14:paraId="391D56D7" w14:textId="77777777" w:rsidR="00C3273F" w:rsidRPr="00C3273F" w:rsidRDefault="00C3273F" w:rsidP="00C3273F">
      <w:pPr>
        <w:ind w:firstLine="567"/>
        <w:jc w:val="both"/>
        <w:rPr>
          <w:lang w:val="lt-LT"/>
        </w:rPr>
      </w:pPr>
      <w:r w:rsidRPr="00C3273F">
        <w:rPr>
          <w:lang w:val="lt-LT"/>
        </w:rPr>
        <w:t>7.3. Jei keičiamas subtiekėjas, kurio pajėgumais tiekėjas nesirėmė pirkimo dokumentuose numatytiems kvalifikacijos reikalavimams pagrįsti, Pirkėjas (jeigu buvo numatyta pirkimo dokumentuose) turi patikrinti, ar nėra subtiekėjo pašalinimo pagrindų  ir subtiekėjo atitiktį nacionalinio saugumo interesams ir kilmės reikalavimams.</w:t>
      </w:r>
    </w:p>
    <w:p w14:paraId="35994289" w14:textId="77777777" w:rsidR="00C3273F" w:rsidRPr="00C3273F" w:rsidRDefault="00C3273F" w:rsidP="00C3273F">
      <w:pPr>
        <w:ind w:firstLine="567"/>
        <w:jc w:val="both"/>
        <w:rPr>
          <w:lang w:val="lt-LT"/>
        </w:rPr>
      </w:pPr>
      <w:r w:rsidRPr="00C3273F">
        <w:rPr>
          <w:lang w:val="lt-LT"/>
        </w:rPr>
        <w:t>7.4. Pažeidus 7.2 - 7.3 p. nurodytas sąlygas bus laikoma, kad Tiekėjas pažeidė esmines Sutarties sąlygas, dėl ko Pirkėjas gali vienašališkai nutraukti šią sutartį.</w:t>
      </w:r>
    </w:p>
    <w:p w14:paraId="539A3FBC" w14:textId="77777777" w:rsidR="00C3273F" w:rsidRPr="00C3273F" w:rsidRDefault="00C3273F" w:rsidP="00C3273F">
      <w:pPr>
        <w:ind w:firstLine="567"/>
        <w:jc w:val="both"/>
        <w:rPr>
          <w:lang w:val="lt-LT"/>
        </w:rPr>
      </w:pPr>
      <w:r w:rsidRPr="00C3273F">
        <w:rPr>
          <w:lang w:val="lt-LT"/>
        </w:rPr>
        <w:t>7.5. Subtiekėjo pasitelkimas neatleidžia Tiekėjo nuo atsakomybės vykdant šią Sutartį. Už subtiekėjo įsipareigojimų nevykdymą arba netinkamą jų vykdymą atsako Tiekėjas.</w:t>
      </w:r>
    </w:p>
    <w:p w14:paraId="5F8BF174" w14:textId="77777777" w:rsidR="00C3273F" w:rsidRPr="00C3273F" w:rsidRDefault="00C3273F" w:rsidP="00C3273F">
      <w:pPr>
        <w:ind w:firstLine="567"/>
        <w:jc w:val="both"/>
        <w:rPr>
          <w:lang w:val="lt-LT"/>
        </w:rPr>
      </w:pPr>
      <w:r w:rsidRPr="00C3273F">
        <w:rPr>
          <w:lang w:val="lt-LT"/>
        </w:rPr>
        <w:t>7.6. Pirkėjas raštu informuoja subtiekėjus apie tiesioginio atsiskaitymo su subtiekėjais galimybę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16BAC709" w14:textId="77777777" w:rsidR="00C3273F" w:rsidRPr="00C3273F" w:rsidRDefault="00C3273F" w:rsidP="00C3273F">
      <w:pPr>
        <w:jc w:val="both"/>
        <w:rPr>
          <w:lang w:val="lt-LT"/>
        </w:rPr>
      </w:pPr>
    </w:p>
    <w:p w14:paraId="16725A39" w14:textId="77777777" w:rsidR="00C3273F" w:rsidRPr="00C3273F" w:rsidRDefault="00C3273F" w:rsidP="00C3273F">
      <w:pPr>
        <w:keepNext/>
        <w:spacing w:before="120" w:after="120"/>
        <w:jc w:val="center"/>
        <w:outlineLvl w:val="0"/>
        <w:rPr>
          <w:lang w:val="lt-LT"/>
        </w:rPr>
      </w:pPr>
      <w:r w:rsidRPr="00C3273F">
        <w:rPr>
          <w:b/>
          <w:lang w:val="lt-LT"/>
        </w:rPr>
        <w:t>8. Kitos nuostatos</w:t>
      </w:r>
    </w:p>
    <w:p w14:paraId="3BFBE7CB" w14:textId="77777777" w:rsidR="00C3273F" w:rsidRPr="00C3273F" w:rsidRDefault="00C3273F" w:rsidP="00C3273F">
      <w:pPr>
        <w:ind w:firstLine="567"/>
        <w:jc w:val="both"/>
        <w:rPr>
          <w:lang w:val="lt-LT"/>
        </w:rPr>
      </w:pPr>
      <w:r w:rsidRPr="00C3273F">
        <w:rPr>
          <w:lang w:val="lt-LT"/>
        </w:rPr>
        <w:t>8.1.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49F81B3B" w14:textId="77777777" w:rsidR="00C3273F" w:rsidRPr="00C3273F" w:rsidRDefault="00C3273F" w:rsidP="00C3273F">
      <w:pPr>
        <w:ind w:firstLine="567"/>
        <w:jc w:val="both"/>
        <w:rPr>
          <w:lang w:val="lt-LT"/>
        </w:rPr>
      </w:pPr>
      <w:r w:rsidRPr="00C3273F">
        <w:rPr>
          <w:lang w:val="lt-LT"/>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w:t>
      </w:r>
    </w:p>
    <w:p w14:paraId="4E398105" w14:textId="77777777" w:rsidR="00C3273F" w:rsidRPr="00C3273F" w:rsidRDefault="00C3273F" w:rsidP="00C3273F">
      <w:pPr>
        <w:ind w:firstLine="567"/>
        <w:jc w:val="both"/>
        <w:rPr>
          <w:lang w:val="lt-LT"/>
        </w:rPr>
      </w:pPr>
      <w:r w:rsidRPr="00C3273F">
        <w:rPr>
          <w:lang w:val="lt-LT"/>
        </w:rPr>
        <w:t>8.3. Šiuo Šalys patvirtina, kad Sutartį perskaitė, suprato jos turinį ir pasekmes, priėmė ją kaip atitinkančią jų tikslus ir pasirašė aukščiau nurodyta data.</w:t>
      </w:r>
    </w:p>
    <w:p w14:paraId="0F178DD0" w14:textId="77777777" w:rsidR="00C3273F" w:rsidRPr="00C3273F" w:rsidRDefault="00C3273F" w:rsidP="00C3273F">
      <w:pPr>
        <w:ind w:firstLine="567"/>
        <w:jc w:val="both"/>
        <w:rPr>
          <w:lang w:val="lt-LT"/>
        </w:rPr>
      </w:pPr>
      <w:r w:rsidRPr="00C3273F">
        <w:rPr>
          <w:lang w:val="lt-LT"/>
        </w:rPr>
        <w:t>8.4. Vykdomas žaliasis pirkimas, kadangi įsigyjamos elektrinėms transporto priemonėms elektros įkrovimo stotelės, atitinkančios aplinkos apsaugos kriterijus, kaip apibrėžta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p>
    <w:p w14:paraId="15A814BF" w14:textId="77777777" w:rsidR="00C3273F" w:rsidRPr="00C3273F" w:rsidRDefault="00C3273F" w:rsidP="00C3273F">
      <w:pPr>
        <w:jc w:val="both"/>
        <w:rPr>
          <w:lang w:val="lt-LT"/>
        </w:rPr>
      </w:pPr>
      <w:r w:rsidRPr="00C3273F">
        <w:rPr>
          <w:lang w:val="lt-LT"/>
        </w:rPr>
        <w:t xml:space="preserve">        8.4.1. Pardavėjas privalo Sutarties vykdymo metu užsakytas Prekes pristatyti darbo dienomis ne piko valandomis t. y. pristatymas nuo 09:00 val. iki 15:00 val. pirmadienį – ketvirtadienį, penktadienį iki 13:00 val., per įmanomai mažiausią reisų kiekį, transportu, kurio tūris išnaudojamas maksimaliai.</w:t>
      </w:r>
    </w:p>
    <w:p w14:paraId="6C308EFE" w14:textId="77777777" w:rsidR="00C3273F" w:rsidRPr="00C3273F" w:rsidRDefault="00C3273F" w:rsidP="00C3273F">
      <w:pPr>
        <w:ind w:firstLine="567"/>
        <w:jc w:val="both"/>
        <w:rPr>
          <w:lang w:val="lt-LT"/>
        </w:rPr>
      </w:pPr>
      <w:r w:rsidRPr="00C3273F">
        <w:rPr>
          <w:lang w:val="lt-LT"/>
        </w:rPr>
        <w:t>8.5. Sutarties specialiųjų sąlygų priedai:</w:t>
      </w:r>
    </w:p>
    <w:p w14:paraId="1DEA9B8A" w14:textId="77777777" w:rsidR="00C3273F" w:rsidRPr="00C3273F" w:rsidRDefault="00C3273F" w:rsidP="00C3273F">
      <w:pPr>
        <w:ind w:firstLine="567"/>
        <w:jc w:val="both"/>
        <w:rPr>
          <w:lang w:val="lt-LT"/>
        </w:rPr>
      </w:pPr>
      <w:r w:rsidRPr="00C3273F">
        <w:rPr>
          <w:lang w:val="lt-LT"/>
        </w:rPr>
        <w:t>Priedas Nr. 1 - Techninė specifikacija;</w:t>
      </w:r>
    </w:p>
    <w:p w14:paraId="4C5DBAF3" w14:textId="77777777" w:rsidR="00C3273F" w:rsidRPr="00C3273F" w:rsidRDefault="00C3273F" w:rsidP="00C3273F">
      <w:pPr>
        <w:ind w:firstLine="567"/>
        <w:jc w:val="both"/>
        <w:rPr>
          <w:lang w:val="lt-LT"/>
        </w:rPr>
      </w:pPr>
      <w:r w:rsidRPr="00C3273F">
        <w:rPr>
          <w:lang w:val="lt-LT"/>
        </w:rPr>
        <w:t>Priedas Nr. 2 - Tiekėjo pasiūlymas;</w:t>
      </w:r>
    </w:p>
    <w:p w14:paraId="42D9D07F" w14:textId="77777777" w:rsidR="00C3273F" w:rsidRPr="00C3273F" w:rsidRDefault="00C3273F" w:rsidP="00C3273F">
      <w:pPr>
        <w:ind w:firstLine="567"/>
        <w:jc w:val="both"/>
        <w:rPr>
          <w:lang w:val="lt-LT"/>
        </w:rPr>
      </w:pPr>
      <w:r w:rsidRPr="00C3273F">
        <w:rPr>
          <w:lang w:val="lt-LT"/>
        </w:rPr>
        <w:lastRenderedPageBreak/>
        <w:t>Priedas Nr. 3 - Prekių perdavimo – priėmimo aktas.</w:t>
      </w:r>
    </w:p>
    <w:p w14:paraId="39207845" w14:textId="77777777" w:rsidR="00C3273F" w:rsidRPr="00C3273F" w:rsidRDefault="00C3273F" w:rsidP="00C3273F">
      <w:pPr>
        <w:jc w:val="both"/>
        <w:rPr>
          <w:lang w:val="lt-LT"/>
        </w:rPr>
      </w:pPr>
      <w:r w:rsidRPr="00C3273F">
        <w:rPr>
          <w:lang w:val="lt-LT"/>
        </w:rPr>
        <w:t>.</w:t>
      </w:r>
    </w:p>
    <w:tbl>
      <w:tblPr>
        <w:tblW w:w="10632" w:type="dxa"/>
        <w:tblLook w:val="04A0" w:firstRow="1" w:lastRow="0" w:firstColumn="1" w:lastColumn="0" w:noHBand="0" w:noVBand="1"/>
      </w:tblPr>
      <w:tblGrid>
        <w:gridCol w:w="5529"/>
        <w:gridCol w:w="5103"/>
      </w:tblGrid>
      <w:tr w:rsidR="00C3273F" w:rsidRPr="00C3273F" w14:paraId="0AF31685" w14:textId="77777777" w:rsidTr="0058781A">
        <w:tc>
          <w:tcPr>
            <w:tcW w:w="5529" w:type="dxa"/>
          </w:tcPr>
          <w:p w14:paraId="2DB2CAA1" w14:textId="77777777" w:rsidR="00C3273F" w:rsidRPr="00C3273F" w:rsidRDefault="00C3273F" w:rsidP="00C3273F">
            <w:pPr>
              <w:ind w:right="-1544"/>
              <w:rPr>
                <w:lang w:val="lt-LT"/>
              </w:rPr>
            </w:pPr>
            <w:r w:rsidRPr="00C3273F">
              <w:rPr>
                <w:b/>
                <w:lang w:val="lt-LT"/>
              </w:rPr>
              <w:t>Pirkėjo vardu:</w:t>
            </w:r>
          </w:p>
        </w:tc>
        <w:tc>
          <w:tcPr>
            <w:tcW w:w="5103" w:type="dxa"/>
          </w:tcPr>
          <w:p w14:paraId="3F145AFB" w14:textId="77777777" w:rsidR="00C3273F" w:rsidRPr="00C3273F" w:rsidRDefault="00C3273F" w:rsidP="00C3273F">
            <w:pPr>
              <w:ind w:right="-1544"/>
              <w:rPr>
                <w:lang w:val="lt-LT"/>
              </w:rPr>
            </w:pPr>
            <w:r w:rsidRPr="00C3273F">
              <w:rPr>
                <w:b/>
                <w:lang w:val="lt-LT"/>
              </w:rPr>
              <w:t>Tiekėjo vardu:</w:t>
            </w:r>
          </w:p>
        </w:tc>
      </w:tr>
      <w:tr w:rsidR="00C3273F" w:rsidRPr="00C3273F" w14:paraId="6E4A56A2" w14:textId="77777777" w:rsidTr="0058781A">
        <w:tc>
          <w:tcPr>
            <w:tcW w:w="5529" w:type="dxa"/>
          </w:tcPr>
          <w:p w14:paraId="2AB39CCC" w14:textId="77777777" w:rsidR="00C3273F" w:rsidRPr="00C3273F" w:rsidRDefault="00C3273F" w:rsidP="00C3273F">
            <w:pPr>
              <w:ind w:right="-1544"/>
              <w:rPr>
                <w:lang w:val="lt-LT"/>
              </w:rPr>
            </w:pPr>
          </w:p>
        </w:tc>
        <w:tc>
          <w:tcPr>
            <w:tcW w:w="5103" w:type="dxa"/>
          </w:tcPr>
          <w:p w14:paraId="47930597" w14:textId="77777777" w:rsidR="00C3273F" w:rsidRPr="00C3273F" w:rsidRDefault="00C3273F" w:rsidP="00C3273F">
            <w:pPr>
              <w:ind w:right="-1544"/>
              <w:rPr>
                <w:lang w:val="lt-LT"/>
              </w:rPr>
            </w:pPr>
          </w:p>
        </w:tc>
      </w:tr>
      <w:tr w:rsidR="00C3273F" w:rsidRPr="00D70A1F" w14:paraId="2D3B5FF2" w14:textId="77777777" w:rsidTr="0058781A">
        <w:tc>
          <w:tcPr>
            <w:tcW w:w="5529" w:type="dxa"/>
          </w:tcPr>
          <w:p w14:paraId="34EA6A75" w14:textId="77777777" w:rsidR="00C3273F" w:rsidRPr="00C3273F" w:rsidRDefault="00C3273F" w:rsidP="00C3273F">
            <w:pPr>
              <w:textAlignment w:val="baseline"/>
              <w:rPr>
                <w:lang w:val="lt-LT" w:eastAsia="lt-LT"/>
              </w:rPr>
            </w:pPr>
            <w:r w:rsidRPr="00C3273F">
              <w:rPr>
                <w:lang w:val="lt-LT" w:eastAsia="lt-LT"/>
              </w:rPr>
              <w:t>UAB „Jonavos autobusai“</w:t>
            </w:r>
          </w:p>
          <w:p w14:paraId="2002C9AC" w14:textId="77777777" w:rsidR="00C3273F" w:rsidRPr="00C3273F" w:rsidRDefault="00C3273F" w:rsidP="00C3273F">
            <w:pPr>
              <w:textAlignment w:val="baseline"/>
              <w:rPr>
                <w:lang w:val="lt-LT" w:eastAsia="lt-LT"/>
              </w:rPr>
            </w:pPr>
            <w:r w:rsidRPr="00C3273F">
              <w:rPr>
                <w:lang w:val="lt-LT" w:eastAsia="lt-LT"/>
              </w:rPr>
              <w:t>Įmonės kodas 156576661</w:t>
            </w:r>
          </w:p>
          <w:p w14:paraId="25FF83AF" w14:textId="77777777" w:rsidR="00C3273F" w:rsidRPr="00C3273F" w:rsidRDefault="00C3273F" w:rsidP="00C3273F">
            <w:pPr>
              <w:textAlignment w:val="baseline"/>
              <w:rPr>
                <w:lang w:val="lt-LT" w:eastAsia="lt-LT"/>
              </w:rPr>
            </w:pPr>
            <w:r w:rsidRPr="00C3273F">
              <w:rPr>
                <w:lang w:val="lt-LT" w:eastAsia="lt-LT"/>
              </w:rPr>
              <w:t>PVM mokėtojo kodas LT565766610</w:t>
            </w:r>
          </w:p>
          <w:p w14:paraId="566B8CE4" w14:textId="77777777" w:rsidR="00C3273F" w:rsidRPr="00C3273F" w:rsidRDefault="00C3273F" w:rsidP="00C3273F">
            <w:pPr>
              <w:textAlignment w:val="baseline"/>
              <w:rPr>
                <w:lang w:val="lt-LT" w:eastAsia="lt-LT"/>
              </w:rPr>
            </w:pPr>
            <w:r w:rsidRPr="00C3273F">
              <w:rPr>
                <w:lang w:val="lt-LT" w:eastAsia="lt-LT"/>
              </w:rPr>
              <w:t>Adresas: Turgaus g. 1, Jonava</w:t>
            </w:r>
          </w:p>
          <w:p w14:paraId="7708E922" w14:textId="77777777" w:rsidR="00C3273F" w:rsidRPr="00C3273F" w:rsidRDefault="00C3273F" w:rsidP="00C3273F">
            <w:pPr>
              <w:rPr>
                <w:shd w:val="clear" w:color="auto" w:fill="FFFFFF"/>
                <w:lang w:val="en-GB"/>
              </w:rPr>
            </w:pPr>
            <w:r w:rsidRPr="00C3273F">
              <w:rPr>
                <w:lang w:val="lt-LT" w:eastAsia="lt-LT"/>
              </w:rPr>
              <w:t xml:space="preserve">A/s: </w:t>
            </w:r>
            <w:r w:rsidRPr="00A5568E">
              <w:rPr>
                <w:shd w:val="clear" w:color="auto" w:fill="FFFFFF"/>
                <w:lang w:val="en-GB"/>
              </w:rPr>
              <w:t>LT60 7300 0101 6812 7136</w:t>
            </w:r>
          </w:p>
          <w:p w14:paraId="2BE4A32E" w14:textId="77777777" w:rsidR="00C3273F" w:rsidRPr="00C3273F" w:rsidRDefault="00C3273F" w:rsidP="00C3273F">
            <w:pPr>
              <w:textAlignment w:val="baseline"/>
              <w:rPr>
                <w:lang w:val="lt-LT" w:eastAsia="lt-LT"/>
              </w:rPr>
            </w:pPr>
            <w:r w:rsidRPr="00C3273F">
              <w:rPr>
                <w:lang w:val="lt-LT" w:eastAsia="lt-LT"/>
              </w:rPr>
              <w:t>Bankas: Swedbank AB</w:t>
            </w:r>
          </w:p>
          <w:p w14:paraId="7D54EFDA" w14:textId="77777777" w:rsidR="00C3273F" w:rsidRPr="00C3273F" w:rsidRDefault="00C3273F" w:rsidP="00C3273F">
            <w:pPr>
              <w:textAlignment w:val="baseline"/>
              <w:rPr>
                <w:lang w:val="lt-LT" w:eastAsia="lt-LT"/>
              </w:rPr>
            </w:pPr>
            <w:r w:rsidRPr="00C3273F">
              <w:rPr>
                <w:lang w:val="lt-LT" w:eastAsia="lt-LT"/>
              </w:rPr>
              <w:t xml:space="preserve">El. paštas: </w:t>
            </w:r>
            <w:hyperlink r:id="rId18" w:history="1">
              <w:r w:rsidRPr="00C3273F">
                <w:rPr>
                  <w:color w:val="0000FF"/>
                  <w:u w:val="single"/>
                  <w:lang w:val="lt-LT" w:eastAsia="lt-LT"/>
                </w:rPr>
                <w:t>info@jonavosautobusai.lt</w:t>
              </w:r>
            </w:hyperlink>
            <w:r w:rsidRPr="00C3273F">
              <w:rPr>
                <w:lang w:val="lt-LT" w:eastAsia="lt-LT"/>
              </w:rPr>
              <w:t xml:space="preserve"> </w:t>
            </w:r>
          </w:p>
          <w:p w14:paraId="3E827DB9" w14:textId="77777777" w:rsidR="00C3273F" w:rsidRPr="00C3273F" w:rsidRDefault="00C3273F" w:rsidP="00C3273F">
            <w:pPr>
              <w:ind w:right="-1544"/>
              <w:rPr>
                <w:lang w:val="lt-LT"/>
              </w:rPr>
            </w:pPr>
            <w:r w:rsidRPr="00C3273F">
              <w:rPr>
                <w:lang w:val="lt-LT" w:eastAsia="lt-LT"/>
              </w:rPr>
              <w:t>Tel.: +370 68425036</w:t>
            </w:r>
          </w:p>
        </w:tc>
        <w:tc>
          <w:tcPr>
            <w:tcW w:w="5103" w:type="dxa"/>
          </w:tcPr>
          <w:p w14:paraId="2F1E01E4" w14:textId="77777777" w:rsidR="00C3273F" w:rsidRPr="00C3273F" w:rsidRDefault="00C3273F" w:rsidP="00C3273F">
            <w:pPr>
              <w:ind w:right="-1544"/>
              <w:rPr>
                <w:lang w:val="lt-LT"/>
              </w:rPr>
            </w:pPr>
          </w:p>
        </w:tc>
      </w:tr>
      <w:tr w:rsidR="00C3273F" w:rsidRPr="00D70A1F" w14:paraId="54B98747" w14:textId="77777777" w:rsidTr="0058781A">
        <w:tc>
          <w:tcPr>
            <w:tcW w:w="5529" w:type="dxa"/>
          </w:tcPr>
          <w:p w14:paraId="59DC91C4" w14:textId="77777777" w:rsidR="00C3273F" w:rsidRPr="00C3273F" w:rsidRDefault="00C3273F" w:rsidP="00C3273F">
            <w:pPr>
              <w:ind w:right="-1544"/>
              <w:rPr>
                <w:lang w:val="lt-LT"/>
              </w:rPr>
            </w:pPr>
          </w:p>
        </w:tc>
        <w:tc>
          <w:tcPr>
            <w:tcW w:w="5103" w:type="dxa"/>
          </w:tcPr>
          <w:p w14:paraId="7DD0F7A6" w14:textId="77777777" w:rsidR="00C3273F" w:rsidRPr="00C3273F" w:rsidRDefault="00C3273F" w:rsidP="00C3273F">
            <w:pPr>
              <w:ind w:right="-1544"/>
              <w:jc w:val="center"/>
              <w:rPr>
                <w:lang w:val="lt-LT"/>
              </w:rPr>
            </w:pPr>
          </w:p>
        </w:tc>
      </w:tr>
      <w:tr w:rsidR="00C3273F" w:rsidRPr="00D70A1F" w14:paraId="373AA849" w14:textId="77777777" w:rsidTr="0058781A">
        <w:trPr>
          <w:trHeight w:val="164"/>
        </w:trPr>
        <w:tc>
          <w:tcPr>
            <w:tcW w:w="5529" w:type="dxa"/>
          </w:tcPr>
          <w:p w14:paraId="6C877EE4" w14:textId="77777777" w:rsidR="00C3273F" w:rsidRPr="00C3273F" w:rsidRDefault="00C3273F" w:rsidP="00C3273F">
            <w:pPr>
              <w:ind w:right="-1544"/>
              <w:rPr>
                <w:lang w:val="lt-LT"/>
              </w:rPr>
            </w:pPr>
          </w:p>
        </w:tc>
        <w:tc>
          <w:tcPr>
            <w:tcW w:w="5103" w:type="dxa"/>
          </w:tcPr>
          <w:p w14:paraId="251BD156" w14:textId="77777777" w:rsidR="00C3273F" w:rsidRPr="00C3273F" w:rsidRDefault="00C3273F" w:rsidP="00C3273F">
            <w:pPr>
              <w:ind w:right="-1544"/>
              <w:jc w:val="center"/>
              <w:rPr>
                <w:lang w:val="lt-LT"/>
              </w:rPr>
            </w:pPr>
          </w:p>
        </w:tc>
      </w:tr>
      <w:tr w:rsidR="00C3273F" w:rsidRPr="00D70A1F" w14:paraId="1B5A7125" w14:textId="77777777" w:rsidTr="0058781A">
        <w:tc>
          <w:tcPr>
            <w:tcW w:w="5529" w:type="dxa"/>
          </w:tcPr>
          <w:p w14:paraId="6056BC67" w14:textId="77777777" w:rsidR="00C3273F" w:rsidRPr="00C3273F" w:rsidRDefault="00C3273F" w:rsidP="00C3273F">
            <w:pPr>
              <w:ind w:right="-1544"/>
              <w:rPr>
                <w:lang w:val="lt-LT"/>
              </w:rPr>
            </w:pPr>
          </w:p>
        </w:tc>
        <w:tc>
          <w:tcPr>
            <w:tcW w:w="5103" w:type="dxa"/>
          </w:tcPr>
          <w:p w14:paraId="7A86AAFC" w14:textId="77777777" w:rsidR="00C3273F" w:rsidRPr="00C3273F" w:rsidRDefault="00C3273F" w:rsidP="00C3273F">
            <w:pPr>
              <w:ind w:right="-1544"/>
              <w:jc w:val="center"/>
              <w:rPr>
                <w:lang w:val="lt-LT"/>
              </w:rPr>
            </w:pPr>
          </w:p>
        </w:tc>
      </w:tr>
      <w:tr w:rsidR="00C3273F" w:rsidRPr="00C3273F" w14:paraId="16C807C6" w14:textId="77777777" w:rsidTr="0058781A">
        <w:tc>
          <w:tcPr>
            <w:tcW w:w="5529" w:type="dxa"/>
          </w:tcPr>
          <w:p w14:paraId="77B36BFC" w14:textId="77777777" w:rsidR="00C3273F" w:rsidRPr="00C3273F" w:rsidRDefault="00C3273F" w:rsidP="00C3273F">
            <w:pPr>
              <w:ind w:right="-1544"/>
              <w:rPr>
                <w:lang w:val="lt-LT"/>
              </w:rPr>
            </w:pPr>
            <w:r w:rsidRPr="00C3273F">
              <w:rPr>
                <w:lang w:val="lt-LT"/>
              </w:rPr>
              <w:t>UAB „Jonavos autobusai“ direktorius</w:t>
            </w:r>
          </w:p>
          <w:p w14:paraId="394290B1" w14:textId="77777777" w:rsidR="00C3273F" w:rsidRPr="00C3273F" w:rsidRDefault="00C3273F" w:rsidP="00C3273F">
            <w:pPr>
              <w:ind w:right="-1544"/>
              <w:rPr>
                <w:lang w:val="lt-LT"/>
              </w:rPr>
            </w:pPr>
          </w:p>
          <w:p w14:paraId="49B5B097" w14:textId="77777777" w:rsidR="00C3273F" w:rsidRPr="00C3273F" w:rsidRDefault="00C3273F" w:rsidP="00C3273F">
            <w:pPr>
              <w:ind w:right="-1544"/>
              <w:rPr>
                <w:lang w:val="lt-LT"/>
              </w:rPr>
            </w:pPr>
          </w:p>
          <w:p w14:paraId="5A4465F9" w14:textId="77777777" w:rsidR="00C3273F" w:rsidRPr="00C3273F" w:rsidRDefault="00C3273F" w:rsidP="00C3273F">
            <w:pPr>
              <w:ind w:right="-1544"/>
              <w:rPr>
                <w:lang w:val="lt-LT"/>
              </w:rPr>
            </w:pPr>
            <w:r w:rsidRPr="00C3273F">
              <w:rPr>
                <w:lang w:val="lt-LT"/>
              </w:rPr>
              <w:t>___________________</w:t>
            </w:r>
          </w:p>
        </w:tc>
        <w:tc>
          <w:tcPr>
            <w:tcW w:w="5103" w:type="dxa"/>
          </w:tcPr>
          <w:p w14:paraId="0D08E87D" w14:textId="77777777" w:rsidR="00C3273F" w:rsidRPr="00C3273F" w:rsidRDefault="00C3273F" w:rsidP="00C3273F">
            <w:pPr>
              <w:ind w:right="-1544"/>
              <w:rPr>
                <w:lang w:val="lt-LT"/>
              </w:rPr>
            </w:pPr>
          </w:p>
          <w:p w14:paraId="29CBAD86" w14:textId="77777777" w:rsidR="00C3273F" w:rsidRPr="00C3273F" w:rsidRDefault="00C3273F" w:rsidP="00C3273F">
            <w:pPr>
              <w:ind w:right="-1544"/>
              <w:rPr>
                <w:lang w:val="lt-LT"/>
              </w:rPr>
            </w:pPr>
          </w:p>
          <w:p w14:paraId="05CCA44E" w14:textId="77777777" w:rsidR="00C3273F" w:rsidRPr="00C3273F" w:rsidRDefault="00C3273F" w:rsidP="00C3273F">
            <w:pPr>
              <w:ind w:right="-1544"/>
              <w:rPr>
                <w:lang w:val="lt-LT"/>
              </w:rPr>
            </w:pPr>
            <w:r w:rsidRPr="00C3273F">
              <w:rPr>
                <w:lang w:val="lt-LT"/>
              </w:rPr>
              <w:t>___________________</w:t>
            </w:r>
          </w:p>
        </w:tc>
      </w:tr>
      <w:tr w:rsidR="00C3273F" w:rsidRPr="00C3273F" w14:paraId="409E4DDA" w14:textId="77777777" w:rsidTr="0058781A">
        <w:tc>
          <w:tcPr>
            <w:tcW w:w="5529" w:type="dxa"/>
          </w:tcPr>
          <w:p w14:paraId="12DEFCB1" w14:textId="77777777" w:rsidR="00C3273F" w:rsidRPr="00C3273F" w:rsidRDefault="00C3273F" w:rsidP="00C3273F">
            <w:pPr>
              <w:ind w:right="-1544"/>
              <w:rPr>
                <w:lang w:val="lt-LT"/>
              </w:rPr>
            </w:pPr>
            <w:r w:rsidRPr="00C3273F">
              <w:rPr>
                <w:lang w:val="lt-LT"/>
              </w:rPr>
              <w:t>(parašas)</w:t>
            </w:r>
          </w:p>
        </w:tc>
        <w:tc>
          <w:tcPr>
            <w:tcW w:w="5103" w:type="dxa"/>
          </w:tcPr>
          <w:p w14:paraId="0F90C9E7" w14:textId="77777777" w:rsidR="00C3273F" w:rsidRPr="00C3273F" w:rsidRDefault="00C3273F" w:rsidP="00C3273F">
            <w:pPr>
              <w:ind w:right="-1544"/>
              <w:rPr>
                <w:lang w:val="lt-LT"/>
              </w:rPr>
            </w:pPr>
            <w:r w:rsidRPr="00C3273F">
              <w:rPr>
                <w:lang w:val="lt-LT"/>
              </w:rPr>
              <w:t>(parašas)</w:t>
            </w:r>
          </w:p>
        </w:tc>
      </w:tr>
      <w:tr w:rsidR="00C3273F" w:rsidRPr="00C3273F" w14:paraId="46071C75" w14:textId="77777777" w:rsidTr="0058781A">
        <w:tc>
          <w:tcPr>
            <w:tcW w:w="5529" w:type="dxa"/>
          </w:tcPr>
          <w:p w14:paraId="141D811C" w14:textId="77777777" w:rsidR="00C3273F" w:rsidRPr="00C3273F" w:rsidRDefault="00C3273F" w:rsidP="00C3273F">
            <w:pPr>
              <w:ind w:right="-1544"/>
              <w:rPr>
                <w:lang w:val="lt-LT"/>
              </w:rPr>
            </w:pPr>
          </w:p>
        </w:tc>
        <w:tc>
          <w:tcPr>
            <w:tcW w:w="5103" w:type="dxa"/>
          </w:tcPr>
          <w:p w14:paraId="4AEECBA3" w14:textId="77777777" w:rsidR="00C3273F" w:rsidRPr="00C3273F" w:rsidRDefault="00C3273F" w:rsidP="00C3273F">
            <w:pPr>
              <w:ind w:right="-1544"/>
              <w:rPr>
                <w:lang w:val="lt-LT"/>
              </w:rPr>
            </w:pPr>
          </w:p>
        </w:tc>
      </w:tr>
    </w:tbl>
    <w:p w14:paraId="19DB9218" w14:textId="77777777" w:rsidR="00C3273F" w:rsidRPr="00C3273F" w:rsidRDefault="00C3273F" w:rsidP="00C3273F">
      <w:pPr>
        <w:rPr>
          <w:bCs/>
          <w:lang w:val="lt-LT"/>
        </w:rPr>
      </w:pPr>
    </w:p>
    <w:p w14:paraId="1780512D" w14:textId="77777777" w:rsidR="00C3273F" w:rsidRPr="00C3273F" w:rsidRDefault="00C3273F" w:rsidP="00C3273F">
      <w:pPr>
        <w:rPr>
          <w:bCs/>
          <w:lang w:val="lt-LT"/>
        </w:rPr>
      </w:pPr>
      <w:r w:rsidRPr="00C3273F">
        <w:rPr>
          <w:bCs/>
          <w:lang w:val="lt-LT"/>
        </w:rPr>
        <w:br w:type="page"/>
      </w:r>
    </w:p>
    <w:p w14:paraId="30B6F681" w14:textId="77777777" w:rsidR="00C3273F" w:rsidRPr="00C3273F" w:rsidRDefault="00C3273F" w:rsidP="00C3273F">
      <w:pPr>
        <w:autoSpaceDE w:val="0"/>
        <w:autoSpaceDN w:val="0"/>
        <w:adjustRightInd w:val="0"/>
        <w:jc w:val="center"/>
        <w:rPr>
          <w:b/>
          <w:bCs/>
          <w:lang w:val="lt-LT"/>
        </w:rPr>
      </w:pPr>
    </w:p>
    <w:p w14:paraId="761B6D74" w14:textId="77777777" w:rsidR="00C3273F" w:rsidRPr="00B83C96" w:rsidRDefault="00C3273F" w:rsidP="00C3273F">
      <w:pPr>
        <w:spacing w:line="257" w:lineRule="atLeast"/>
        <w:jc w:val="center"/>
        <w:rPr>
          <w:color w:val="000000"/>
          <w:lang w:val="lt-LT"/>
        </w:rPr>
      </w:pPr>
      <w:r w:rsidRPr="00C3273F">
        <w:rPr>
          <w:b/>
          <w:bCs/>
          <w:caps/>
          <w:color w:val="000000"/>
          <w:lang w:val="lt-LT"/>
        </w:rPr>
        <w:t>PREKIŲ PIRKIMO</w:t>
      </w:r>
      <w:r w:rsidRPr="00C3273F">
        <w:rPr>
          <w:color w:val="000000"/>
          <w:lang w:val="lt-LT"/>
        </w:rPr>
        <w:t>–</w:t>
      </w:r>
      <w:r w:rsidRPr="00C3273F">
        <w:rPr>
          <w:b/>
          <w:bCs/>
          <w:caps/>
          <w:color w:val="000000"/>
          <w:lang w:val="lt-LT"/>
        </w:rPr>
        <w:t>PARDAVIMO SUTARTIES BENDROSIOS SĄLYGOS</w:t>
      </w:r>
    </w:p>
    <w:p w14:paraId="1542FCFF" w14:textId="77777777" w:rsidR="00C3273F" w:rsidRPr="00B83C96" w:rsidRDefault="00C3273F" w:rsidP="00C3273F">
      <w:pPr>
        <w:spacing w:line="257" w:lineRule="atLeast"/>
        <w:jc w:val="center"/>
        <w:rPr>
          <w:color w:val="000000"/>
          <w:lang w:val="lt-LT"/>
        </w:rPr>
      </w:pPr>
      <w:r w:rsidRPr="00C3273F">
        <w:rPr>
          <w:color w:val="000000"/>
          <w:lang w:val="lt-LT"/>
        </w:rPr>
        <w:t> </w:t>
      </w:r>
    </w:p>
    <w:p w14:paraId="45F06DDF" w14:textId="77777777" w:rsidR="00C3273F" w:rsidRPr="00B83C96" w:rsidRDefault="00C3273F" w:rsidP="00C3273F">
      <w:pPr>
        <w:spacing w:line="257" w:lineRule="atLeast"/>
        <w:jc w:val="center"/>
        <w:rPr>
          <w:color w:val="000000"/>
          <w:lang w:val="lt-LT"/>
        </w:rPr>
      </w:pPr>
      <w:bookmarkStart w:id="27" w:name="part_0aca58a66e50428e96c50d21feb81775"/>
      <w:bookmarkEnd w:id="27"/>
      <w:r w:rsidRPr="00C3273F">
        <w:rPr>
          <w:b/>
          <w:bCs/>
          <w:caps/>
          <w:color w:val="000000"/>
          <w:lang w:val="lt-LT"/>
        </w:rPr>
        <w:t>1.    PAGRINDINĖS SĄVOKOS IR SUTARTIES AIŠKINIMAS</w:t>
      </w:r>
    </w:p>
    <w:p w14:paraId="33B3D66F"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53632AC" w14:textId="77777777" w:rsidR="00C3273F" w:rsidRPr="00B83C96" w:rsidRDefault="00C3273F" w:rsidP="00C3273F">
      <w:pPr>
        <w:spacing w:line="257" w:lineRule="atLeast"/>
        <w:jc w:val="center"/>
        <w:rPr>
          <w:color w:val="000000"/>
          <w:lang w:val="lt-LT"/>
        </w:rPr>
      </w:pPr>
      <w:bookmarkStart w:id="28" w:name="part_446d8d9610a444e58c234dc7d7e28582"/>
      <w:bookmarkEnd w:id="28"/>
      <w:r w:rsidRPr="00C3273F">
        <w:rPr>
          <w:b/>
          <w:bCs/>
          <w:color w:val="000000"/>
          <w:lang w:val="lt-LT"/>
        </w:rPr>
        <w:t>1.1. Sąvokos</w:t>
      </w:r>
    </w:p>
    <w:p w14:paraId="5B42BBDC"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2A2DDCC9" w14:textId="77777777" w:rsidR="00C3273F" w:rsidRPr="00B83C96" w:rsidRDefault="00C3273F" w:rsidP="00C3273F">
      <w:pPr>
        <w:spacing w:line="257" w:lineRule="atLeast"/>
        <w:jc w:val="both"/>
        <w:rPr>
          <w:color w:val="000000"/>
          <w:lang w:val="lt-LT"/>
        </w:rPr>
      </w:pPr>
      <w:bookmarkStart w:id="29" w:name="part_4dbd3d8914444fabbc1b7ee8ca648bd1"/>
      <w:bookmarkEnd w:id="29"/>
      <w:r w:rsidRPr="00C3273F">
        <w:rPr>
          <w:color w:val="000000"/>
          <w:lang w:val="lt-LT"/>
        </w:rPr>
        <w:t>1.1.1. Šioje Sutartyje didžiąja raide rašomos sąvokos turi paskiau nurodytas reikšmes:</w:t>
      </w:r>
    </w:p>
    <w:p w14:paraId="3C7BDA25" w14:textId="77777777" w:rsidR="00C3273F" w:rsidRPr="00B83C96" w:rsidRDefault="00C3273F" w:rsidP="00C3273F">
      <w:pPr>
        <w:spacing w:line="257" w:lineRule="atLeast"/>
        <w:jc w:val="both"/>
        <w:rPr>
          <w:color w:val="000000"/>
          <w:lang w:val="lt-LT"/>
        </w:rPr>
      </w:pPr>
      <w:bookmarkStart w:id="30" w:name="part_0e271d38839f402bba94379d63070e29"/>
      <w:bookmarkEnd w:id="30"/>
      <w:r w:rsidRPr="00C3273F">
        <w:rPr>
          <w:color w:val="000000"/>
          <w:lang w:val="lt-LT"/>
        </w:rPr>
        <w:t>1.1.1.1.  </w:t>
      </w:r>
      <w:r w:rsidRPr="00C3273F">
        <w:rPr>
          <w:b/>
          <w:bCs/>
          <w:color w:val="000000"/>
          <w:lang w:val="lt-LT"/>
        </w:rPr>
        <w:t>Bendrosios sąlygos</w:t>
      </w:r>
      <w:r w:rsidRPr="00C3273F">
        <w:rPr>
          <w:color w:val="000000"/>
          <w:lang w:val="lt-LT"/>
        </w:rPr>
        <w:t> – ši Sutarties dalis, kuri vadinasi „Prekių pirkimo–pardavimo sutarties Bendrosios sąlygos“;</w:t>
      </w:r>
    </w:p>
    <w:p w14:paraId="766C9016" w14:textId="77777777" w:rsidR="00C3273F" w:rsidRPr="00B83C96" w:rsidRDefault="00C3273F" w:rsidP="00C3273F">
      <w:pPr>
        <w:spacing w:line="257" w:lineRule="atLeast"/>
        <w:jc w:val="both"/>
        <w:rPr>
          <w:color w:val="000000"/>
          <w:lang w:val="lt-LT"/>
        </w:rPr>
      </w:pPr>
      <w:bookmarkStart w:id="31" w:name="part_2ef035eace0e4748893cbf0ae3e88bc9"/>
      <w:bookmarkEnd w:id="31"/>
      <w:r w:rsidRPr="00C3273F">
        <w:rPr>
          <w:color w:val="000000"/>
          <w:lang w:val="lt-LT"/>
        </w:rPr>
        <w:t>1.1.1.2.  </w:t>
      </w:r>
      <w:r w:rsidRPr="00C3273F">
        <w:rPr>
          <w:b/>
          <w:bCs/>
          <w:color w:val="000000"/>
          <w:lang w:val="lt-LT"/>
        </w:rPr>
        <w:t>Pirkėjas</w:t>
      </w:r>
      <w:r w:rsidRPr="00C3273F">
        <w:rPr>
          <w:color w:val="000000"/>
          <w:lang w:val="lt-LT"/>
        </w:rPr>
        <w:t> – asmuo, kuris Specialiosiose sąlygose yra įvardytas kaip Pirkėjas, įsigyjantis Specialiosiose sąlygose ir Sutarties prieduose nurodytas Prekes;</w:t>
      </w:r>
    </w:p>
    <w:p w14:paraId="3DE0833E" w14:textId="77777777" w:rsidR="00C3273F" w:rsidRPr="00C3273F" w:rsidRDefault="00C3273F" w:rsidP="00C3273F">
      <w:pPr>
        <w:spacing w:line="257" w:lineRule="atLeast"/>
        <w:jc w:val="both"/>
        <w:rPr>
          <w:color w:val="000000"/>
        </w:rPr>
      </w:pPr>
      <w:bookmarkStart w:id="32" w:name="part_81a79ec2ee1445c8b9f38b5d7d8a09bd"/>
      <w:bookmarkEnd w:id="32"/>
      <w:r w:rsidRPr="00C3273F">
        <w:rPr>
          <w:color w:val="000000"/>
          <w:lang w:val="lt-LT"/>
        </w:rPr>
        <w:t>1.1.1.3.  </w:t>
      </w:r>
      <w:r w:rsidRPr="00C3273F">
        <w:rPr>
          <w:b/>
          <w:bCs/>
          <w:color w:val="000000"/>
          <w:lang w:val="lt-LT"/>
        </w:rPr>
        <w:t>Pradinės sutarties vertė </w:t>
      </w:r>
      <w:r w:rsidRPr="00C3273F">
        <w:rPr>
          <w:color w:val="000000"/>
          <w:lang w:val="lt-LT"/>
        </w:rPr>
        <w:t>– Specialiosiose sąlygose nurodyta</w:t>
      </w:r>
      <w:r w:rsidRPr="00C3273F">
        <w:rPr>
          <w:b/>
          <w:bCs/>
          <w:color w:val="000000"/>
          <w:lang w:val="lt-LT"/>
        </w:rPr>
        <w:t> </w:t>
      </w:r>
      <w:r w:rsidRPr="00C3273F">
        <w:rPr>
          <w:color w:val="000000"/>
          <w:lang w:val="lt-LT"/>
        </w:rPr>
        <w:t>vertė (be PVM);</w:t>
      </w:r>
    </w:p>
    <w:p w14:paraId="6917C6E6" w14:textId="77777777" w:rsidR="00C3273F" w:rsidRPr="00C3273F" w:rsidRDefault="00C3273F" w:rsidP="00C3273F">
      <w:pPr>
        <w:spacing w:line="257" w:lineRule="atLeast"/>
        <w:jc w:val="both"/>
        <w:rPr>
          <w:color w:val="000000"/>
        </w:rPr>
      </w:pPr>
      <w:bookmarkStart w:id="33" w:name="part_287168fe677547c58231ed456bcfe799"/>
      <w:bookmarkEnd w:id="33"/>
      <w:r w:rsidRPr="00C3273F">
        <w:rPr>
          <w:color w:val="000000"/>
          <w:lang w:val="lt-LT"/>
        </w:rPr>
        <w:t>1.1.1.4.  </w:t>
      </w:r>
      <w:r w:rsidRPr="00C3273F">
        <w:rPr>
          <w:b/>
          <w:bCs/>
          <w:color w:val="000000"/>
          <w:lang w:val="lt-LT"/>
        </w:rPr>
        <w:t>Prekės</w:t>
      </w:r>
      <w:r w:rsidRPr="00C3273F">
        <w:rPr>
          <w:color w:val="000000"/>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365C8A" w14:textId="77777777" w:rsidR="00C3273F" w:rsidRPr="00B83C96" w:rsidRDefault="00C3273F" w:rsidP="00C3273F">
      <w:pPr>
        <w:spacing w:line="257" w:lineRule="atLeast"/>
        <w:jc w:val="both"/>
        <w:rPr>
          <w:color w:val="000000"/>
          <w:lang w:val="lt-LT"/>
        </w:rPr>
      </w:pPr>
      <w:bookmarkStart w:id="34" w:name="part_c863b15c88004c39a1fe804c808d89c5"/>
      <w:bookmarkEnd w:id="34"/>
      <w:r w:rsidRPr="00C3273F">
        <w:rPr>
          <w:color w:val="000000"/>
          <w:lang w:val="lt-LT"/>
        </w:rPr>
        <w:t>1.1.1.5.  </w:t>
      </w:r>
      <w:r w:rsidRPr="00C3273F">
        <w:rPr>
          <w:b/>
          <w:bCs/>
          <w:color w:val="000000"/>
          <w:lang w:val="lt-LT"/>
        </w:rPr>
        <w:t>Prekių perdavimo–priėmimo aktas </w:t>
      </w:r>
      <w:r w:rsidRPr="00C3273F">
        <w:rPr>
          <w:color w:val="000000"/>
          <w:lang w:val="lt-LT"/>
        </w:rPr>
        <w:t>– dokumentas,</w:t>
      </w:r>
      <w:r w:rsidRPr="00C3273F">
        <w:rPr>
          <w:b/>
          <w:bCs/>
          <w:color w:val="000000"/>
          <w:lang w:val="lt-LT"/>
        </w:rPr>
        <w:t> </w:t>
      </w:r>
      <w:r w:rsidRPr="00C3273F">
        <w:rPr>
          <w:color w:val="000000"/>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089050E" w14:textId="77777777" w:rsidR="00C3273F" w:rsidRPr="00B83C96" w:rsidRDefault="00C3273F" w:rsidP="00C3273F">
      <w:pPr>
        <w:spacing w:line="257" w:lineRule="atLeast"/>
        <w:jc w:val="both"/>
        <w:rPr>
          <w:color w:val="000000"/>
          <w:lang w:val="lt-LT"/>
        </w:rPr>
      </w:pPr>
      <w:bookmarkStart w:id="35" w:name="part_902ec6a02a0140ca931cf7cab542b3ea"/>
      <w:bookmarkEnd w:id="35"/>
      <w:r w:rsidRPr="00C3273F">
        <w:rPr>
          <w:color w:val="000000"/>
          <w:lang w:val="lt-LT"/>
        </w:rPr>
        <w:t>1.1.1.6.  </w:t>
      </w:r>
      <w:r w:rsidRPr="00C3273F">
        <w:rPr>
          <w:b/>
          <w:bCs/>
          <w:color w:val="000000"/>
          <w:lang w:val="lt-LT"/>
        </w:rPr>
        <w:t>Prekių trūkumai</w:t>
      </w:r>
      <w:r w:rsidRPr="00C3273F">
        <w:rPr>
          <w:color w:val="000000"/>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393CBA5" w14:textId="77777777" w:rsidR="00C3273F" w:rsidRPr="00B83C96" w:rsidRDefault="00C3273F" w:rsidP="00C3273F">
      <w:pPr>
        <w:spacing w:line="257" w:lineRule="atLeast"/>
        <w:jc w:val="both"/>
        <w:rPr>
          <w:color w:val="000000"/>
          <w:lang w:val="lt-LT"/>
        </w:rPr>
      </w:pPr>
      <w:bookmarkStart w:id="36" w:name="part_39387b81b9a04a359ab8068e13f5514f"/>
      <w:bookmarkEnd w:id="36"/>
      <w:r w:rsidRPr="00C3273F">
        <w:rPr>
          <w:color w:val="000000"/>
          <w:lang w:val="lt-LT"/>
        </w:rPr>
        <w:t>1.1.1.7.  </w:t>
      </w:r>
      <w:r w:rsidRPr="00C3273F">
        <w:rPr>
          <w:b/>
          <w:bCs/>
          <w:color w:val="000000"/>
          <w:lang w:val="lt-LT"/>
        </w:rPr>
        <w:t>Sąskaita </w:t>
      </w:r>
      <w:r w:rsidRPr="00C3273F">
        <w:rPr>
          <w:color w:val="000000"/>
          <w:lang w:val="lt-LT"/>
        </w:rPr>
        <w:t>–</w:t>
      </w:r>
      <w:r w:rsidRPr="00C3273F">
        <w:rPr>
          <w:b/>
          <w:bCs/>
          <w:color w:val="000000"/>
          <w:lang w:val="lt-LT"/>
        </w:rPr>
        <w:t> </w:t>
      </w:r>
      <w:r w:rsidRPr="00C3273F">
        <w:rPr>
          <w:color w:val="000000"/>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7F83F73" w14:textId="77777777" w:rsidR="00C3273F" w:rsidRPr="00B83C96" w:rsidRDefault="00C3273F" w:rsidP="00C3273F">
      <w:pPr>
        <w:spacing w:line="257" w:lineRule="atLeast"/>
        <w:jc w:val="both"/>
        <w:rPr>
          <w:color w:val="000000"/>
          <w:lang w:val="lt-LT"/>
        </w:rPr>
      </w:pPr>
      <w:bookmarkStart w:id="37" w:name="part_4351563eb12f493c9a6e08eedb149bef"/>
      <w:bookmarkEnd w:id="37"/>
      <w:r w:rsidRPr="00C3273F">
        <w:rPr>
          <w:color w:val="000000"/>
          <w:lang w:val="lt-LT"/>
        </w:rPr>
        <w:t>1.1.1.8.  </w:t>
      </w:r>
      <w:r w:rsidRPr="00C3273F">
        <w:rPr>
          <w:b/>
          <w:bCs/>
          <w:color w:val="000000"/>
          <w:lang w:val="lt-LT"/>
        </w:rPr>
        <w:t>Specialiosios sąlygos</w:t>
      </w:r>
      <w:r w:rsidRPr="00C3273F">
        <w:rPr>
          <w:color w:val="000000"/>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9A6F5B2" w14:textId="77777777" w:rsidR="00C3273F" w:rsidRPr="00B83C96" w:rsidRDefault="00C3273F" w:rsidP="00C3273F">
      <w:pPr>
        <w:spacing w:line="257" w:lineRule="atLeast"/>
        <w:jc w:val="both"/>
        <w:rPr>
          <w:color w:val="000000"/>
          <w:lang w:val="lt-LT"/>
        </w:rPr>
      </w:pPr>
      <w:bookmarkStart w:id="38" w:name="part_796971788c69409fb707633bc67bfc4c"/>
      <w:bookmarkEnd w:id="38"/>
      <w:r w:rsidRPr="00C3273F">
        <w:rPr>
          <w:color w:val="000000"/>
          <w:lang w:val="lt-LT"/>
        </w:rPr>
        <w:t>1.1.1.9.  </w:t>
      </w:r>
      <w:r w:rsidRPr="00C3273F">
        <w:rPr>
          <w:b/>
          <w:bCs/>
          <w:color w:val="000000"/>
          <w:lang w:val="lt-LT"/>
        </w:rPr>
        <w:t>Susitarimas </w:t>
      </w:r>
      <w:r w:rsidRPr="00C3273F">
        <w:rPr>
          <w:color w:val="000000"/>
          <w:lang w:val="lt-LT"/>
        </w:rPr>
        <w:t>– tai dokumentas, kurį Šalys sudaro keisdamos Sutarties sąlygas VPĮ leidžiama apimtimi;</w:t>
      </w:r>
    </w:p>
    <w:p w14:paraId="352C7C1D" w14:textId="77777777" w:rsidR="00C3273F" w:rsidRPr="00B83C96" w:rsidRDefault="00C3273F" w:rsidP="00C3273F">
      <w:pPr>
        <w:spacing w:line="257" w:lineRule="atLeast"/>
        <w:jc w:val="both"/>
        <w:rPr>
          <w:color w:val="000000"/>
          <w:lang w:val="lt-LT"/>
        </w:rPr>
      </w:pPr>
      <w:bookmarkStart w:id="39" w:name="part_ec2a2af337e1421caee5b8b918087054"/>
      <w:bookmarkEnd w:id="39"/>
      <w:r w:rsidRPr="00C3273F">
        <w:rPr>
          <w:color w:val="000000"/>
          <w:lang w:val="lt-LT"/>
        </w:rPr>
        <w:t>1.1.1.10. </w:t>
      </w:r>
      <w:r w:rsidRPr="00C3273F">
        <w:rPr>
          <w:b/>
          <w:bCs/>
          <w:color w:val="000000"/>
          <w:lang w:val="lt-LT"/>
        </w:rPr>
        <w:t>Sutarties kaina</w:t>
      </w:r>
      <w:r w:rsidRPr="00C3273F">
        <w:rPr>
          <w:color w:val="000000"/>
          <w:lang w:val="lt-LT"/>
        </w:rPr>
        <w:t> – pagal Sutartį Tiekėjui mokėtina galutinė suma, įskaitant visus privalomus mokesčius ir išlaidas;</w:t>
      </w:r>
    </w:p>
    <w:p w14:paraId="06A24532" w14:textId="77777777" w:rsidR="00C3273F" w:rsidRPr="00B83C96" w:rsidRDefault="00C3273F" w:rsidP="00C3273F">
      <w:pPr>
        <w:spacing w:line="257" w:lineRule="atLeast"/>
        <w:jc w:val="both"/>
        <w:rPr>
          <w:color w:val="000000"/>
          <w:lang w:val="lt-LT"/>
        </w:rPr>
      </w:pPr>
      <w:bookmarkStart w:id="40" w:name="part_c485742336c543c1b91775b398f4ef94"/>
      <w:bookmarkEnd w:id="40"/>
      <w:r w:rsidRPr="00C3273F">
        <w:rPr>
          <w:color w:val="000000"/>
          <w:lang w:val="lt-LT"/>
        </w:rPr>
        <w:t>1.1.1.11. </w:t>
      </w:r>
      <w:r w:rsidRPr="00C3273F">
        <w:rPr>
          <w:b/>
          <w:bCs/>
          <w:color w:val="000000"/>
          <w:lang w:val="lt-LT"/>
        </w:rPr>
        <w:t>Sutarties sąlygos </w:t>
      </w:r>
      <w:r w:rsidRPr="00C3273F">
        <w:rPr>
          <w:color w:val="000000"/>
          <w:lang w:val="lt-LT"/>
        </w:rPr>
        <w:t>– Bendrosios sąlygos ir Specialiosios sąlygos kartu;</w:t>
      </w:r>
    </w:p>
    <w:p w14:paraId="1A454EC8" w14:textId="77777777" w:rsidR="00C3273F" w:rsidRPr="00B83C96" w:rsidRDefault="00C3273F" w:rsidP="00C3273F">
      <w:pPr>
        <w:spacing w:line="257" w:lineRule="atLeast"/>
        <w:jc w:val="both"/>
        <w:rPr>
          <w:color w:val="000000"/>
          <w:lang w:val="lt-LT"/>
        </w:rPr>
      </w:pPr>
      <w:bookmarkStart w:id="41" w:name="part_a038e0cc75b743d8873fa5a25a82a4a1"/>
      <w:bookmarkEnd w:id="41"/>
      <w:r w:rsidRPr="00C3273F">
        <w:rPr>
          <w:color w:val="000000"/>
          <w:lang w:val="lt-LT"/>
        </w:rPr>
        <w:t>1.1.1.12. </w:t>
      </w:r>
      <w:r w:rsidRPr="00C3273F">
        <w:rPr>
          <w:b/>
          <w:bCs/>
          <w:color w:val="000000"/>
          <w:lang w:val="lt-LT"/>
        </w:rPr>
        <w:t>Sutartis </w:t>
      </w:r>
      <w:r w:rsidRPr="00C3273F">
        <w:rPr>
          <w:color w:val="000000"/>
          <w:lang w:val="lt-LT"/>
        </w:rPr>
        <w:t>– Prekių pirkimo–pardavimo sutartis, kurią sudaro Sutarties sąlygos, Specialiosiose sąlygose išvardyti priedai ir Susitarimai;</w:t>
      </w:r>
    </w:p>
    <w:p w14:paraId="6FEC0A4C" w14:textId="77777777" w:rsidR="00C3273F" w:rsidRPr="00B83C96" w:rsidRDefault="00C3273F" w:rsidP="00C3273F">
      <w:pPr>
        <w:spacing w:line="257" w:lineRule="atLeast"/>
        <w:jc w:val="both"/>
        <w:rPr>
          <w:color w:val="000000"/>
          <w:lang w:val="lt-LT"/>
        </w:rPr>
      </w:pPr>
      <w:bookmarkStart w:id="42" w:name="part_e66bd054561c4660ab09a7a1b441934e"/>
      <w:bookmarkEnd w:id="42"/>
      <w:r w:rsidRPr="00C3273F">
        <w:rPr>
          <w:color w:val="000000"/>
          <w:lang w:val="lt-LT"/>
        </w:rPr>
        <w:t>1.1.1.13. </w:t>
      </w:r>
      <w:r w:rsidRPr="00C3273F">
        <w:rPr>
          <w:b/>
          <w:bCs/>
          <w:color w:val="000000"/>
          <w:lang w:val="lt-LT"/>
        </w:rPr>
        <w:t>Šalis</w:t>
      </w:r>
      <w:r w:rsidRPr="00C3273F">
        <w:rPr>
          <w:color w:val="000000"/>
          <w:lang w:val="lt-LT"/>
        </w:rPr>
        <w:t> – Pirkėjas arba Tiekėjas, kiekvienas atskirai, priklausomai nuo konteksto;</w:t>
      </w:r>
    </w:p>
    <w:p w14:paraId="4D53F5ED" w14:textId="77777777" w:rsidR="00C3273F" w:rsidRPr="00B83C96" w:rsidRDefault="00C3273F" w:rsidP="00C3273F">
      <w:pPr>
        <w:spacing w:line="257" w:lineRule="atLeast"/>
        <w:jc w:val="both"/>
        <w:rPr>
          <w:color w:val="000000"/>
          <w:lang w:val="fr-FR"/>
        </w:rPr>
      </w:pPr>
      <w:bookmarkStart w:id="43" w:name="part_25c48089716a46ccb64fe6ca89b561db"/>
      <w:bookmarkEnd w:id="43"/>
      <w:r w:rsidRPr="00C3273F">
        <w:rPr>
          <w:color w:val="000000"/>
          <w:lang w:val="lt-LT"/>
        </w:rPr>
        <w:t>1.1.1.14. </w:t>
      </w:r>
      <w:r w:rsidRPr="00C3273F">
        <w:rPr>
          <w:b/>
          <w:bCs/>
          <w:color w:val="000000"/>
          <w:lang w:val="lt-LT"/>
        </w:rPr>
        <w:t>Šalys</w:t>
      </w:r>
      <w:r w:rsidRPr="00C3273F">
        <w:rPr>
          <w:color w:val="000000"/>
          <w:lang w:val="lt-LT"/>
        </w:rPr>
        <w:t> – Pirkėjas ir Tiekėjas kartu;</w:t>
      </w:r>
    </w:p>
    <w:p w14:paraId="290E69BA" w14:textId="77777777" w:rsidR="00C3273F" w:rsidRPr="00B83C96" w:rsidRDefault="00C3273F" w:rsidP="00C3273F">
      <w:pPr>
        <w:spacing w:line="257" w:lineRule="atLeast"/>
        <w:jc w:val="both"/>
        <w:rPr>
          <w:color w:val="000000"/>
          <w:lang w:val="fr-FR"/>
        </w:rPr>
      </w:pPr>
      <w:bookmarkStart w:id="44" w:name="part_5cfc5d9636844c68af601a910dd1fc8c"/>
      <w:bookmarkEnd w:id="44"/>
      <w:r w:rsidRPr="00C3273F">
        <w:rPr>
          <w:color w:val="000000"/>
          <w:lang w:val="lt-LT"/>
        </w:rPr>
        <w:t>1.1.1.15. </w:t>
      </w:r>
      <w:r w:rsidRPr="00C3273F">
        <w:rPr>
          <w:b/>
          <w:bCs/>
          <w:color w:val="000000"/>
          <w:lang w:val="lt-LT"/>
        </w:rPr>
        <w:t>Tiekėjas</w:t>
      </w:r>
      <w:r w:rsidRPr="00C3273F">
        <w:rPr>
          <w:color w:val="000000"/>
          <w:lang w:val="lt-LT"/>
        </w:rPr>
        <w:t> – asmuo, kuris Specialiosiose sąlygose yra įvardytas kaip Tiekėjas, tiekiantis Specialiosiose sąlygose nurodytas Prekes;</w:t>
      </w:r>
    </w:p>
    <w:p w14:paraId="28FADC3D" w14:textId="77777777" w:rsidR="00C3273F" w:rsidRPr="00B83C96" w:rsidRDefault="00C3273F" w:rsidP="00C3273F">
      <w:pPr>
        <w:spacing w:line="257" w:lineRule="atLeast"/>
        <w:jc w:val="both"/>
        <w:rPr>
          <w:color w:val="000000"/>
          <w:lang w:val="fr-FR"/>
        </w:rPr>
      </w:pPr>
      <w:bookmarkStart w:id="45" w:name="part_a650dfee2c6a4731bbfb923dedd73656"/>
      <w:bookmarkEnd w:id="45"/>
      <w:r w:rsidRPr="00C3273F">
        <w:rPr>
          <w:color w:val="000000"/>
          <w:lang w:val="lt-LT"/>
        </w:rPr>
        <w:t>1.1.1.16. </w:t>
      </w:r>
      <w:r w:rsidRPr="00C3273F">
        <w:rPr>
          <w:b/>
          <w:bCs/>
          <w:color w:val="000000"/>
          <w:lang w:val="lt-LT"/>
        </w:rPr>
        <w:t>VPĮ </w:t>
      </w:r>
      <w:r w:rsidRPr="00C3273F">
        <w:rPr>
          <w:color w:val="000000"/>
          <w:lang w:val="lt-LT"/>
        </w:rPr>
        <w:t>– Lietuvos Respublikos viešųjų pirkimų įstatymas.</w:t>
      </w:r>
    </w:p>
    <w:p w14:paraId="3ADFD791" w14:textId="77777777" w:rsidR="00C3273F" w:rsidRPr="00B83C96" w:rsidRDefault="00C3273F" w:rsidP="00C3273F">
      <w:pPr>
        <w:spacing w:line="257" w:lineRule="atLeast"/>
        <w:jc w:val="both"/>
        <w:rPr>
          <w:color w:val="000000"/>
          <w:lang w:val="fr-FR"/>
        </w:rPr>
      </w:pPr>
      <w:bookmarkStart w:id="46" w:name="part_0723ff3dbb0e4736a6fce1b937dc2b98"/>
      <w:bookmarkEnd w:id="46"/>
      <w:r w:rsidRPr="00C3273F">
        <w:rPr>
          <w:color w:val="000000"/>
          <w:lang w:val="lt-LT"/>
        </w:rPr>
        <w:t>1.1.1.17. Kitų Sutartyje didžiąja raide rašomų sąvokų reikšmės yra nurodytos Sutarties tekste.</w:t>
      </w:r>
    </w:p>
    <w:p w14:paraId="385DB37D" w14:textId="77777777" w:rsidR="00C3273F" w:rsidRPr="00B83C96" w:rsidRDefault="00C3273F" w:rsidP="00C3273F">
      <w:pPr>
        <w:spacing w:line="257" w:lineRule="atLeast"/>
        <w:jc w:val="both"/>
        <w:rPr>
          <w:color w:val="000000"/>
          <w:lang w:val="fr-FR"/>
        </w:rPr>
      </w:pPr>
      <w:bookmarkStart w:id="47" w:name="part_ed3e3666098d4cd7b7f224afddf6bed7"/>
      <w:bookmarkEnd w:id="47"/>
      <w:r w:rsidRPr="00C3273F">
        <w:rPr>
          <w:color w:val="000000"/>
          <w:lang w:val="lt-LT"/>
        </w:rPr>
        <w:lastRenderedPageBreak/>
        <w:t>1.1.1.18. Sutartyje neapibrėžtos sąvokos suprantamos ir aiškinamos taip, kaip jas apibrėžia VPĮ ir kiti įstatymai bei teisės aktai, galiojantys Sutarties sudarymo ir vykdymo metu.</w:t>
      </w:r>
    </w:p>
    <w:p w14:paraId="7DBB85C4" w14:textId="77777777" w:rsidR="00C3273F" w:rsidRPr="00B83C96" w:rsidRDefault="00C3273F" w:rsidP="00C3273F">
      <w:pPr>
        <w:spacing w:line="257" w:lineRule="atLeast"/>
        <w:jc w:val="both"/>
        <w:rPr>
          <w:color w:val="000000"/>
          <w:lang w:val="fr-FR"/>
        </w:rPr>
      </w:pPr>
      <w:bookmarkStart w:id="48" w:name="part_894592df969944cd90ca84a81569ea8f"/>
      <w:bookmarkEnd w:id="48"/>
      <w:r w:rsidRPr="00C3273F">
        <w:rPr>
          <w:color w:val="000000"/>
          <w:lang w:val="lt-LT"/>
        </w:rPr>
        <w:t>1.1.1.19. Kitos Sutartyje vartojamos sąvokos ir terminai turi bendrinę reikšmę arba artimiausią Sutarties pobūdžiui specialiąją reikšmę, jei Sutartyje nėra nustatyta ir paaiškinta kitokia jų reikšmė.</w:t>
      </w:r>
    </w:p>
    <w:p w14:paraId="1E07BBB9" w14:textId="77777777" w:rsidR="00C3273F" w:rsidRPr="00B83C96" w:rsidRDefault="00C3273F" w:rsidP="00C3273F">
      <w:pPr>
        <w:spacing w:line="257" w:lineRule="atLeast"/>
        <w:jc w:val="both"/>
        <w:rPr>
          <w:color w:val="000000"/>
          <w:lang w:val="fr-FR"/>
        </w:rPr>
      </w:pPr>
      <w:r w:rsidRPr="00C3273F">
        <w:rPr>
          <w:color w:val="000000"/>
          <w:lang w:val="lt-LT"/>
        </w:rPr>
        <w:t> </w:t>
      </w:r>
    </w:p>
    <w:p w14:paraId="29B963ED" w14:textId="77777777" w:rsidR="00C3273F" w:rsidRPr="00B83C96" w:rsidRDefault="00C3273F" w:rsidP="00C3273F">
      <w:pPr>
        <w:spacing w:line="257" w:lineRule="atLeast"/>
        <w:jc w:val="center"/>
        <w:rPr>
          <w:color w:val="000000"/>
          <w:lang w:val="fr-FR"/>
        </w:rPr>
      </w:pPr>
      <w:bookmarkStart w:id="49" w:name="part_45ad96a5be9247e1b0565bc1474d4afd"/>
      <w:bookmarkEnd w:id="49"/>
      <w:r w:rsidRPr="00C3273F">
        <w:rPr>
          <w:b/>
          <w:bCs/>
          <w:color w:val="000000"/>
          <w:lang w:val="lt-LT"/>
        </w:rPr>
        <w:t>1.2.    Sutarties aiškinimas</w:t>
      </w:r>
    </w:p>
    <w:p w14:paraId="483B4C05" w14:textId="77777777" w:rsidR="00C3273F" w:rsidRPr="00B83C96" w:rsidRDefault="00C3273F" w:rsidP="00C3273F">
      <w:pPr>
        <w:spacing w:line="257" w:lineRule="atLeast"/>
        <w:ind w:left="792"/>
        <w:jc w:val="both"/>
        <w:rPr>
          <w:color w:val="000000"/>
          <w:lang w:val="fr-FR"/>
        </w:rPr>
      </w:pPr>
      <w:r w:rsidRPr="00C3273F">
        <w:rPr>
          <w:b/>
          <w:bCs/>
          <w:color w:val="000000"/>
          <w:lang w:val="lt-LT"/>
        </w:rPr>
        <w:t> </w:t>
      </w:r>
    </w:p>
    <w:p w14:paraId="25E03C40" w14:textId="77777777" w:rsidR="00C3273F" w:rsidRPr="00B83C96" w:rsidRDefault="00C3273F" w:rsidP="00C3273F">
      <w:pPr>
        <w:spacing w:line="257" w:lineRule="atLeast"/>
        <w:jc w:val="both"/>
        <w:rPr>
          <w:color w:val="000000"/>
          <w:lang w:val="fr-FR"/>
        </w:rPr>
      </w:pPr>
      <w:bookmarkStart w:id="50" w:name="part_d61c00177d1d43f5805b56594b9d6722"/>
      <w:bookmarkEnd w:id="50"/>
      <w:r w:rsidRPr="00C3273F">
        <w:rPr>
          <w:color w:val="000000"/>
          <w:lang w:val="lt-LT"/>
        </w:rPr>
        <w:t>1.2.1. Sutartis yra sudaryta ir turi būti aiškinama pagal Lietuvos Respublikos teisės aktus.</w:t>
      </w:r>
    </w:p>
    <w:p w14:paraId="26743453" w14:textId="77777777" w:rsidR="00C3273F" w:rsidRPr="00B83C96" w:rsidRDefault="00C3273F" w:rsidP="00C3273F">
      <w:pPr>
        <w:spacing w:line="257" w:lineRule="atLeast"/>
        <w:jc w:val="both"/>
        <w:rPr>
          <w:color w:val="000000"/>
          <w:lang w:val="fr-FR"/>
        </w:rPr>
      </w:pPr>
      <w:bookmarkStart w:id="51" w:name="part_91b61d274d154c36a9a6fd4eea0e648c"/>
      <w:bookmarkEnd w:id="51"/>
      <w:r w:rsidRPr="00C3273F">
        <w:rPr>
          <w:color w:val="000000"/>
          <w:lang w:val="lt-LT"/>
        </w:rPr>
        <w:t>1.2.2. Jei Bendrosios sąlygos ir (ar) Specialiosios sąlygos prieštarauja VPĮ ir kitų teisės aktų reikalavimams, taikomos VPĮ ir kitų teisės aktų nuostatos.</w:t>
      </w:r>
    </w:p>
    <w:p w14:paraId="53081C28" w14:textId="77777777" w:rsidR="00C3273F" w:rsidRPr="002F38DF" w:rsidRDefault="00C3273F" w:rsidP="00C3273F">
      <w:pPr>
        <w:spacing w:line="257" w:lineRule="atLeast"/>
        <w:jc w:val="both"/>
        <w:rPr>
          <w:color w:val="000000"/>
          <w:lang w:val="fr-FR"/>
        </w:rPr>
      </w:pPr>
      <w:bookmarkStart w:id="52" w:name="part_6f55083f24404fcba138d423fb22634f"/>
      <w:bookmarkEnd w:id="52"/>
      <w:r w:rsidRPr="00C3273F">
        <w:rPr>
          <w:color w:val="000000"/>
          <w:lang w:val="lt-LT"/>
        </w:rPr>
        <w:t>1.2.3. Diena Sutartyje reiškia kalendorinę dieną.</w:t>
      </w:r>
    </w:p>
    <w:p w14:paraId="792D19B9" w14:textId="77777777" w:rsidR="00C3273F" w:rsidRPr="002F38DF" w:rsidRDefault="00C3273F" w:rsidP="00C3273F">
      <w:pPr>
        <w:spacing w:line="257" w:lineRule="atLeast"/>
        <w:jc w:val="both"/>
        <w:rPr>
          <w:color w:val="000000"/>
          <w:lang w:val="fr-FR"/>
        </w:rPr>
      </w:pPr>
      <w:bookmarkStart w:id="53" w:name="part_f28213aeb5e348029d62ba9549b5fdf3"/>
      <w:bookmarkEnd w:id="53"/>
      <w:r w:rsidRPr="00C3273F">
        <w:rPr>
          <w:color w:val="000000"/>
          <w:lang w:val="lt-LT"/>
        </w:rPr>
        <w:t>1.2.4. Darbo diena Sutartyje reiškia bet kurią dieną, išskyrus šeštadienį, sekmadienį ir švenčių dienas Lietuvoje, nurodytas Lietuvos Respublikos darbo kodekse.</w:t>
      </w:r>
    </w:p>
    <w:p w14:paraId="5240BD53" w14:textId="77777777" w:rsidR="00C3273F" w:rsidRPr="00B83C96" w:rsidRDefault="00C3273F" w:rsidP="00C3273F">
      <w:pPr>
        <w:spacing w:line="257" w:lineRule="atLeast"/>
        <w:jc w:val="both"/>
        <w:rPr>
          <w:color w:val="000000"/>
          <w:lang w:val="fr-FR"/>
        </w:rPr>
      </w:pPr>
      <w:bookmarkStart w:id="54" w:name="part_4473e28ac76e4cfcb1a2f4e0ecffe4c4"/>
      <w:bookmarkEnd w:id="54"/>
      <w:r w:rsidRPr="00C3273F">
        <w:rPr>
          <w:color w:val="000000"/>
          <w:lang w:val="lt-LT"/>
        </w:rPr>
        <w:t>1.2.5. Terminai pagal Sutartį yra skaičiuojami metais, mėnesiais, savaitėmis, darbo dienomis, kalendorinėmis dienomis ir valandomis.</w:t>
      </w:r>
    </w:p>
    <w:p w14:paraId="18AC0161" w14:textId="77777777" w:rsidR="00C3273F" w:rsidRPr="00B83C96" w:rsidRDefault="00C3273F" w:rsidP="00C3273F">
      <w:pPr>
        <w:spacing w:line="257" w:lineRule="atLeast"/>
        <w:jc w:val="both"/>
        <w:rPr>
          <w:color w:val="000000"/>
          <w:lang w:val="fr-FR"/>
        </w:rPr>
      </w:pPr>
      <w:bookmarkStart w:id="55" w:name="part_1df36e9144e74fbd86d011190f06e8cc"/>
      <w:bookmarkEnd w:id="55"/>
      <w:r w:rsidRPr="00C3273F">
        <w:rPr>
          <w:color w:val="000000"/>
          <w:lang w:val="lt-LT"/>
        </w:rPr>
        <w:t>1.2.6. Kvalifikacija, rėmimasis kitų ūkio subjektų pajėgumais, Prekių apimtis, peržiūra suprantami taip, kaip nustatyta VPĮ bei jį įgyvendinančiuose teisės aktuose.</w:t>
      </w:r>
    </w:p>
    <w:p w14:paraId="19BDB31E" w14:textId="77777777" w:rsidR="00C3273F" w:rsidRPr="00B83C96" w:rsidRDefault="00C3273F" w:rsidP="00C3273F">
      <w:pPr>
        <w:spacing w:line="257" w:lineRule="atLeast"/>
        <w:jc w:val="both"/>
        <w:rPr>
          <w:color w:val="000000"/>
          <w:lang w:val="lt-LT"/>
        </w:rPr>
      </w:pPr>
      <w:bookmarkStart w:id="56" w:name="part_9557e735c0ff4dd888233ed137297bf0"/>
      <w:bookmarkEnd w:id="56"/>
      <w:r w:rsidRPr="00C3273F">
        <w:rPr>
          <w:color w:val="000000"/>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D8D4750" w14:textId="77777777" w:rsidR="00C3273F" w:rsidRPr="00B83C96" w:rsidRDefault="00C3273F" w:rsidP="00C3273F">
      <w:pPr>
        <w:spacing w:line="257" w:lineRule="atLeast"/>
        <w:jc w:val="both"/>
        <w:rPr>
          <w:color w:val="000000"/>
          <w:lang w:val="lt-LT"/>
        </w:rPr>
      </w:pPr>
      <w:bookmarkStart w:id="57" w:name="part_0e65faabc0a645c4833ce7d2dcd25dd5"/>
      <w:bookmarkEnd w:id="57"/>
      <w:r w:rsidRPr="00C3273F">
        <w:rPr>
          <w:color w:val="000000"/>
          <w:lang w:val="lt-LT"/>
        </w:rPr>
        <w:t>1.2.8. Informuoti, pranešti, įspėti arba atsakyti reiškia pateikti informaciją, pranešimą, įspėjimą arba atsakymą Bendrosiose ir (ar) Specialiosiose sąlygose nustatyta tvarka.</w:t>
      </w:r>
    </w:p>
    <w:p w14:paraId="4FF5917E" w14:textId="77777777" w:rsidR="00C3273F" w:rsidRPr="00B83C96" w:rsidRDefault="00C3273F" w:rsidP="00C3273F">
      <w:pPr>
        <w:spacing w:line="257" w:lineRule="atLeast"/>
        <w:jc w:val="both"/>
        <w:rPr>
          <w:color w:val="000000"/>
          <w:lang w:val="lt-LT"/>
        </w:rPr>
      </w:pPr>
      <w:bookmarkStart w:id="58" w:name="part_a2ed1d44d3554a54ba3fa672f501fc55"/>
      <w:bookmarkEnd w:id="58"/>
      <w:r w:rsidRPr="00C3273F">
        <w:rPr>
          <w:color w:val="000000"/>
          <w:lang w:val="lt-LT"/>
        </w:rPr>
        <w:t>1.2.9. Patvirtinti reiškia pateikti patvirtinimą raštu arba pasirašyti dokumentą be išlygų ar su išlygomis, išskyrus atvejus, kai asmuo, pasirašydamas dokumentą, nurodo, jog atsisako jį patvirtinti.</w:t>
      </w:r>
    </w:p>
    <w:p w14:paraId="1ADB68EA" w14:textId="77777777" w:rsidR="00C3273F" w:rsidRPr="00B83C96" w:rsidRDefault="00C3273F" w:rsidP="00C3273F">
      <w:pPr>
        <w:spacing w:line="257" w:lineRule="atLeast"/>
        <w:jc w:val="both"/>
        <w:rPr>
          <w:color w:val="000000"/>
          <w:lang w:val="lt-LT"/>
        </w:rPr>
      </w:pPr>
      <w:bookmarkStart w:id="59" w:name="part_42dd6360991b4e429501a25c4cd25e0b"/>
      <w:bookmarkEnd w:id="59"/>
      <w:r w:rsidRPr="00C3273F">
        <w:rPr>
          <w:color w:val="000000"/>
          <w:lang w:val="lt-LT"/>
        </w:rPr>
        <w:t>1.2.10.   </w:t>
      </w:r>
      <w:r w:rsidRPr="00C3273F">
        <w:rPr>
          <w:color w:val="000000"/>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E54A030" w14:textId="77777777" w:rsidR="00C3273F" w:rsidRPr="00B83C96" w:rsidRDefault="00C3273F" w:rsidP="00C3273F">
      <w:pPr>
        <w:spacing w:line="257" w:lineRule="atLeast"/>
        <w:jc w:val="both"/>
        <w:rPr>
          <w:color w:val="000000"/>
          <w:lang w:val="lt-LT"/>
        </w:rPr>
      </w:pPr>
      <w:bookmarkStart w:id="60" w:name="part_0667364a05704a0b8e735d1c5c6347c5"/>
      <w:bookmarkEnd w:id="60"/>
      <w:r w:rsidRPr="00C3273F">
        <w:rPr>
          <w:color w:val="000000"/>
          <w:lang w:val="lt-LT"/>
        </w:rPr>
        <w:t>1.2.11.   </w:t>
      </w:r>
      <w:r w:rsidRPr="00C3273F">
        <w:rPr>
          <w:color w:val="000000"/>
          <w:shd w:val="clear" w:color="auto" w:fill="FFFFFF"/>
          <w:lang w:val="lt-LT"/>
        </w:rPr>
        <w:t>Jeigu Sutartyje nurodyta reikšmė skaičiais ir žodžiais skiriasi, vadovaujamasi žodžiais nurodyta reikšme.</w:t>
      </w:r>
    </w:p>
    <w:p w14:paraId="3F9240B5" w14:textId="77777777" w:rsidR="00C3273F" w:rsidRPr="00B83C96" w:rsidRDefault="00C3273F" w:rsidP="00C3273F">
      <w:pPr>
        <w:spacing w:line="257" w:lineRule="atLeast"/>
        <w:jc w:val="both"/>
        <w:rPr>
          <w:color w:val="000000"/>
          <w:lang w:val="lt-LT"/>
        </w:rPr>
      </w:pPr>
      <w:bookmarkStart w:id="61" w:name="part_cba0ccac0b1c43ce9a321c946b5882a9"/>
      <w:bookmarkEnd w:id="61"/>
      <w:r w:rsidRPr="00C3273F">
        <w:rPr>
          <w:color w:val="000000"/>
          <w:lang w:val="lt-LT"/>
        </w:rPr>
        <w:t>1.2.12.   </w:t>
      </w:r>
      <w:r w:rsidRPr="00C3273F">
        <w:rPr>
          <w:color w:val="000000"/>
          <w:shd w:val="clear" w:color="auto" w:fill="FFFFFF"/>
          <w:lang w:val="lt-LT"/>
        </w:rPr>
        <w:t>Jei pateikiamos nuorodos į teisės aktus, turi būti taikomos aktualios teisės aktų redakcijos, jeigu nenurodyta kitaip.</w:t>
      </w:r>
    </w:p>
    <w:p w14:paraId="68C92F8D" w14:textId="77777777" w:rsidR="00C3273F" w:rsidRPr="00B83C96" w:rsidRDefault="00C3273F" w:rsidP="00C3273F">
      <w:pPr>
        <w:spacing w:line="257" w:lineRule="atLeast"/>
        <w:jc w:val="both"/>
        <w:rPr>
          <w:color w:val="000000"/>
          <w:lang w:val="lt-LT"/>
        </w:rPr>
      </w:pPr>
      <w:r w:rsidRPr="00C3273F">
        <w:rPr>
          <w:color w:val="000000"/>
          <w:lang w:val="lt-LT"/>
        </w:rPr>
        <w:t> </w:t>
      </w:r>
    </w:p>
    <w:p w14:paraId="09321F39" w14:textId="77777777" w:rsidR="00C3273F" w:rsidRPr="00B83C96" w:rsidRDefault="00C3273F" w:rsidP="00C3273F">
      <w:pPr>
        <w:spacing w:line="257" w:lineRule="atLeast"/>
        <w:jc w:val="center"/>
        <w:rPr>
          <w:color w:val="000000"/>
          <w:lang w:val="lt-LT"/>
        </w:rPr>
      </w:pPr>
      <w:bookmarkStart w:id="62" w:name="part_d7edcd48d106495b8e59f0f87a962685"/>
      <w:bookmarkEnd w:id="62"/>
      <w:r w:rsidRPr="00C3273F">
        <w:rPr>
          <w:b/>
          <w:bCs/>
          <w:color w:val="000000"/>
          <w:lang w:val="lt-LT"/>
        </w:rPr>
        <w:t>1.3. Dokumentų viršenybė</w:t>
      </w:r>
    </w:p>
    <w:p w14:paraId="62E48FDE"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75702065" w14:textId="77777777" w:rsidR="00C3273F" w:rsidRPr="00B83C96" w:rsidRDefault="00C3273F" w:rsidP="00C3273F">
      <w:pPr>
        <w:spacing w:line="257" w:lineRule="atLeast"/>
        <w:jc w:val="both"/>
        <w:rPr>
          <w:color w:val="000000"/>
          <w:lang w:val="lt-LT"/>
        </w:rPr>
      </w:pPr>
      <w:bookmarkStart w:id="63" w:name="part_8c0f6fa78e004ecf92fbb0f73301a4f9"/>
      <w:bookmarkEnd w:id="63"/>
      <w:r w:rsidRPr="00C3273F">
        <w:rPr>
          <w:color w:val="000000"/>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6997C058" w14:textId="77777777" w:rsidR="00C3273F" w:rsidRPr="00B83C96" w:rsidRDefault="00C3273F" w:rsidP="00C3273F">
      <w:pPr>
        <w:spacing w:line="276" w:lineRule="atLeast"/>
        <w:jc w:val="both"/>
        <w:rPr>
          <w:color w:val="000000"/>
          <w:lang w:val="lt-LT"/>
        </w:rPr>
      </w:pPr>
      <w:bookmarkStart w:id="64" w:name="part_8826590104f14f83b6cedb7e97a5572f"/>
      <w:bookmarkEnd w:id="64"/>
      <w:r w:rsidRPr="00C3273F">
        <w:rPr>
          <w:color w:val="000000"/>
          <w:lang w:val="lt-LT"/>
        </w:rPr>
        <w:t>1.3.1.1. Techninė specifikacija;</w:t>
      </w:r>
    </w:p>
    <w:p w14:paraId="7DBAE155" w14:textId="77777777" w:rsidR="00C3273F" w:rsidRPr="00B83C96" w:rsidRDefault="00C3273F" w:rsidP="00C3273F">
      <w:pPr>
        <w:spacing w:line="276" w:lineRule="atLeast"/>
        <w:jc w:val="both"/>
        <w:rPr>
          <w:color w:val="000000"/>
          <w:lang w:val="lt-LT"/>
        </w:rPr>
      </w:pPr>
      <w:bookmarkStart w:id="65" w:name="part_9a5720f15e6e450db18f2e3c3f3f0522"/>
      <w:bookmarkEnd w:id="65"/>
      <w:r w:rsidRPr="00C3273F">
        <w:rPr>
          <w:color w:val="000000"/>
          <w:lang w:val="lt-LT"/>
        </w:rPr>
        <w:t>1.3.1.2. Specialiosios sąlygos;</w:t>
      </w:r>
    </w:p>
    <w:p w14:paraId="05637344" w14:textId="77777777" w:rsidR="00C3273F" w:rsidRPr="00B83C96" w:rsidRDefault="00C3273F" w:rsidP="00C3273F">
      <w:pPr>
        <w:spacing w:line="276" w:lineRule="atLeast"/>
        <w:jc w:val="both"/>
        <w:rPr>
          <w:color w:val="000000"/>
          <w:lang w:val="lt-LT"/>
        </w:rPr>
      </w:pPr>
      <w:bookmarkStart w:id="66" w:name="part_707bfe8d0c144f6fb3c44c49d7780e6d"/>
      <w:bookmarkEnd w:id="66"/>
      <w:r w:rsidRPr="00C3273F">
        <w:rPr>
          <w:color w:val="000000"/>
          <w:lang w:val="lt-LT"/>
        </w:rPr>
        <w:t>1.3.1.3. Bendrosios sąlygos;</w:t>
      </w:r>
    </w:p>
    <w:p w14:paraId="5349B512" w14:textId="77777777" w:rsidR="00C3273F" w:rsidRPr="00B83C96" w:rsidRDefault="00C3273F" w:rsidP="00C3273F">
      <w:pPr>
        <w:spacing w:line="276" w:lineRule="atLeast"/>
        <w:jc w:val="both"/>
        <w:rPr>
          <w:color w:val="000000"/>
          <w:lang w:val="lt-LT"/>
        </w:rPr>
      </w:pPr>
      <w:bookmarkStart w:id="67" w:name="part_2ef0678e8db0452491fcc490d3cb71cd"/>
      <w:bookmarkEnd w:id="67"/>
      <w:r w:rsidRPr="00C3273F">
        <w:rPr>
          <w:color w:val="000000"/>
          <w:lang w:val="lt-LT"/>
        </w:rPr>
        <w:t>1.3.1.4. Pirkimo dokumentai (išskyrus techninę specifikaciją);</w:t>
      </w:r>
    </w:p>
    <w:p w14:paraId="4DB44450" w14:textId="77777777" w:rsidR="00C3273F" w:rsidRPr="00B83C96" w:rsidRDefault="00C3273F" w:rsidP="00C3273F">
      <w:pPr>
        <w:spacing w:line="276" w:lineRule="atLeast"/>
        <w:jc w:val="both"/>
        <w:rPr>
          <w:color w:val="000000"/>
          <w:lang w:val="lt-LT"/>
        </w:rPr>
      </w:pPr>
      <w:bookmarkStart w:id="68" w:name="part_37bdb2fbe59b42fab2072c5e4bb7df4e"/>
      <w:bookmarkEnd w:id="68"/>
      <w:r w:rsidRPr="00C3273F">
        <w:rPr>
          <w:color w:val="000000"/>
          <w:lang w:val="lt-LT"/>
        </w:rPr>
        <w:t>1.3.1.5. Pasiūlymas;</w:t>
      </w:r>
    </w:p>
    <w:p w14:paraId="17AD8390" w14:textId="77777777" w:rsidR="00C3273F" w:rsidRPr="00B83C96" w:rsidRDefault="00C3273F" w:rsidP="00C3273F">
      <w:pPr>
        <w:spacing w:line="276" w:lineRule="atLeast"/>
        <w:jc w:val="both"/>
        <w:rPr>
          <w:color w:val="000000"/>
          <w:lang w:val="lt-LT"/>
        </w:rPr>
      </w:pPr>
      <w:bookmarkStart w:id="69" w:name="part_0596c23fe61f40e5a18fde0f1f91c373"/>
      <w:bookmarkEnd w:id="69"/>
      <w:r w:rsidRPr="00C3273F">
        <w:rPr>
          <w:color w:val="000000"/>
          <w:lang w:val="lt-LT"/>
        </w:rPr>
        <w:t>1.3.1.6. Kiti Specialiosiose sąlygose išvardinti priedai.</w:t>
      </w:r>
    </w:p>
    <w:p w14:paraId="769CDE43" w14:textId="77777777" w:rsidR="00C3273F" w:rsidRPr="00B83C96" w:rsidRDefault="00C3273F" w:rsidP="00C3273F">
      <w:pPr>
        <w:spacing w:line="257" w:lineRule="atLeast"/>
        <w:jc w:val="both"/>
        <w:rPr>
          <w:color w:val="000000"/>
          <w:lang w:val="lt-LT"/>
        </w:rPr>
      </w:pPr>
      <w:bookmarkStart w:id="70" w:name="part_469f5d40c6894f748a008c9b86d57ab6"/>
      <w:bookmarkEnd w:id="70"/>
      <w:r w:rsidRPr="00C3273F">
        <w:rPr>
          <w:color w:val="000000"/>
          <w:lang w:val="lt-LT"/>
        </w:rPr>
        <w:t>1.3.2. Tuo atveju, kai Šalių Susitarimu yra keičiamos Sutarties sąlygos, naujai sutartos Sutarties sąlygos turi viršenybę prieš pakeistąsias.</w:t>
      </w:r>
    </w:p>
    <w:p w14:paraId="7B079DF5" w14:textId="77777777" w:rsidR="00C3273F" w:rsidRPr="00B83C96" w:rsidRDefault="00C3273F" w:rsidP="00C3273F">
      <w:pPr>
        <w:spacing w:line="257" w:lineRule="atLeast"/>
        <w:jc w:val="both"/>
        <w:rPr>
          <w:color w:val="000000"/>
          <w:lang w:val="lt-LT"/>
        </w:rPr>
      </w:pPr>
      <w:bookmarkStart w:id="71" w:name="part_1ad838d56da24728b26b8646c0d54f19"/>
      <w:bookmarkEnd w:id="71"/>
      <w:r w:rsidRPr="00C3273F">
        <w:rPr>
          <w:color w:val="000000"/>
          <w:lang w:val="lt-LT"/>
        </w:rPr>
        <w:t>1.3.3. Jeigu Šalys susitaria dėl Sutarties sąlygų arba priedo papildymo nauja sąlyga, neatitikimo ar neaiškumo atveju tokia sąlyga turi viršenybę atitinkamai kitų Sutarties sąlygų arba kitų to priedo sąlygų atžvilgiu.</w:t>
      </w:r>
    </w:p>
    <w:p w14:paraId="6E43B650" w14:textId="77777777" w:rsidR="00C3273F" w:rsidRPr="00B83C96" w:rsidRDefault="00C3273F" w:rsidP="00C3273F">
      <w:pPr>
        <w:spacing w:line="257" w:lineRule="atLeast"/>
        <w:jc w:val="both"/>
        <w:rPr>
          <w:color w:val="000000"/>
          <w:lang w:val="lt-LT"/>
        </w:rPr>
      </w:pPr>
      <w:bookmarkStart w:id="72" w:name="part_b23c1226612e45cbb23579249cc95e5c"/>
      <w:bookmarkEnd w:id="72"/>
      <w:r w:rsidRPr="00C3273F">
        <w:rPr>
          <w:color w:val="000000"/>
          <w:lang w:val="lt-LT"/>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3273F">
        <w:rPr>
          <w:color w:val="000000"/>
          <w:vertAlign w:val="superscript"/>
          <w:lang w:val="lt-LT"/>
        </w:rPr>
        <w:t>1</w:t>
      </w:r>
      <w:r w:rsidRPr="00C3273F">
        <w:rPr>
          <w:color w:val="000000"/>
          <w:lang w:val="lt-LT"/>
        </w:rPr>
        <w:t>).</w:t>
      </w:r>
    </w:p>
    <w:p w14:paraId="36B61413" w14:textId="77777777" w:rsidR="00C3273F" w:rsidRPr="00B83C96" w:rsidRDefault="00C3273F" w:rsidP="00C3273F">
      <w:pPr>
        <w:spacing w:line="257" w:lineRule="atLeast"/>
        <w:jc w:val="both"/>
        <w:rPr>
          <w:color w:val="000000"/>
          <w:lang w:val="lt-LT"/>
        </w:rPr>
      </w:pPr>
      <w:r w:rsidRPr="00C3273F">
        <w:rPr>
          <w:color w:val="000000"/>
          <w:lang w:val="lt-LT"/>
        </w:rPr>
        <w:t> </w:t>
      </w:r>
    </w:p>
    <w:p w14:paraId="022CDDDF" w14:textId="77777777" w:rsidR="00C3273F" w:rsidRPr="00B83C96" w:rsidRDefault="00C3273F" w:rsidP="00C3273F">
      <w:pPr>
        <w:spacing w:line="257" w:lineRule="atLeast"/>
        <w:jc w:val="center"/>
        <w:rPr>
          <w:color w:val="000000"/>
          <w:lang w:val="lt-LT"/>
        </w:rPr>
      </w:pPr>
      <w:bookmarkStart w:id="73" w:name="part_630dc59410ea4d018c249015972e9995"/>
      <w:bookmarkEnd w:id="73"/>
      <w:r w:rsidRPr="00C3273F">
        <w:rPr>
          <w:b/>
          <w:bCs/>
          <w:caps/>
          <w:color w:val="000000"/>
          <w:lang w:val="lt-LT"/>
        </w:rPr>
        <w:t>2.  SUTARTIES DALYKAS</w:t>
      </w:r>
    </w:p>
    <w:p w14:paraId="0E4853A3"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07BD3A5C" w14:textId="77777777" w:rsidR="00C3273F" w:rsidRPr="00B83C96" w:rsidRDefault="00C3273F" w:rsidP="00C3273F">
      <w:pPr>
        <w:spacing w:line="257" w:lineRule="atLeast"/>
        <w:jc w:val="both"/>
        <w:rPr>
          <w:color w:val="000000"/>
          <w:lang w:val="lt-LT"/>
        </w:rPr>
      </w:pPr>
      <w:bookmarkStart w:id="74" w:name="part_1c3ae81aed584b558deafcaeab13c24f"/>
      <w:bookmarkEnd w:id="74"/>
      <w:r w:rsidRPr="00C3273F">
        <w:rPr>
          <w:color w:val="000000"/>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1749100" w14:textId="77777777" w:rsidR="00C3273F" w:rsidRPr="00B83C96" w:rsidRDefault="00C3273F" w:rsidP="00C3273F">
      <w:pPr>
        <w:spacing w:line="257" w:lineRule="atLeast"/>
        <w:jc w:val="both"/>
        <w:rPr>
          <w:color w:val="000000"/>
          <w:lang w:val="lt-LT"/>
        </w:rPr>
      </w:pPr>
      <w:bookmarkStart w:id="75" w:name="part_24409e4ec9c7473c92b0459f21cbdcae"/>
      <w:bookmarkEnd w:id="75"/>
      <w:r w:rsidRPr="00C3273F">
        <w:rPr>
          <w:color w:val="000000"/>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FEB5B9A" w14:textId="77777777" w:rsidR="00C3273F" w:rsidRPr="00B83C96" w:rsidRDefault="00C3273F" w:rsidP="00C3273F">
      <w:pPr>
        <w:spacing w:line="257" w:lineRule="atLeast"/>
        <w:jc w:val="both"/>
        <w:rPr>
          <w:color w:val="000000"/>
          <w:lang w:val="lt-LT"/>
        </w:rPr>
      </w:pPr>
      <w:bookmarkStart w:id="76" w:name="part_bf2b477ee3004ec6a0cf90489a96c7d9"/>
      <w:bookmarkEnd w:id="76"/>
      <w:r w:rsidRPr="00C3273F">
        <w:rPr>
          <w:color w:val="000000"/>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3262267" w14:textId="77777777" w:rsidR="00C3273F" w:rsidRPr="00B83C96" w:rsidRDefault="00C3273F" w:rsidP="00C3273F">
      <w:pPr>
        <w:spacing w:line="257" w:lineRule="atLeast"/>
        <w:jc w:val="both"/>
        <w:rPr>
          <w:color w:val="000000"/>
          <w:lang w:val="lt-LT"/>
        </w:rPr>
      </w:pPr>
      <w:r w:rsidRPr="00C3273F">
        <w:rPr>
          <w:color w:val="000000"/>
          <w:lang w:val="lt-LT"/>
        </w:rPr>
        <w:t> </w:t>
      </w:r>
    </w:p>
    <w:p w14:paraId="5902873C" w14:textId="77777777" w:rsidR="00C3273F" w:rsidRPr="00B83C96" w:rsidRDefault="00C3273F" w:rsidP="00C3273F">
      <w:pPr>
        <w:spacing w:line="257" w:lineRule="atLeast"/>
        <w:jc w:val="center"/>
        <w:rPr>
          <w:color w:val="000000"/>
          <w:lang w:val="lt-LT"/>
        </w:rPr>
      </w:pPr>
      <w:bookmarkStart w:id="77" w:name="part_90113202f3e24cdab3822d5f14c6ddcc"/>
      <w:bookmarkEnd w:id="77"/>
      <w:r w:rsidRPr="00C3273F">
        <w:rPr>
          <w:b/>
          <w:bCs/>
          <w:caps/>
          <w:color w:val="000000"/>
          <w:lang w:val="lt-LT"/>
        </w:rPr>
        <w:t>3.  TIEKĖJAS IR KITI SUTARTIES VYKDYMUI PASITELKIAMI ASMENYS</w:t>
      </w:r>
    </w:p>
    <w:p w14:paraId="510ADD04" w14:textId="77777777" w:rsidR="00C3273F" w:rsidRPr="00B83C96" w:rsidRDefault="00C3273F" w:rsidP="00C3273F">
      <w:pPr>
        <w:spacing w:line="257" w:lineRule="atLeast"/>
        <w:rPr>
          <w:color w:val="000000"/>
          <w:lang w:val="lt-LT"/>
        </w:rPr>
      </w:pPr>
      <w:r w:rsidRPr="00C3273F">
        <w:rPr>
          <w:b/>
          <w:bCs/>
          <w:caps/>
          <w:color w:val="000000"/>
          <w:lang w:val="lt-LT"/>
        </w:rPr>
        <w:t> </w:t>
      </w:r>
    </w:p>
    <w:p w14:paraId="28CDC296" w14:textId="77777777" w:rsidR="00C3273F" w:rsidRPr="00B83C96" w:rsidRDefault="00C3273F" w:rsidP="00C3273F">
      <w:pPr>
        <w:spacing w:line="257" w:lineRule="atLeast"/>
        <w:jc w:val="center"/>
        <w:rPr>
          <w:color w:val="000000"/>
          <w:lang w:val="lt-LT"/>
        </w:rPr>
      </w:pPr>
      <w:bookmarkStart w:id="78" w:name="part_144f3b804ffe4b04911dc573964fbb33"/>
      <w:bookmarkEnd w:id="78"/>
      <w:r w:rsidRPr="00C3273F">
        <w:rPr>
          <w:b/>
          <w:bCs/>
          <w:color w:val="000000"/>
          <w:lang w:val="lt-LT"/>
        </w:rPr>
        <w:t>3.1. Kvalifikacija ir kiti Tiekėjo pasiūlymu prisiimti įsipareigojimai</w:t>
      </w:r>
    </w:p>
    <w:p w14:paraId="78AED00D"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65708193" w14:textId="77777777" w:rsidR="00C3273F" w:rsidRPr="00B83C96" w:rsidRDefault="00C3273F" w:rsidP="00C3273F">
      <w:pPr>
        <w:spacing w:line="257" w:lineRule="atLeast"/>
        <w:jc w:val="both"/>
        <w:rPr>
          <w:color w:val="000000"/>
          <w:lang w:val="lt-LT"/>
        </w:rPr>
      </w:pPr>
      <w:bookmarkStart w:id="79" w:name="part_651a50a5c11e40c69bd16ca01a7098d2"/>
      <w:bookmarkEnd w:id="79"/>
      <w:r w:rsidRPr="00C3273F">
        <w:rPr>
          <w:color w:val="000000"/>
          <w:lang w:val="lt-LT"/>
        </w:rPr>
        <w:t>3.1.1. Tiekėjas atsako už tai, kad visą Sutarties vykdymo laikotarpį Tiekėjas būtų kompetentingas, patikimas ir pajėgus (įskaitant ūkio subjektų, kurių pajėgumais remiasi Tiekėjas, pajėgumus) įvykdyti Sutarties reikalavimus:</w:t>
      </w:r>
    </w:p>
    <w:p w14:paraId="2827D22D" w14:textId="77777777" w:rsidR="00C3273F" w:rsidRPr="00B83C96" w:rsidRDefault="00C3273F" w:rsidP="00C3273F">
      <w:pPr>
        <w:spacing w:line="257" w:lineRule="atLeast"/>
        <w:jc w:val="both"/>
        <w:rPr>
          <w:color w:val="000000"/>
          <w:lang w:val="lt-LT"/>
        </w:rPr>
      </w:pPr>
      <w:bookmarkStart w:id="80" w:name="part_3d30b092144144729048476418667d38"/>
      <w:bookmarkEnd w:id="80"/>
      <w:r w:rsidRPr="00C3273F">
        <w:rPr>
          <w:color w:val="000000"/>
          <w:lang w:val="lt-LT"/>
        </w:rPr>
        <w:t>3.1.1.1.  turėtų teisę verstis ta veikla, kuri yra reikalinga Sutarčiai įvykdyti;</w:t>
      </w:r>
    </w:p>
    <w:p w14:paraId="1AB6BFCC" w14:textId="77777777" w:rsidR="00C3273F" w:rsidRPr="00B83C96" w:rsidRDefault="00C3273F" w:rsidP="00C3273F">
      <w:pPr>
        <w:spacing w:line="257" w:lineRule="atLeast"/>
        <w:jc w:val="both"/>
        <w:rPr>
          <w:color w:val="000000"/>
          <w:lang w:val="lt-LT"/>
        </w:rPr>
      </w:pPr>
      <w:bookmarkStart w:id="81" w:name="part_eea468b00d614f989d5ed8c439c09caa"/>
      <w:bookmarkEnd w:id="81"/>
      <w:r w:rsidRPr="00C3273F">
        <w:rPr>
          <w:color w:val="000000"/>
          <w:lang w:val="lt-LT"/>
        </w:rPr>
        <w:t>3.1.1.2.  atitiktų tiekėjų kvalifikacijai pirkimo dokumentuose nustatytus Sutarties tinkamam vykdymui būtinus reikalavimus bei neturėtų pirkimo dokumentuose nustatytų pašalinimo pagrindų;</w:t>
      </w:r>
    </w:p>
    <w:p w14:paraId="6FE8B878" w14:textId="77777777" w:rsidR="00C3273F" w:rsidRPr="00B83C96" w:rsidRDefault="00C3273F" w:rsidP="00C3273F">
      <w:pPr>
        <w:spacing w:line="257" w:lineRule="atLeast"/>
        <w:jc w:val="both"/>
        <w:rPr>
          <w:color w:val="000000"/>
          <w:lang w:val="lt-LT"/>
        </w:rPr>
      </w:pPr>
      <w:bookmarkStart w:id="82" w:name="part_fbb6cf7e64c24d708247efa32f400266"/>
      <w:bookmarkEnd w:id="82"/>
      <w:r w:rsidRPr="00C3273F">
        <w:rPr>
          <w:color w:val="000000"/>
          <w:lang w:val="lt-LT"/>
        </w:rPr>
        <w:t>3.1.1.3.  laikytųsi Tiekėjo pasiūlyme nurodytų įsipareigojimų, įskaitant, bet neapsiribojant – atitiktų pirkimo dokumentuose nustatytus kokybinių kriterijų reikšmes ir parametrus;</w:t>
      </w:r>
    </w:p>
    <w:p w14:paraId="4DF9B8BF" w14:textId="77777777" w:rsidR="00C3273F" w:rsidRPr="00B83C96" w:rsidRDefault="00C3273F" w:rsidP="00C3273F">
      <w:pPr>
        <w:spacing w:line="257" w:lineRule="atLeast"/>
        <w:jc w:val="both"/>
        <w:rPr>
          <w:color w:val="000000"/>
          <w:lang w:val="lt-LT"/>
        </w:rPr>
      </w:pPr>
      <w:bookmarkStart w:id="83" w:name="part_10148fbcc9b34cc19eccfef0ee2e8a52"/>
      <w:bookmarkEnd w:id="83"/>
      <w:r w:rsidRPr="00C3273F">
        <w:rPr>
          <w:color w:val="000000"/>
          <w:lang w:val="lt-LT"/>
        </w:rPr>
        <w:t>3.1.1.4.  užtikrintų nustatytų kokybės vadybos sistemos ir (arba) aplinkos apsaugos vadybos sistemos standartų taikymą, jeigu to reikalaujama pirkimo dokumentuose, ir turėtų tą patvirtinančius dokumentus;</w:t>
      </w:r>
    </w:p>
    <w:p w14:paraId="00315979" w14:textId="77777777" w:rsidR="00C3273F" w:rsidRPr="00B83C96" w:rsidRDefault="00C3273F" w:rsidP="00C3273F">
      <w:pPr>
        <w:spacing w:line="257" w:lineRule="atLeast"/>
        <w:jc w:val="both"/>
        <w:rPr>
          <w:color w:val="000000"/>
          <w:lang w:val="lt-LT"/>
        </w:rPr>
      </w:pPr>
      <w:bookmarkStart w:id="84" w:name="part_5ad8bd89a6fb434db623e8bb18ecdbc6"/>
      <w:bookmarkEnd w:id="84"/>
      <w:r w:rsidRPr="00C3273F">
        <w:rPr>
          <w:color w:val="000000"/>
          <w:lang w:val="lt-LT"/>
        </w:rPr>
        <w:t>3.1.1.5. </w:t>
      </w:r>
      <w:r w:rsidRPr="00C3273F">
        <w:rPr>
          <w:color w:val="000000"/>
          <w:shd w:val="clear" w:color="auto" w:fill="FFFFFF"/>
          <w:lang w:val="lt-LT"/>
        </w:rPr>
        <w:t>atitiktų nacionalinio saugumo interesus bei kilmės reikalavimus, jei tokie reikalavimai buvo numatyti pirkimo dokumentuose</w:t>
      </w:r>
      <w:r w:rsidRPr="00C3273F">
        <w:rPr>
          <w:color w:val="000000"/>
          <w:lang w:val="lt-LT"/>
        </w:rPr>
        <w:t>.</w:t>
      </w:r>
    </w:p>
    <w:p w14:paraId="00422185" w14:textId="77777777" w:rsidR="00C3273F" w:rsidRPr="00B83C96" w:rsidRDefault="00C3273F" w:rsidP="00C3273F">
      <w:pPr>
        <w:spacing w:line="257" w:lineRule="atLeast"/>
        <w:jc w:val="both"/>
        <w:rPr>
          <w:color w:val="000000"/>
          <w:lang w:val="lt-LT"/>
        </w:rPr>
      </w:pPr>
      <w:bookmarkStart w:id="85" w:name="part_b15bf7599b11418f9e538eb4d47e2762"/>
      <w:bookmarkEnd w:id="85"/>
      <w:r w:rsidRPr="00C3273F">
        <w:rPr>
          <w:color w:val="000000"/>
          <w:lang w:val="lt-LT"/>
        </w:rPr>
        <w:t>3.1.2. Tuo atveju, kai Tiekėjas yra jungtinės veiklos partneriai, jie Pirkėjui už Sutarties vykdymą atsako solidariai. </w:t>
      </w:r>
      <w:r w:rsidRPr="00C3273F">
        <w:rPr>
          <w:color w:val="000000"/>
          <w:shd w:val="clear" w:color="auto" w:fill="FFFFFF"/>
          <w:lang w:val="lt-LT"/>
        </w:rPr>
        <w:t>Jeigu Tiekėjas remiasi </w:t>
      </w:r>
      <w:r w:rsidRPr="00C3273F">
        <w:rPr>
          <w:color w:val="000000"/>
          <w:lang w:val="lt-LT"/>
        </w:rPr>
        <w:t>ūkio </w:t>
      </w:r>
      <w:r w:rsidRPr="00C3273F">
        <w:rPr>
          <w:color w:val="000000"/>
          <w:shd w:val="clear" w:color="auto" w:fill="FFFFFF"/>
          <w:lang w:val="lt-LT"/>
        </w:rPr>
        <w:t>subjektų pajėgumais, siekdamas atitikti finansinio ir ekonominio pajėgumo reikalavimus, Tiekėjas su tokiais </w:t>
      </w:r>
      <w:r w:rsidRPr="00C3273F">
        <w:rPr>
          <w:color w:val="000000"/>
          <w:lang w:val="lt-LT"/>
        </w:rPr>
        <w:t>ūkio </w:t>
      </w:r>
      <w:r w:rsidRPr="00C3273F">
        <w:rPr>
          <w:color w:val="000000"/>
          <w:shd w:val="clear" w:color="auto" w:fill="FFFFFF"/>
          <w:lang w:val="lt-LT"/>
        </w:rPr>
        <w:t>subjektais už Sutarties vykdymą atsako solidariai (jeigu to buvo reikalaujama pirkimo dokumentuose).</w:t>
      </w:r>
    </w:p>
    <w:p w14:paraId="040CA564" w14:textId="77777777" w:rsidR="00C3273F" w:rsidRPr="00B83C96" w:rsidRDefault="00C3273F" w:rsidP="00C3273F">
      <w:pPr>
        <w:spacing w:line="257" w:lineRule="atLeast"/>
        <w:jc w:val="both"/>
        <w:rPr>
          <w:color w:val="000000"/>
          <w:lang w:val="lt-LT"/>
        </w:rPr>
      </w:pPr>
      <w:bookmarkStart w:id="86" w:name="part_f7dd04038acf47ba91654fe458a784ce"/>
      <w:bookmarkEnd w:id="86"/>
      <w:r w:rsidRPr="00C3273F">
        <w:rPr>
          <w:color w:val="000000"/>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431A669" w14:textId="77777777" w:rsidR="00C3273F" w:rsidRPr="00B83C96" w:rsidRDefault="00C3273F" w:rsidP="00C3273F">
      <w:pPr>
        <w:spacing w:line="257" w:lineRule="atLeast"/>
        <w:jc w:val="both"/>
        <w:rPr>
          <w:color w:val="000000"/>
          <w:lang w:val="lt-LT"/>
        </w:rPr>
      </w:pPr>
      <w:r w:rsidRPr="00C3273F">
        <w:rPr>
          <w:color w:val="000000"/>
          <w:lang w:val="lt-LT"/>
        </w:rPr>
        <w:t> </w:t>
      </w:r>
    </w:p>
    <w:p w14:paraId="2FC9EE15" w14:textId="77777777" w:rsidR="00C3273F" w:rsidRPr="002F38DF" w:rsidRDefault="00C3273F" w:rsidP="00C3273F">
      <w:pPr>
        <w:spacing w:line="257" w:lineRule="atLeast"/>
        <w:jc w:val="center"/>
        <w:rPr>
          <w:color w:val="000000"/>
          <w:lang w:val="pt-BR"/>
        </w:rPr>
      </w:pPr>
      <w:bookmarkStart w:id="87" w:name="part_62d4bfe29afb4ee59532254f3477eead"/>
      <w:bookmarkEnd w:id="87"/>
      <w:r w:rsidRPr="00C3273F">
        <w:rPr>
          <w:b/>
          <w:bCs/>
          <w:color w:val="000000"/>
          <w:lang w:val="lt-LT"/>
        </w:rPr>
        <w:t>3.2.</w:t>
      </w:r>
      <w:r w:rsidRPr="00C3273F">
        <w:rPr>
          <w:color w:val="000000"/>
          <w:lang w:val="lt-LT"/>
        </w:rPr>
        <w:t>    </w:t>
      </w:r>
      <w:r w:rsidRPr="00C3273F">
        <w:rPr>
          <w:b/>
          <w:bCs/>
          <w:color w:val="000000"/>
          <w:lang w:val="lt-LT"/>
        </w:rPr>
        <w:t>Subtiekėjų bei specialistų pasitelkimas ir keitimas</w:t>
      </w:r>
    </w:p>
    <w:p w14:paraId="70BF62BC"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793BAE98" w14:textId="77777777" w:rsidR="00C3273F" w:rsidRPr="00B83C96" w:rsidRDefault="00C3273F" w:rsidP="00C3273F">
      <w:pPr>
        <w:spacing w:line="257" w:lineRule="atLeast"/>
        <w:jc w:val="both"/>
        <w:rPr>
          <w:color w:val="000000"/>
          <w:lang w:val="lt-LT"/>
        </w:rPr>
      </w:pPr>
      <w:bookmarkStart w:id="88" w:name="part_cbbaa99111db4afebbb94a45e4bd8ef1"/>
      <w:bookmarkEnd w:id="88"/>
      <w:r w:rsidRPr="00C3273F">
        <w:rPr>
          <w:color w:val="000000"/>
          <w:lang w:val="lt-LT"/>
        </w:rPr>
        <w:lastRenderedPageBreak/>
        <w:t>3.2.1. </w:t>
      </w:r>
      <w:r w:rsidRPr="00C3273F">
        <w:rPr>
          <w:color w:val="000000"/>
          <w:shd w:val="clear" w:color="auto" w:fill="FFFFFF"/>
          <w:lang w:val="lt-LT"/>
        </w:rPr>
        <w:t>Tiekėjas įsipareigoja užtikrinti, kad Sutartį vykdys pirkime pasiūlyti ir kvalifikaci</w:t>
      </w:r>
      <w:r w:rsidRPr="00C3273F">
        <w:rPr>
          <w:color w:val="000000"/>
          <w:lang w:val="lt-LT"/>
        </w:rPr>
        <w:t>jos</w:t>
      </w:r>
      <w:r w:rsidRPr="00C3273F">
        <w:rPr>
          <w:color w:val="000000"/>
          <w:shd w:val="clear" w:color="auto" w:fill="FFFFFF"/>
          <w:lang w:val="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3273F">
        <w:rPr>
          <w:color w:val="000000"/>
          <w:lang w:val="lt-LT"/>
        </w:rPr>
        <w:t>ir specialistų </w:t>
      </w:r>
      <w:r w:rsidRPr="00C3273F">
        <w:rPr>
          <w:color w:val="000000"/>
          <w:shd w:val="clear" w:color="auto" w:fill="FFFFFF"/>
          <w:lang w:val="lt-LT"/>
        </w:rPr>
        <w:t>veiksmus ar neveikimą. </w:t>
      </w:r>
    </w:p>
    <w:p w14:paraId="01A5F76E" w14:textId="77777777" w:rsidR="00C3273F" w:rsidRPr="00B83C96" w:rsidRDefault="00C3273F" w:rsidP="00C3273F">
      <w:pPr>
        <w:spacing w:line="264" w:lineRule="atLeast"/>
        <w:jc w:val="both"/>
        <w:rPr>
          <w:color w:val="000000"/>
          <w:lang w:val="lt-LT"/>
        </w:rPr>
      </w:pPr>
      <w:bookmarkStart w:id="89" w:name="part_be68d9fc58ad4da6b195947604d570c5"/>
      <w:bookmarkEnd w:id="89"/>
      <w:r w:rsidRPr="00C3273F">
        <w:rPr>
          <w:color w:val="000000"/>
          <w:lang w:val="lt-LT"/>
        </w:rPr>
        <w:t>3.2.2. </w:t>
      </w:r>
      <w:r w:rsidRPr="00C3273F">
        <w:rPr>
          <w:color w:val="000000"/>
          <w:shd w:val="clear" w:color="auto" w:fill="FFFFFF"/>
          <w:lang w:val="lt-LT"/>
        </w:rPr>
        <w:t>Sutarties vykdymui pasitelkiami subtiekėjai ir (ar) specialistai (jeigu tokie pasitelkiami) nurodomi Specialiosiose sąlygose. </w:t>
      </w:r>
    </w:p>
    <w:p w14:paraId="5711F453" w14:textId="77777777" w:rsidR="00C3273F" w:rsidRPr="00B83C96" w:rsidRDefault="00C3273F" w:rsidP="00C3273F">
      <w:pPr>
        <w:spacing w:line="257" w:lineRule="atLeast"/>
        <w:jc w:val="both"/>
        <w:rPr>
          <w:color w:val="000000"/>
          <w:lang w:val="lt-LT"/>
        </w:rPr>
      </w:pPr>
      <w:bookmarkStart w:id="90" w:name="part_4085a7eb59b8430b9f41b2998b0922e7"/>
      <w:bookmarkEnd w:id="90"/>
      <w:r w:rsidRPr="00C3273F">
        <w:rPr>
          <w:color w:val="000000"/>
          <w:lang w:val="lt-LT"/>
        </w:rPr>
        <w:t>3.2.3.   </w:t>
      </w:r>
      <w:r w:rsidRPr="00C3273F">
        <w:rPr>
          <w:color w:val="000000"/>
          <w:shd w:val="clear" w:color="auto" w:fill="FFFFFF"/>
          <w:lang w:val="lt-LT"/>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C3273F">
        <w:rPr>
          <w:color w:val="000000"/>
          <w:lang w:val="lt-LT"/>
        </w:rPr>
        <w:t>bei naujų subtiekėjų pasitelkimą</w:t>
      </w:r>
      <w:r w:rsidRPr="00C3273F">
        <w:rPr>
          <w:color w:val="000000"/>
          <w:shd w:val="clear" w:color="auto" w:fill="FFFFFF"/>
          <w:lang w:val="lt-LT"/>
        </w:rPr>
        <w:t> visu Sutarties vykdymo metu. </w:t>
      </w:r>
      <w:r w:rsidRPr="00C3273F">
        <w:rPr>
          <w:color w:val="000000"/>
          <w:lang w:val="lt-LT"/>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66D70B4A" w14:textId="77777777" w:rsidR="00C3273F" w:rsidRPr="00B83C96" w:rsidRDefault="00C3273F" w:rsidP="00C3273F">
      <w:pPr>
        <w:spacing w:line="264" w:lineRule="atLeast"/>
        <w:jc w:val="both"/>
        <w:rPr>
          <w:color w:val="000000"/>
          <w:lang w:val="lt-LT"/>
        </w:rPr>
      </w:pPr>
      <w:bookmarkStart w:id="91" w:name="part_be242872486a4fe2904c757731516486"/>
      <w:bookmarkEnd w:id="91"/>
      <w:r w:rsidRPr="00C3273F">
        <w:rPr>
          <w:color w:val="000000"/>
          <w:lang w:val="lt-LT"/>
        </w:rPr>
        <w:t>3.2.4. </w:t>
      </w:r>
      <w:r w:rsidRPr="00C3273F">
        <w:rPr>
          <w:color w:val="000000"/>
          <w:shd w:val="clear" w:color="auto" w:fill="FFFFFF"/>
          <w:lang w:val="lt-LT"/>
        </w:rPr>
        <w:t>Tiekėjas gali keisti Sutartyje nurodytus subtiekėjus ir (ar) specialistus šiame Sutarties poskyryje nustatytais atvejais ir tvarka gavęs Pirkėjo rašytinį sutikimą.</w:t>
      </w:r>
    </w:p>
    <w:p w14:paraId="62D8F3D7" w14:textId="77777777" w:rsidR="00C3273F" w:rsidRPr="00B83C96" w:rsidRDefault="00C3273F" w:rsidP="00C3273F">
      <w:pPr>
        <w:spacing w:line="257" w:lineRule="atLeast"/>
        <w:jc w:val="both"/>
        <w:rPr>
          <w:color w:val="000000"/>
          <w:lang w:val="lt-LT"/>
        </w:rPr>
      </w:pPr>
      <w:bookmarkStart w:id="92" w:name="part_0898228ee5fb496d87e0c5ee70507bdb"/>
      <w:bookmarkEnd w:id="92"/>
      <w:r w:rsidRPr="00C3273F">
        <w:rPr>
          <w:color w:val="000000"/>
          <w:lang w:val="lt-LT"/>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80F76C4" w14:textId="77777777" w:rsidR="00C3273F" w:rsidRPr="00B83C96" w:rsidRDefault="00C3273F" w:rsidP="00C3273F">
      <w:pPr>
        <w:spacing w:line="257" w:lineRule="atLeast"/>
        <w:jc w:val="both"/>
        <w:rPr>
          <w:color w:val="000000"/>
          <w:lang w:val="lt-LT"/>
        </w:rPr>
      </w:pPr>
      <w:bookmarkStart w:id="93" w:name="part_561f09f7423f428b900c51e8d48b0ee2"/>
      <w:bookmarkEnd w:id="93"/>
      <w:r w:rsidRPr="00C3273F">
        <w:rPr>
          <w:color w:val="000000"/>
          <w:lang w:val="lt-LT"/>
        </w:rPr>
        <w:t>3.2.6. </w:t>
      </w:r>
      <w:r w:rsidRPr="00C3273F">
        <w:rPr>
          <w:color w:val="000000"/>
          <w:shd w:val="clear" w:color="auto" w:fill="FFFFFF"/>
          <w:lang w:val="lt-LT"/>
        </w:rPr>
        <w:t>Subtiekėjas, kurio pajėgumais Tiekėjas rėmėsi, kad atitiktų pirkimo dokumentuose nustatytus kvalifikacijos reikalavimus, gali būti keičiamas tik šiais atvejais: </w:t>
      </w:r>
    </w:p>
    <w:p w14:paraId="444C1A1D" w14:textId="77777777" w:rsidR="00C3273F" w:rsidRPr="00B83C96" w:rsidRDefault="00C3273F" w:rsidP="00C3273F">
      <w:pPr>
        <w:spacing w:line="257" w:lineRule="atLeast"/>
        <w:jc w:val="both"/>
        <w:rPr>
          <w:color w:val="000000"/>
          <w:lang w:val="lt-LT"/>
        </w:rPr>
      </w:pPr>
      <w:bookmarkStart w:id="94" w:name="part_e974b02aacfd447ea385c83d9d9aafe9"/>
      <w:bookmarkEnd w:id="94"/>
      <w:r w:rsidRPr="00C3273F">
        <w:rPr>
          <w:color w:val="000000"/>
          <w:lang w:val="lt-LT"/>
        </w:rPr>
        <w:t>3.2.6.1.  </w:t>
      </w:r>
      <w:r w:rsidRPr="00C3273F">
        <w:rPr>
          <w:color w:val="000000"/>
          <w:shd w:val="clear" w:color="auto" w:fill="FFFFFF"/>
          <w:lang w:val="lt-LT"/>
        </w:rPr>
        <w:t>kai subtiekėjui </w:t>
      </w:r>
      <w:r w:rsidRPr="00C3273F">
        <w:rPr>
          <w:color w:val="000000"/>
          <w:lang w:val="lt-LT"/>
        </w:rPr>
        <w:t>iškelta bankroto byla, pradėtas bankroto procesas ne teismo tvarka, jis tampa nemokus arba yra nemokumo tikimybė, sustabdo ūkinę veiklą ar kai įstatymuose ir kituose teisės aktuose nustatyta tvarka susidaro analogiška situacija</w:t>
      </w:r>
      <w:r w:rsidRPr="00C3273F">
        <w:rPr>
          <w:color w:val="000000"/>
          <w:shd w:val="clear" w:color="auto" w:fill="FFFFFF"/>
          <w:lang w:val="lt-LT"/>
        </w:rPr>
        <w:t>; </w:t>
      </w:r>
    </w:p>
    <w:p w14:paraId="3692AD5E" w14:textId="77777777" w:rsidR="00C3273F" w:rsidRPr="00B83C96" w:rsidRDefault="00C3273F" w:rsidP="00C3273F">
      <w:pPr>
        <w:spacing w:line="257" w:lineRule="atLeast"/>
        <w:jc w:val="both"/>
        <w:rPr>
          <w:color w:val="000000"/>
          <w:lang w:val="lt-LT"/>
        </w:rPr>
      </w:pPr>
      <w:bookmarkStart w:id="95" w:name="part_14136bcf2b7f495c82bbc858510e3db1"/>
      <w:bookmarkEnd w:id="95"/>
      <w:r w:rsidRPr="00C3273F">
        <w:rPr>
          <w:color w:val="000000"/>
          <w:lang w:val="lt-LT"/>
        </w:rPr>
        <w:t>3.2.6.2.  </w:t>
      </w:r>
      <w:r w:rsidRPr="00C3273F">
        <w:rPr>
          <w:color w:val="000000"/>
          <w:shd w:val="clear" w:color="auto" w:fill="FFFFFF"/>
          <w:lang w:val="lt-LT"/>
        </w:rPr>
        <w:t>kai subtiekėjas dėl objektyvių priežasčių (pavyzdžiui, subtiekėjui atsisakius dalyvauti Sutarties vykdyme, nutrūkus teisiniams santykiams su Tiekėju ir pan.) nebegali vykdyti visų ar dalies Sutartyje numatytų įsipareigojimų. </w:t>
      </w:r>
    </w:p>
    <w:p w14:paraId="3411B907" w14:textId="77777777" w:rsidR="00C3273F" w:rsidRPr="00B83C96" w:rsidRDefault="00C3273F" w:rsidP="00C3273F">
      <w:pPr>
        <w:spacing w:line="257" w:lineRule="atLeast"/>
        <w:jc w:val="both"/>
        <w:rPr>
          <w:color w:val="000000"/>
          <w:lang w:val="lt-LT"/>
        </w:rPr>
      </w:pPr>
      <w:bookmarkStart w:id="96" w:name="part_beeb5dfd635a4e64acbe3222b07f50a7"/>
      <w:bookmarkEnd w:id="96"/>
      <w:r w:rsidRPr="00C3273F">
        <w:rPr>
          <w:color w:val="000000"/>
          <w:lang w:val="lt-LT"/>
        </w:rPr>
        <w:t>3.2.6.3.  </w:t>
      </w:r>
      <w:r w:rsidRPr="00C3273F">
        <w:rPr>
          <w:color w:val="000000"/>
          <w:shd w:val="clear" w:color="auto" w:fill="FFFFFF"/>
          <w:lang w:val="lt-LT"/>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6F41F21" w14:textId="77777777" w:rsidR="00C3273F" w:rsidRPr="00B83C96" w:rsidRDefault="00C3273F" w:rsidP="00C3273F">
      <w:pPr>
        <w:spacing w:line="257" w:lineRule="atLeast"/>
        <w:jc w:val="both"/>
        <w:rPr>
          <w:color w:val="000000"/>
          <w:lang w:val="lt-LT"/>
        </w:rPr>
      </w:pPr>
      <w:bookmarkStart w:id="97" w:name="part_7721480452d540af93fb622c609430a6"/>
      <w:bookmarkEnd w:id="97"/>
      <w:r w:rsidRPr="00C3273F">
        <w:rPr>
          <w:color w:val="000000"/>
          <w:lang w:val="lt-LT"/>
        </w:rPr>
        <w:t>3.2.7. </w:t>
      </w:r>
      <w:r w:rsidRPr="00C3273F">
        <w:rPr>
          <w:color w:val="000000"/>
          <w:shd w:val="clear" w:color="auto" w:fill="FFFFFF"/>
          <w:lang w:val="lt-LT"/>
        </w:rPr>
        <w:t>Tiekėjo (ar subtiekėjų) specialista</w:t>
      </w:r>
      <w:r w:rsidRPr="00C3273F">
        <w:rPr>
          <w:color w:val="000000"/>
          <w:lang w:val="lt-LT"/>
        </w:rPr>
        <w:t>s</w:t>
      </w:r>
      <w:r w:rsidRPr="00C3273F">
        <w:rPr>
          <w:color w:val="000000"/>
          <w:shd w:val="clear" w:color="auto" w:fill="FFFFFF"/>
          <w:lang w:val="lt-LT"/>
        </w:rPr>
        <w:t>, vykdysiant</w:t>
      </w:r>
      <w:r w:rsidRPr="00C3273F">
        <w:rPr>
          <w:color w:val="000000"/>
          <w:lang w:val="lt-LT"/>
        </w:rPr>
        <w:t>i</w:t>
      </w:r>
      <w:r w:rsidRPr="00C3273F">
        <w:rPr>
          <w:color w:val="000000"/>
          <w:shd w:val="clear" w:color="auto" w:fill="FFFFFF"/>
          <w:lang w:val="lt-LT"/>
        </w:rPr>
        <w:t>s Sutartį, gali būti pakeisti šiais atvejais: </w:t>
      </w:r>
    </w:p>
    <w:p w14:paraId="7E5B09CE" w14:textId="77777777" w:rsidR="00C3273F" w:rsidRPr="00B83C96" w:rsidRDefault="00C3273F" w:rsidP="00C3273F">
      <w:pPr>
        <w:spacing w:line="257" w:lineRule="atLeast"/>
        <w:jc w:val="both"/>
        <w:rPr>
          <w:color w:val="000000"/>
          <w:lang w:val="lt-LT"/>
        </w:rPr>
      </w:pPr>
      <w:bookmarkStart w:id="98" w:name="part_2785f703d048423192b72f5e9eb43447"/>
      <w:bookmarkEnd w:id="98"/>
      <w:r w:rsidRPr="00C3273F">
        <w:rPr>
          <w:color w:val="000000"/>
          <w:lang w:val="lt-LT"/>
        </w:rPr>
        <w:t>3.2.7.1.  </w:t>
      </w:r>
      <w:r w:rsidRPr="00C3273F">
        <w:rPr>
          <w:color w:val="000000"/>
          <w:shd w:val="clear" w:color="auto" w:fill="FFFFFF"/>
          <w:lang w:val="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594155B" w14:textId="77777777" w:rsidR="00C3273F" w:rsidRPr="00B83C96" w:rsidRDefault="00C3273F" w:rsidP="00C3273F">
      <w:pPr>
        <w:spacing w:line="257" w:lineRule="atLeast"/>
        <w:jc w:val="both"/>
        <w:rPr>
          <w:color w:val="000000"/>
          <w:lang w:val="lt-LT"/>
        </w:rPr>
      </w:pPr>
      <w:bookmarkStart w:id="99" w:name="part_cfff1cf8985946ffb3f40e1fe955bf69"/>
      <w:bookmarkEnd w:id="99"/>
      <w:r w:rsidRPr="00C3273F">
        <w:rPr>
          <w:color w:val="000000"/>
          <w:lang w:val="lt-LT"/>
        </w:rPr>
        <w:t>3.2.7.2.  </w:t>
      </w:r>
      <w:r w:rsidRPr="00C3273F">
        <w:rPr>
          <w:color w:val="000000"/>
          <w:shd w:val="clear" w:color="auto" w:fill="FFFFFF"/>
          <w:lang w:val="lt-LT"/>
        </w:rPr>
        <w:t>Pirkėjo iniciatyva, jei Pirkėjas turi pagrįstų įtarimų, kad Tiekėjo Sutarties vykdymui paskirtas specialistas nekompetentingas vykdyti nustatytas pareigas. </w:t>
      </w:r>
    </w:p>
    <w:p w14:paraId="1D03FEBB" w14:textId="77777777" w:rsidR="00C3273F" w:rsidRPr="00B83C96" w:rsidRDefault="00C3273F" w:rsidP="00C3273F">
      <w:pPr>
        <w:spacing w:line="257" w:lineRule="atLeast"/>
        <w:jc w:val="both"/>
        <w:rPr>
          <w:color w:val="000000"/>
          <w:lang w:val="lt-LT"/>
        </w:rPr>
      </w:pPr>
      <w:bookmarkStart w:id="100" w:name="part_fb6b55b9e36c408180d0a10d72434407"/>
      <w:bookmarkEnd w:id="100"/>
      <w:r w:rsidRPr="00C3273F">
        <w:rPr>
          <w:color w:val="000000"/>
          <w:lang w:val="lt-LT"/>
        </w:rPr>
        <w:t>3.2.7.3.  </w:t>
      </w:r>
      <w:r w:rsidRPr="00C3273F">
        <w:rPr>
          <w:color w:val="000000"/>
          <w:shd w:val="clear" w:color="auto" w:fill="FFFFFF"/>
          <w:lang w:val="lt-LT"/>
        </w:rPr>
        <w:t>Naujas specialistas</w:t>
      </w:r>
      <w:r w:rsidRPr="00C3273F">
        <w:rPr>
          <w:color w:val="000000"/>
          <w:lang w:val="lt-LT"/>
        </w:rPr>
        <w:t> </w:t>
      </w:r>
      <w:r w:rsidRPr="00C3273F">
        <w:rPr>
          <w:color w:val="000000"/>
          <w:shd w:val="clear" w:color="auto" w:fill="FFFFFF"/>
          <w:lang w:val="lt-LT"/>
        </w:rPr>
        <w:t>turi turėti ne žemesnę nei pirkimo dokumentuose specialistui keliamą kvalifikaciją</w:t>
      </w:r>
      <w:r w:rsidRPr="00C3273F">
        <w:rPr>
          <w:color w:val="000000"/>
          <w:lang w:val="lt-LT"/>
        </w:rPr>
        <w:t xml:space="preserve">, Tiekėjo pasiūlyme nurodytą keičiamo specialisto kvalifikaciją pirkimo dokumentuose </w:t>
      </w:r>
      <w:r w:rsidRPr="00C3273F">
        <w:rPr>
          <w:color w:val="000000"/>
          <w:lang w:val="lt-LT"/>
        </w:rPr>
        <w:lastRenderedPageBreak/>
        <w:t>nustatytiems kokybiniams kriterijams pagrįsti ir </w:t>
      </w:r>
      <w:r w:rsidRPr="00C3273F">
        <w:rPr>
          <w:color w:val="000000"/>
          <w:shd w:val="clear" w:color="auto" w:fill="FFFFFF"/>
          <w:lang w:val="lt-LT"/>
        </w:rPr>
        <w:t>nacionalinio saugumo interesus bei kilmės reikalavimus, nurodytus pirkimo dokumentuose</w:t>
      </w:r>
      <w:r w:rsidRPr="00C3273F">
        <w:rPr>
          <w:color w:val="000000"/>
          <w:lang w:val="lt-LT"/>
        </w:rPr>
        <w:t> (jei taikoma)</w:t>
      </w:r>
      <w:r w:rsidRPr="00C3273F">
        <w:rPr>
          <w:color w:val="000000"/>
          <w:shd w:val="clear" w:color="auto" w:fill="FFFFFF"/>
          <w:lang w:val="lt-LT"/>
        </w:rPr>
        <w:t>.</w:t>
      </w:r>
    </w:p>
    <w:p w14:paraId="3D500807" w14:textId="77777777" w:rsidR="00C3273F" w:rsidRPr="00B83C96" w:rsidRDefault="00C3273F" w:rsidP="00C3273F">
      <w:pPr>
        <w:spacing w:line="257" w:lineRule="atLeast"/>
        <w:jc w:val="both"/>
        <w:rPr>
          <w:color w:val="000000"/>
          <w:lang w:val="lt-LT"/>
        </w:rPr>
      </w:pPr>
      <w:bookmarkStart w:id="101" w:name="part_fb4bad4fe05240aca737254314a4ba78"/>
      <w:bookmarkEnd w:id="101"/>
      <w:r w:rsidRPr="00C3273F">
        <w:rPr>
          <w:color w:val="000000"/>
          <w:lang w:val="lt-LT"/>
        </w:rPr>
        <w:t>3.2.8. </w:t>
      </w:r>
      <w:r w:rsidRPr="00C3273F">
        <w:rPr>
          <w:color w:val="000000"/>
          <w:shd w:val="clear" w:color="auto" w:fill="FFFFFF"/>
          <w:lang w:val="lt-LT"/>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250C1F2" w14:textId="77777777" w:rsidR="00C3273F" w:rsidRPr="00B83C96" w:rsidRDefault="00C3273F" w:rsidP="00C3273F">
      <w:pPr>
        <w:spacing w:line="257" w:lineRule="atLeast"/>
        <w:jc w:val="both"/>
        <w:rPr>
          <w:color w:val="000000"/>
          <w:lang w:val="lt-LT"/>
        </w:rPr>
      </w:pPr>
      <w:bookmarkStart w:id="102" w:name="part_7ca41910afaf40e9b733eefe3ec1c97f"/>
      <w:bookmarkEnd w:id="102"/>
      <w:r w:rsidRPr="00C3273F">
        <w:rPr>
          <w:color w:val="000000"/>
          <w:lang w:val="lt-LT"/>
        </w:rPr>
        <w:t>3.2.8.1.  </w:t>
      </w:r>
      <w:r w:rsidRPr="00C3273F">
        <w:rPr>
          <w:color w:val="000000"/>
          <w:shd w:val="clear" w:color="auto" w:fill="FFFFFF"/>
          <w:lang w:val="lt-LT"/>
        </w:rPr>
        <w:t>prašymą pakeisti subtiekėją ar specialistą, paaiškinant keitimo aplinkybę. Pirkėjas pasilieka teisę paprašyti įrodymų, pagrindžiančių keitimo aplinkybę;</w:t>
      </w:r>
    </w:p>
    <w:p w14:paraId="2F2D2CBE" w14:textId="77777777" w:rsidR="00C3273F" w:rsidRPr="00B83C96" w:rsidRDefault="00C3273F" w:rsidP="00C3273F">
      <w:pPr>
        <w:spacing w:line="257" w:lineRule="atLeast"/>
        <w:jc w:val="both"/>
        <w:rPr>
          <w:color w:val="000000"/>
          <w:lang w:val="lt-LT"/>
        </w:rPr>
      </w:pPr>
      <w:bookmarkStart w:id="103" w:name="part_19853ae5e6af45d7aa44c9c903ae4a63"/>
      <w:bookmarkEnd w:id="103"/>
      <w:r w:rsidRPr="00C3273F">
        <w:rPr>
          <w:color w:val="000000"/>
          <w:lang w:val="lt-LT"/>
        </w:rPr>
        <w:t>3.2.8.2.  naujo subtiekėjo ar specialisto kvalifikaciją, pašalinimo pagrindų nebuvimą ir atitiktį </w:t>
      </w:r>
      <w:r w:rsidRPr="00C3273F">
        <w:rPr>
          <w:color w:val="000000"/>
          <w:shd w:val="clear" w:color="auto" w:fill="FFFFFF"/>
          <w:lang w:val="lt-LT"/>
        </w:rPr>
        <w:t>nacionalinio saugumo interesams bei kilmės reikalavimams</w:t>
      </w:r>
      <w:r w:rsidRPr="00C3273F">
        <w:rPr>
          <w:color w:val="000000"/>
          <w:lang w:val="lt-LT"/>
        </w:rPr>
        <w:t> įrodančius dokumentus pagal Sutarties reikalavimus.</w:t>
      </w:r>
    </w:p>
    <w:p w14:paraId="731A47F7" w14:textId="77777777" w:rsidR="00C3273F" w:rsidRPr="00B83C96" w:rsidRDefault="00C3273F" w:rsidP="00C3273F">
      <w:pPr>
        <w:spacing w:line="257" w:lineRule="atLeast"/>
        <w:jc w:val="both"/>
        <w:rPr>
          <w:color w:val="000000"/>
          <w:lang w:val="lt-LT"/>
        </w:rPr>
      </w:pPr>
      <w:bookmarkStart w:id="104" w:name="part_85fa84721030441cb1a21cd595ed88ce"/>
      <w:bookmarkEnd w:id="104"/>
      <w:r w:rsidRPr="00C3273F">
        <w:rPr>
          <w:color w:val="000000"/>
          <w:lang w:val="lt-LT"/>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247D1DB" w14:textId="77777777" w:rsidR="00C3273F" w:rsidRPr="00B83C96" w:rsidRDefault="00C3273F" w:rsidP="00C3273F">
      <w:pPr>
        <w:spacing w:line="257" w:lineRule="atLeast"/>
        <w:jc w:val="both"/>
        <w:rPr>
          <w:color w:val="000000"/>
          <w:lang w:val="lt-LT"/>
        </w:rPr>
      </w:pPr>
      <w:bookmarkStart w:id="105" w:name="part_5d7eface054f403daaaccfd74fe58aef"/>
      <w:bookmarkEnd w:id="105"/>
      <w:r w:rsidRPr="00C3273F">
        <w:rPr>
          <w:color w:val="000000"/>
          <w:lang w:val="lt-LT"/>
        </w:rPr>
        <w:t>3.2.10.   </w:t>
      </w:r>
      <w:r w:rsidRPr="00C3273F">
        <w:rPr>
          <w:color w:val="000000"/>
          <w:shd w:val="clear" w:color="auto" w:fill="FFFFFF"/>
          <w:lang w:val="lt-LT"/>
        </w:rPr>
        <w:t>Naujas subtiekėjas ar specialistas gali pradėti vykdyti jiems Tiekėjo pavestus įsipareigojimus pagal Sutartį ne anksčiau, nei bus pasirašytas Susitarimas.</w:t>
      </w:r>
    </w:p>
    <w:p w14:paraId="284A9374" w14:textId="77777777" w:rsidR="00C3273F" w:rsidRPr="00B83C96" w:rsidRDefault="00C3273F" w:rsidP="00C3273F">
      <w:pPr>
        <w:spacing w:line="257" w:lineRule="atLeast"/>
        <w:jc w:val="both"/>
        <w:rPr>
          <w:color w:val="000000"/>
          <w:lang w:val="lt-LT"/>
        </w:rPr>
      </w:pPr>
      <w:bookmarkStart w:id="106" w:name="part_f4f38adc09c6466fbe273afb3dd9d59a"/>
      <w:bookmarkEnd w:id="106"/>
      <w:r w:rsidRPr="00C3273F">
        <w:rPr>
          <w:color w:val="000000"/>
          <w:lang w:val="lt-LT"/>
        </w:rPr>
        <w:t>3.2.11.   Tiekėjas privalo pakeisti subtiekėją ar specialistą, jei paaiškėja, kad jis neatitinka jam pirkimo dokumentuose keliamų reikalavimų.</w:t>
      </w:r>
    </w:p>
    <w:p w14:paraId="50079B43" w14:textId="77777777" w:rsidR="00C3273F" w:rsidRPr="00B83C96" w:rsidRDefault="00C3273F" w:rsidP="00C3273F">
      <w:pPr>
        <w:spacing w:line="257" w:lineRule="atLeast"/>
        <w:jc w:val="both"/>
        <w:rPr>
          <w:color w:val="000000"/>
          <w:lang w:val="lt-LT"/>
        </w:rPr>
      </w:pPr>
      <w:bookmarkStart w:id="107" w:name="part_d90b27fd94624533b884a31cc6cc0b3a"/>
      <w:bookmarkEnd w:id="107"/>
      <w:r w:rsidRPr="00C3273F">
        <w:rPr>
          <w:color w:val="000000"/>
          <w:lang w:val="lt-LT"/>
        </w:rPr>
        <w:t>3.2.12.   </w:t>
      </w:r>
      <w:r w:rsidRPr="00C3273F">
        <w:rPr>
          <w:color w:val="000000"/>
          <w:shd w:val="clear" w:color="auto" w:fill="FFFFFF"/>
          <w:lang w:val="lt-LT"/>
        </w:rPr>
        <w:t>Jei Tiekėjas pakeičia esamą arba pasitelkia naują subtiekėją ar specialistą, negavęs Pirkėjo raštiško sutikimo, arba sutartinius įsipareigojimus pagal Sutartį vykdo subtiekėjai</w:t>
      </w:r>
      <w:r w:rsidRPr="00C3273F">
        <w:rPr>
          <w:color w:val="D13438"/>
          <w:shd w:val="clear" w:color="auto" w:fill="FFFFFF"/>
          <w:lang w:val="lt-LT"/>
        </w:rPr>
        <w:t> </w:t>
      </w:r>
      <w:r w:rsidRPr="00C3273F">
        <w:rPr>
          <w:color w:val="000000"/>
          <w:shd w:val="clear" w:color="auto" w:fill="FFFFFF"/>
          <w:lang w:val="lt-LT"/>
        </w:rPr>
        <w:t>ar specialistai, neatitinkantys pirkimo dokumentuose nustatytų kvalifikacijos reikalavimų</w:t>
      </w:r>
      <w:r w:rsidRPr="00C3273F">
        <w:rPr>
          <w:color w:val="000000"/>
          <w:lang w:val="lt-LT"/>
        </w:rPr>
        <w:t>, reikalavimų dėl pašalinimo pagrindų nebuvimo, atitikties nacionalinio saugumo interesams bei kilmės reikalavimams (jei taikoma) ir Tiekėjo pasiūlyme nurodytų sąlygų pirkimo dokumentuose nustatytiems kokybiniams kriterijams pagrįsti (jei taikoma)</w:t>
      </w:r>
      <w:r w:rsidRPr="00C3273F">
        <w:rPr>
          <w:color w:val="000000"/>
          <w:shd w:val="clear" w:color="auto" w:fill="FFFFFF"/>
          <w:lang w:val="lt-LT"/>
        </w:rPr>
        <w:t>, Tiekėjui taikoma Specialiosiose sąlygose nustatyto dydžio bauda.</w:t>
      </w:r>
    </w:p>
    <w:p w14:paraId="4EDC362D" w14:textId="77777777" w:rsidR="00C3273F" w:rsidRPr="00B83C96" w:rsidRDefault="00C3273F" w:rsidP="00C3273F">
      <w:pPr>
        <w:spacing w:line="257" w:lineRule="atLeast"/>
        <w:jc w:val="both"/>
        <w:rPr>
          <w:color w:val="000000"/>
          <w:lang w:val="lt-LT"/>
        </w:rPr>
      </w:pPr>
      <w:r w:rsidRPr="00C3273F">
        <w:rPr>
          <w:color w:val="000000"/>
          <w:lang w:val="lt-LT"/>
        </w:rPr>
        <w:t> </w:t>
      </w:r>
    </w:p>
    <w:p w14:paraId="71173835" w14:textId="77777777" w:rsidR="00C3273F" w:rsidRPr="00B83C96" w:rsidRDefault="00C3273F" w:rsidP="00C3273F">
      <w:pPr>
        <w:spacing w:line="257" w:lineRule="atLeast"/>
        <w:jc w:val="center"/>
        <w:rPr>
          <w:color w:val="000000"/>
          <w:lang w:val="lt-LT"/>
        </w:rPr>
      </w:pPr>
      <w:bookmarkStart w:id="108" w:name="part_26c80d6f81204022af41722e9247b5fb"/>
      <w:bookmarkEnd w:id="108"/>
      <w:r w:rsidRPr="00C3273F">
        <w:rPr>
          <w:b/>
          <w:bCs/>
          <w:color w:val="000000"/>
          <w:lang w:val="lt-LT"/>
        </w:rPr>
        <w:t>3.3. Jungtinės veiklos partnerių keitimas</w:t>
      </w:r>
    </w:p>
    <w:p w14:paraId="22D43D9F" w14:textId="77777777" w:rsidR="00C3273F" w:rsidRPr="00B83C96" w:rsidRDefault="00C3273F" w:rsidP="00C3273F">
      <w:pPr>
        <w:spacing w:line="257" w:lineRule="atLeast"/>
        <w:jc w:val="both"/>
        <w:rPr>
          <w:color w:val="000000"/>
          <w:lang w:val="lt-LT"/>
        </w:rPr>
      </w:pPr>
      <w:r w:rsidRPr="00C3273F">
        <w:rPr>
          <w:color w:val="000000"/>
          <w:lang w:val="lt-LT"/>
        </w:rPr>
        <w:t> </w:t>
      </w:r>
    </w:p>
    <w:p w14:paraId="434CB3AF" w14:textId="77777777" w:rsidR="00C3273F" w:rsidRPr="00B83C96" w:rsidRDefault="00C3273F" w:rsidP="00C3273F">
      <w:pPr>
        <w:spacing w:line="257" w:lineRule="atLeast"/>
        <w:jc w:val="both"/>
        <w:rPr>
          <w:color w:val="000000"/>
          <w:lang w:val="lt-LT"/>
        </w:rPr>
      </w:pPr>
      <w:bookmarkStart w:id="109" w:name="part_0e3c3532b5874595a58882403ad7467d"/>
      <w:bookmarkEnd w:id="109"/>
      <w:r w:rsidRPr="00C3273F">
        <w:rPr>
          <w:color w:val="000000"/>
          <w:shd w:val="clear" w:color="auto" w:fill="FFFFFF"/>
          <w:lang w:val="lt-LT"/>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61FE1" w14:textId="77777777" w:rsidR="00C3273F" w:rsidRPr="00B83C96" w:rsidRDefault="00C3273F" w:rsidP="00C3273F">
      <w:pPr>
        <w:spacing w:line="257" w:lineRule="atLeast"/>
        <w:jc w:val="both"/>
        <w:rPr>
          <w:color w:val="000000"/>
          <w:lang w:val="lt-LT"/>
        </w:rPr>
      </w:pPr>
      <w:bookmarkStart w:id="110" w:name="part_175dce27c4984e3785c5fd2e1307ebbb"/>
      <w:bookmarkEnd w:id="110"/>
      <w:r w:rsidRPr="00C3273F">
        <w:rPr>
          <w:color w:val="000000"/>
          <w:shd w:val="clear" w:color="auto" w:fill="FFFFFF"/>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51FCBD" w14:textId="77777777" w:rsidR="00C3273F" w:rsidRPr="00B83C96" w:rsidRDefault="00C3273F" w:rsidP="00C3273F">
      <w:pPr>
        <w:spacing w:line="257" w:lineRule="atLeast"/>
        <w:jc w:val="both"/>
        <w:rPr>
          <w:color w:val="000000"/>
          <w:lang w:val="lt-LT"/>
        </w:rPr>
      </w:pPr>
      <w:bookmarkStart w:id="111" w:name="part_255985860cba4e24a9f1312bd04e486d"/>
      <w:bookmarkEnd w:id="111"/>
      <w:r w:rsidRPr="00C3273F">
        <w:rPr>
          <w:color w:val="000000"/>
          <w:shd w:val="clear" w:color="auto" w:fill="FFFFFF"/>
          <w:lang w:val="lt-LT"/>
        </w:rPr>
        <w:t>3.3.3. Tiekėjas privalo ne vėliau nei prieš 10 (dešimt) darbo dienų iki numatomo partnerio keitimo arba atsisakymo pateikti Pirkėjui argumentuotą rašytinį prašymą ir šiuos dokumentus:</w:t>
      </w:r>
    </w:p>
    <w:p w14:paraId="4659BE32" w14:textId="77777777" w:rsidR="00C3273F" w:rsidRPr="00B83C96" w:rsidRDefault="00C3273F" w:rsidP="00C3273F">
      <w:pPr>
        <w:spacing w:line="257" w:lineRule="atLeast"/>
        <w:jc w:val="both"/>
        <w:rPr>
          <w:color w:val="000000"/>
          <w:lang w:val="lt-LT"/>
        </w:rPr>
      </w:pPr>
      <w:bookmarkStart w:id="112" w:name="part_0c3298d1639a4ac9b3b249096cefd2eb"/>
      <w:bookmarkEnd w:id="112"/>
      <w:r w:rsidRPr="00C3273F">
        <w:rPr>
          <w:color w:val="000000"/>
          <w:shd w:val="clear" w:color="auto" w:fill="FFFFFF"/>
          <w:lang w:val="lt-LT"/>
        </w:rPr>
        <w:t>3.3.3.1. prašymą pakeisti Tiekėjo sudėtį ir įrodymus, pagrindžiančius bent vieną partnerio atsisakymo ar keitimo aplinkybę, nurodytą Sutartyje;</w:t>
      </w:r>
    </w:p>
    <w:p w14:paraId="7BE24E57" w14:textId="77777777" w:rsidR="00C3273F" w:rsidRPr="00B83C96" w:rsidRDefault="00C3273F" w:rsidP="00C3273F">
      <w:pPr>
        <w:spacing w:line="257" w:lineRule="atLeast"/>
        <w:jc w:val="both"/>
        <w:rPr>
          <w:color w:val="000000"/>
          <w:lang w:val="lt-LT"/>
        </w:rPr>
      </w:pPr>
      <w:bookmarkStart w:id="113" w:name="part_ac660840151d42eab6ae83f17551f989"/>
      <w:bookmarkEnd w:id="113"/>
      <w:r w:rsidRPr="00C3273F">
        <w:rPr>
          <w:color w:val="000000"/>
          <w:shd w:val="clear" w:color="auto" w:fill="FFFFFF"/>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3E45911" w14:textId="77777777" w:rsidR="00C3273F" w:rsidRPr="00B83C96" w:rsidRDefault="00C3273F" w:rsidP="00C3273F">
      <w:pPr>
        <w:spacing w:line="257" w:lineRule="atLeast"/>
        <w:jc w:val="both"/>
        <w:rPr>
          <w:color w:val="000000"/>
          <w:lang w:val="lt-LT"/>
        </w:rPr>
      </w:pPr>
      <w:bookmarkStart w:id="114" w:name="part_aeef7574d1fc44f695fde88f641b16b0"/>
      <w:bookmarkEnd w:id="114"/>
      <w:r w:rsidRPr="00C3273F">
        <w:rPr>
          <w:color w:val="000000"/>
          <w:shd w:val="clear" w:color="auto" w:fill="FFFFFF"/>
          <w:lang w:val="lt-LT"/>
        </w:rPr>
        <w:t xml:space="preserve">3.3.3.3. pasiliekančiojo ar naujai pasitelkiamo partnerio kvalifikaciją patvirtinančius dokumentus. Visais atvejais pasiliekančiojo partnerio ar naujai pasitelkto partnerio kvalifikacija turi būti ne </w:t>
      </w:r>
      <w:r w:rsidRPr="00C3273F">
        <w:rPr>
          <w:color w:val="000000"/>
          <w:shd w:val="clear" w:color="auto" w:fill="FFFFFF"/>
          <w:lang w:val="lt-LT"/>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3273F">
        <w:rPr>
          <w:color w:val="000000"/>
          <w:lang w:val="lt-LT"/>
        </w:rPr>
        <w:t>nacionalinio saugumo interesams bei kilmės reikalavimams</w:t>
      </w:r>
      <w:r w:rsidRPr="00C3273F">
        <w:rPr>
          <w:color w:val="000000"/>
          <w:shd w:val="clear" w:color="auto" w:fill="FFFFFF"/>
          <w:lang w:val="lt-LT"/>
        </w:rPr>
        <w:t> (jei taikoma).</w:t>
      </w:r>
    </w:p>
    <w:p w14:paraId="5A39A596" w14:textId="77777777" w:rsidR="00C3273F" w:rsidRPr="00B83C96" w:rsidRDefault="00C3273F" w:rsidP="00C3273F">
      <w:pPr>
        <w:spacing w:line="257" w:lineRule="atLeast"/>
        <w:jc w:val="both"/>
        <w:rPr>
          <w:color w:val="000000"/>
          <w:lang w:val="lt-LT"/>
        </w:rPr>
      </w:pPr>
      <w:bookmarkStart w:id="115" w:name="part_99f4d78073d1499f9bb15b81a7565aad"/>
      <w:bookmarkEnd w:id="115"/>
      <w:r w:rsidRPr="00C3273F">
        <w:rPr>
          <w:color w:val="000000"/>
          <w:shd w:val="clear" w:color="auto" w:fill="FFFFFF"/>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0923F1C" w14:textId="77777777" w:rsidR="00C3273F" w:rsidRPr="00B83C96" w:rsidRDefault="00C3273F" w:rsidP="00C3273F">
      <w:pPr>
        <w:spacing w:line="257" w:lineRule="atLeast"/>
        <w:jc w:val="both"/>
        <w:rPr>
          <w:color w:val="000000"/>
          <w:lang w:val="lt-LT"/>
        </w:rPr>
      </w:pPr>
      <w:r w:rsidRPr="00C3273F">
        <w:rPr>
          <w:color w:val="000000"/>
          <w:lang w:val="lt-LT"/>
        </w:rPr>
        <w:t> </w:t>
      </w:r>
    </w:p>
    <w:p w14:paraId="358C0A49" w14:textId="77777777" w:rsidR="00C3273F" w:rsidRPr="00B83C96" w:rsidRDefault="00C3273F" w:rsidP="00C3273F">
      <w:pPr>
        <w:spacing w:line="257" w:lineRule="atLeast"/>
        <w:jc w:val="center"/>
        <w:rPr>
          <w:color w:val="000000"/>
          <w:lang w:val="lt-LT"/>
        </w:rPr>
      </w:pPr>
      <w:bookmarkStart w:id="116" w:name="part_d8b49a918ab44623846a6a7752751f47"/>
      <w:bookmarkEnd w:id="116"/>
      <w:r w:rsidRPr="00C3273F">
        <w:rPr>
          <w:b/>
          <w:bCs/>
          <w:color w:val="000000"/>
          <w:lang w:val="lt-LT"/>
        </w:rPr>
        <w:t>3.4.    Susitarimai dėl tiesioginio atsiskaitymo su subtiekėjais</w:t>
      </w:r>
    </w:p>
    <w:p w14:paraId="587368C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5E86DD4D" w14:textId="77777777" w:rsidR="00C3273F" w:rsidRPr="00B83C96" w:rsidRDefault="00C3273F" w:rsidP="00C3273F">
      <w:pPr>
        <w:spacing w:line="257" w:lineRule="atLeast"/>
        <w:jc w:val="both"/>
        <w:rPr>
          <w:color w:val="000000"/>
          <w:lang w:val="lt-LT"/>
        </w:rPr>
      </w:pPr>
      <w:bookmarkStart w:id="117" w:name="part_be897e665bdc4ac6932e5e23ecf5bfa2"/>
      <w:bookmarkEnd w:id="117"/>
      <w:r w:rsidRPr="00C3273F">
        <w:rPr>
          <w:color w:val="000000"/>
          <w:lang w:val="lt-LT"/>
        </w:rPr>
        <w:t>3.4.1. </w:t>
      </w:r>
      <w:r w:rsidRPr="00C3273F">
        <w:rPr>
          <w:color w:val="000000"/>
          <w:shd w:val="clear" w:color="auto" w:fill="FFFFFF"/>
          <w:lang w:val="lt-LT"/>
        </w:rPr>
        <w:t>Subtiekėjams pageidaujant, Pirkėjas su jais atsiskaitys tiesiogiai. Pirkėjas numato tiesioginio atsiskaitymo galimybę su Sutartyje nurodytais subtiekėjais tokiomis sąlygomis ir tvarka: </w:t>
      </w:r>
    </w:p>
    <w:p w14:paraId="76E4B25A" w14:textId="77777777" w:rsidR="00C3273F" w:rsidRPr="00B83C96" w:rsidRDefault="00C3273F" w:rsidP="00C3273F">
      <w:pPr>
        <w:spacing w:line="257" w:lineRule="atLeast"/>
        <w:jc w:val="both"/>
        <w:rPr>
          <w:color w:val="000000"/>
          <w:lang w:val="lt-LT"/>
        </w:rPr>
      </w:pPr>
      <w:bookmarkStart w:id="118" w:name="part_4c47cfdb3d154e5abb47b4f87ee5ccd6"/>
      <w:bookmarkEnd w:id="118"/>
      <w:r w:rsidRPr="00C3273F">
        <w:rPr>
          <w:color w:val="000000"/>
          <w:lang w:val="lt-LT"/>
        </w:rPr>
        <w:t>3.4.1.1.  </w:t>
      </w:r>
      <w:r w:rsidRPr="00C3273F">
        <w:rPr>
          <w:color w:val="000000"/>
          <w:shd w:val="clear" w:color="auto" w:fill="FFFFFF"/>
          <w:lang w:val="lt-LT"/>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C3273F">
        <w:rPr>
          <w:b/>
          <w:bCs/>
          <w:color w:val="5C5D5D"/>
          <w:lang w:val="lt-LT"/>
        </w:rPr>
        <w:t> </w:t>
      </w:r>
      <w:r w:rsidRPr="00C3273F">
        <w:rPr>
          <w:color w:val="000000"/>
          <w:shd w:val="clear" w:color="auto" w:fill="FFFFFF"/>
          <w:lang w:val="lt-LT"/>
        </w:rPr>
        <w:t>naujų subtiekėjų pasitelkimą visu Sutarties vykdymo metu;</w:t>
      </w:r>
    </w:p>
    <w:p w14:paraId="3E9B2FAA" w14:textId="77777777" w:rsidR="00C3273F" w:rsidRPr="00B83C96" w:rsidRDefault="00C3273F" w:rsidP="00C3273F">
      <w:pPr>
        <w:spacing w:line="257" w:lineRule="atLeast"/>
        <w:jc w:val="both"/>
        <w:rPr>
          <w:color w:val="000000"/>
          <w:lang w:val="lt-LT"/>
        </w:rPr>
      </w:pPr>
      <w:bookmarkStart w:id="119" w:name="part_3a30656014a947a7b8bc557fd32924d2"/>
      <w:bookmarkEnd w:id="119"/>
      <w:r w:rsidRPr="00C3273F">
        <w:rPr>
          <w:color w:val="000000"/>
          <w:lang w:val="lt-LT"/>
        </w:rPr>
        <w:t>3.4.1.2.  </w:t>
      </w:r>
      <w:r w:rsidRPr="00C3273F">
        <w:rPr>
          <w:color w:val="000000"/>
          <w:shd w:val="clear" w:color="auto" w:fill="FFFFFF"/>
          <w:lang w:val="lt-LT"/>
        </w:rPr>
        <w:t>Pirkėjas ne vėliau kaip per 3 (tris) darbo dienas nuo Bendrųjų sąlygų 3.4.1.1 punkte nurodytos informacijos gavimo dienos raštu informuoja subtiekėjus apie tiesioginio atsiskaitymo galimybę;</w:t>
      </w:r>
    </w:p>
    <w:p w14:paraId="62806818" w14:textId="77777777" w:rsidR="00C3273F" w:rsidRPr="00B83C96" w:rsidRDefault="00C3273F" w:rsidP="00C3273F">
      <w:pPr>
        <w:spacing w:line="257" w:lineRule="atLeast"/>
        <w:jc w:val="both"/>
        <w:rPr>
          <w:color w:val="000000"/>
          <w:lang w:val="lt-LT"/>
        </w:rPr>
      </w:pPr>
      <w:bookmarkStart w:id="120" w:name="part_5463eb57d484452ea12bce83a4489b94"/>
      <w:bookmarkEnd w:id="120"/>
      <w:r w:rsidRPr="00C3273F">
        <w:rPr>
          <w:color w:val="000000"/>
          <w:lang w:val="lt-LT"/>
        </w:rPr>
        <w:t>3.4.1.3.  </w:t>
      </w:r>
      <w:r w:rsidRPr="00C3273F">
        <w:rPr>
          <w:color w:val="000000"/>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C3273F">
        <w:rPr>
          <w:color w:val="000000"/>
          <w:shd w:val="clear" w:color="auto" w:fill="FFFFFF"/>
          <w:lang w:val="lt-LT"/>
        </w:rPr>
        <w:t>subtiekimo</w:t>
      </w:r>
      <w:proofErr w:type="spellEnd"/>
      <w:r w:rsidRPr="00C3273F">
        <w:rPr>
          <w:color w:val="000000"/>
          <w:shd w:val="clear" w:color="auto" w:fill="FFFFFF"/>
          <w:lang w:val="lt-LT"/>
        </w:rPr>
        <w:t xml:space="preserve"> sutartyje nustatytus reikalavimus;</w:t>
      </w:r>
    </w:p>
    <w:p w14:paraId="73264AAA" w14:textId="77777777" w:rsidR="00C3273F" w:rsidRPr="00B83C96" w:rsidRDefault="00C3273F" w:rsidP="00C3273F">
      <w:pPr>
        <w:spacing w:line="257" w:lineRule="atLeast"/>
        <w:jc w:val="both"/>
        <w:rPr>
          <w:color w:val="000000"/>
          <w:lang w:val="lt-LT"/>
        </w:rPr>
      </w:pPr>
      <w:bookmarkStart w:id="121" w:name="part_48ab2dcca85243809c5046bef412820d"/>
      <w:bookmarkEnd w:id="121"/>
      <w:r w:rsidRPr="00C3273F">
        <w:rPr>
          <w:color w:val="000000"/>
          <w:lang w:val="lt-LT"/>
        </w:rPr>
        <w:t>3.4.1.4.  </w:t>
      </w:r>
      <w:r w:rsidRPr="00C3273F">
        <w:rPr>
          <w:color w:val="000000"/>
          <w:shd w:val="clear" w:color="auto" w:fill="FFFFFF"/>
          <w:lang w:val="lt-LT"/>
        </w:rPr>
        <w:t>tiesioginio atsiskaitymo su subtiekėjais galimybė nekeičia Tiekėjo atsakomybės dėl Sutarties įvykdymo.</w:t>
      </w:r>
    </w:p>
    <w:p w14:paraId="1F0B55D1" w14:textId="77777777" w:rsidR="00C3273F" w:rsidRPr="00B83C96" w:rsidRDefault="00C3273F" w:rsidP="00C3273F">
      <w:pPr>
        <w:spacing w:line="257" w:lineRule="atLeast"/>
        <w:jc w:val="both"/>
        <w:rPr>
          <w:color w:val="000000"/>
          <w:lang w:val="lt-LT"/>
        </w:rPr>
      </w:pPr>
      <w:r w:rsidRPr="00C3273F">
        <w:rPr>
          <w:color w:val="000000"/>
          <w:lang w:val="lt-LT"/>
        </w:rPr>
        <w:t> </w:t>
      </w:r>
    </w:p>
    <w:p w14:paraId="10E808B9" w14:textId="77777777" w:rsidR="00C3273F" w:rsidRPr="00B83C96" w:rsidRDefault="00C3273F" w:rsidP="00C3273F">
      <w:pPr>
        <w:spacing w:line="257" w:lineRule="atLeast"/>
        <w:ind w:left="360" w:hanging="360"/>
        <w:jc w:val="center"/>
        <w:rPr>
          <w:color w:val="000000"/>
          <w:lang w:val="lt-LT"/>
        </w:rPr>
      </w:pPr>
      <w:bookmarkStart w:id="122" w:name="part_4d040cf0ea764ce997ef5f3e38023570"/>
      <w:bookmarkEnd w:id="122"/>
      <w:r w:rsidRPr="00C3273F">
        <w:rPr>
          <w:b/>
          <w:bCs/>
          <w:caps/>
          <w:color w:val="000000"/>
          <w:lang w:val="lt-LT"/>
        </w:rPr>
        <w:t>4.   ŠALIŲ BENDRADARBIAVIMAS</w:t>
      </w:r>
    </w:p>
    <w:p w14:paraId="30A353DC" w14:textId="77777777" w:rsidR="00C3273F" w:rsidRPr="00B83C96" w:rsidRDefault="00C3273F" w:rsidP="00C3273F">
      <w:pPr>
        <w:spacing w:line="257" w:lineRule="atLeast"/>
        <w:jc w:val="both"/>
        <w:rPr>
          <w:color w:val="000000"/>
          <w:lang w:val="lt-LT"/>
        </w:rPr>
      </w:pPr>
      <w:r w:rsidRPr="00C3273F">
        <w:rPr>
          <w:b/>
          <w:bCs/>
          <w:caps/>
          <w:smallCaps/>
          <w:color w:val="000000"/>
          <w:lang w:val="lt-LT"/>
        </w:rPr>
        <w:t> </w:t>
      </w:r>
    </w:p>
    <w:p w14:paraId="04D4F0AC" w14:textId="77777777" w:rsidR="00C3273F" w:rsidRPr="00B83C96" w:rsidRDefault="00C3273F" w:rsidP="00C3273F">
      <w:pPr>
        <w:spacing w:line="257" w:lineRule="atLeast"/>
        <w:jc w:val="center"/>
        <w:rPr>
          <w:color w:val="000000"/>
          <w:lang w:val="lt-LT"/>
        </w:rPr>
      </w:pPr>
      <w:bookmarkStart w:id="123" w:name="part_ed09428f2bfd45c1bbdaec96e5ac3272"/>
      <w:bookmarkEnd w:id="123"/>
      <w:r w:rsidRPr="00C3273F">
        <w:rPr>
          <w:b/>
          <w:bCs/>
          <w:color w:val="000000"/>
          <w:lang w:val="lt-LT"/>
        </w:rPr>
        <w:t>4.1.    Šalių bendradarbiavimo pareiga</w:t>
      </w:r>
    </w:p>
    <w:p w14:paraId="7821B07A" w14:textId="77777777" w:rsidR="00C3273F" w:rsidRPr="00B83C96" w:rsidRDefault="00C3273F" w:rsidP="00C3273F">
      <w:pPr>
        <w:spacing w:line="257" w:lineRule="atLeast"/>
        <w:rPr>
          <w:color w:val="000000"/>
          <w:lang w:val="lt-LT"/>
        </w:rPr>
      </w:pPr>
      <w:r w:rsidRPr="00C3273F">
        <w:rPr>
          <w:b/>
          <w:bCs/>
          <w:color w:val="000000"/>
          <w:lang w:val="lt-LT"/>
        </w:rPr>
        <w:t> </w:t>
      </w:r>
    </w:p>
    <w:p w14:paraId="3F7C28CA" w14:textId="77777777" w:rsidR="00C3273F" w:rsidRPr="00B83C96" w:rsidRDefault="00C3273F" w:rsidP="00C3273F">
      <w:pPr>
        <w:spacing w:line="257" w:lineRule="atLeast"/>
        <w:jc w:val="both"/>
        <w:rPr>
          <w:color w:val="000000"/>
          <w:lang w:val="lt-LT"/>
        </w:rPr>
      </w:pPr>
      <w:bookmarkStart w:id="124" w:name="part_7f2890c3605e488f964bea21a26c6d64"/>
      <w:bookmarkEnd w:id="124"/>
      <w:r w:rsidRPr="00C3273F">
        <w:rPr>
          <w:color w:val="000000"/>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359996" w14:textId="77777777" w:rsidR="00C3273F" w:rsidRPr="00B83C96" w:rsidRDefault="00C3273F" w:rsidP="00C3273F">
      <w:pPr>
        <w:spacing w:line="257" w:lineRule="atLeast"/>
        <w:jc w:val="both"/>
        <w:rPr>
          <w:color w:val="000000"/>
          <w:lang w:val="lt-LT"/>
        </w:rPr>
      </w:pPr>
      <w:bookmarkStart w:id="125" w:name="part_d4a008074a194a49ae5ee2bc78796c69"/>
      <w:bookmarkEnd w:id="125"/>
      <w:r w:rsidRPr="00C3273F">
        <w:rPr>
          <w:color w:val="000000"/>
          <w:lang w:val="lt-LT"/>
        </w:rPr>
        <w:t>4.1.2. Šalys įsipareigoja užtikrinti, kad viena kitai teiks dokumentus ir (ar) kitą informaciją, kurie yra būtini Šalių tinkamam įsipareigojimų įvykdymui pagal Sutartį.</w:t>
      </w:r>
    </w:p>
    <w:p w14:paraId="3851DEEB" w14:textId="77777777" w:rsidR="00C3273F" w:rsidRPr="00B83C96" w:rsidRDefault="00C3273F" w:rsidP="00C3273F">
      <w:pPr>
        <w:spacing w:line="257" w:lineRule="atLeast"/>
        <w:jc w:val="both"/>
        <w:rPr>
          <w:color w:val="000000"/>
          <w:lang w:val="lt-LT"/>
        </w:rPr>
      </w:pPr>
      <w:bookmarkStart w:id="126" w:name="part_4aa70d3fcfe040a784dc4766a620a621"/>
      <w:bookmarkEnd w:id="126"/>
      <w:r w:rsidRPr="00C3273F">
        <w:rPr>
          <w:color w:val="000000"/>
          <w:lang w:val="lt-LT"/>
        </w:rPr>
        <w:t>4.1.3. </w:t>
      </w:r>
      <w:r w:rsidRPr="00C3273F">
        <w:rPr>
          <w:color w:val="000000"/>
          <w:shd w:val="clear" w:color="auto" w:fill="FFFFFF"/>
          <w:lang w:val="lt-LT"/>
        </w:rPr>
        <w:t>Jeigu Šalis susiduria su </w:t>
      </w:r>
      <w:r w:rsidRPr="00C3273F">
        <w:rPr>
          <w:color w:val="000000"/>
          <w:lang w:val="lt-LT"/>
        </w:rPr>
        <w:t>S</w:t>
      </w:r>
      <w:r w:rsidRPr="00C3273F">
        <w:rPr>
          <w:color w:val="000000"/>
          <w:shd w:val="clear" w:color="auto" w:fill="FFFFFF"/>
          <w:lang w:val="lt-LT"/>
        </w:rPr>
        <w:t>utarties vykdymo kliūtimi, ji turi nedelsdama, bet ne vėliau kaip per 5 (penkias) darbo dienas, įspėti kitą Šalį apie tokia</w:t>
      </w:r>
      <w:r w:rsidRPr="00C3273F">
        <w:rPr>
          <w:color w:val="000000"/>
          <w:lang w:val="lt-LT"/>
        </w:rPr>
        <w:t>s</w:t>
      </w:r>
      <w:r w:rsidRPr="00C3273F">
        <w:rPr>
          <w:color w:val="000000"/>
          <w:shd w:val="clear" w:color="auto" w:fill="FFFFFF"/>
          <w:lang w:val="lt-LT"/>
        </w:rPr>
        <w:t> kliūtis</w:t>
      </w:r>
      <w:r w:rsidRPr="00C3273F">
        <w:rPr>
          <w:color w:val="000000"/>
          <w:lang w:val="lt-LT"/>
        </w:rPr>
        <w:t> ir imtis visų nuo jos priklausančių protingų priemonių toms kliūtims pašalinti.</w:t>
      </w:r>
    </w:p>
    <w:p w14:paraId="37E1A587" w14:textId="77777777" w:rsidR="00C3273F" w:rsidRPr="00B83C96" w:rsidRDefault="00C3273F" w:rsidP="00C3273F">
      <w:pPr>
        <w:spacing w:line="257" w:lineRule="atLeast"/>
        <w:ind w:firstLine="53"/>
        <w:jc w:val="both"/>
        <w:rPr>
          <w:color w:val="000000"/>
          <w:lang w:val="lt-LT"/>
        </w:rPr>
      </w:pPr>
      <w:r w:rsidRPr="00C3273F">
        <w:rPr>
          <w:color w:val="000000"/>
          <w:lang w:val="lt-LT"/>
        </w:rPr>
        <w:t> </w:t>
      </w:r>
    </w:p>
    <w:p w14:paraId="669802CF" w14:textId="77777777" w:rsidR="00C3273F" w:rsidRPr="00B83C96" w:rsidRDefault="00C3273F" w:rsidP="00C3273F">
      <w:pPr>
        <w:spacing w:line="257" w:lineRule="atLeast"/>
        <w:jc w:val="center"/>
        <w:rPr>
          <w:color w:val="000000"/>
          <w:lang w:val="lt-LT"/>
        </w:rPr>
      </w:pPr>
      <w:bookmarkStart w:id="127" w:name="part_bd8e0f0b18b84b27a0670744cb2887a3"/>
      <w:bookmarkEnd w:id="127"/>
      <w:r w:rsidRPr="00C3273F">
        <w:rPr>
          <w:b/>
          <w:bCs/>
          <w:color w:val="000000"/>
          <w:lang w:val="lt-LT"/>
        </w:rPr>
        <w:t>4.2.    Kontaktiniai asmenys</w:t>
      </w:r>
    </w:p>
    <w:p w14:paraId="70B0A61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3E00FCD" w14:textId="77777777" w:rsidR="00C3273F" w:rsidRPr="00B83C96" w:rsidRDefault="00C3273F" w:rsidP="00C3273F">
      <w:pPr>
        <w:spacing w:line="257" w:lineRule="atLeast"/>
        <w:jc w:val="both"/>
        <w:rPr>
          <w:color w:val="000000"/>
          <w:lang w:val="lt-LT"/>
        </w:rPr>
      </w:pPr>
      <w:bookmarkStart w:id="128" w:name="part_f0d570ed244344258c7f9d93b54ae3d5"/>
      <w:bookmarkEnd w:id="128"/>
      <w:r w:rsidRPr="00C3273F">
        <w:rPr>
          <w:color w:val="000000"/>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5CB10B4" w14:textId="77777777" w:rsidR="00C3273F" w:rsidRPr="00B83C96" w:rsidRDefault="00C3273F" w:rsidP="00C3273F">
      <w:pPr>
        <w:spacing w:line="257" w:lineRule="atLeast"/>
        <w:jc w:val="both"/>
        <w:rPr>
          <w:color w:val="000000"/>
          <w:lang w:val="lt-LT"/>
        </w:rPr>
      </w:pPr>
      <w:bookmarkStart w:id="129" w:name="part_f87463f71368495191bddd9107f55ba1"/>
      <w:bookmarkEnd w:id="129"/>
      <w:r w:rsidRPr="00C3273F">
        <w:rPr>
          <w:color w:val="000000"/>
          <w:lang w:val="lt-LT"/>
        </w:rPr>
        <w:t xml:space="preserve">4.2.2. Tuo atveju, kai Šalis nori atšaukti paskirtąjį kontaktinį asmenį ir paskirti kitą asmenį arba nori paskirti kitą asmenį laikinai vykdyti kontaktinio asmens funkcijas kontaktinio asmens laikino </w:t>
      </w:r>
      <w:r w:rsidRPr="00C3273F">
        <w:rPr>
          <w:color w:val="000000"/>
          <w:lang w:val="lt-LT"/>
        </w:rPr>
        <w:lastRenderedPageBreak/>
        <w:t>negalėjimo vykdyti savo funkcijas laikotarpiu, Šalis privalo iš anksto apie tai informuoti kitą Šalį ir pateikti kitai Šaliai tokio asmens kontaktinius duomenis: vardą, pavardę, el. paštą ir telefono numerį.</w:t>
      </w:r>
    </w:p>
    <w:p w14:paraId="5A4C8C13" w14:textId="77777777" w:rsidR="00C3273F" w:rsidRPr="00B83C96" w:rsidRDefault="00C3273F" w:rsidP="00C3273F">
      <w:pPr>
        <w:spacing w:line="257" w:lineRule="atLeast"/>
        <w:jc w:val="both"/>
        <w:rPr>
          <w:color w:val="000000"/>
          <w:lang w:val="lt-LT"/>
        </w:rPr>
      </w:pPr>
      <w:bookmarkStart w:id="130" w:name="part_4fd45aad798b4fb5b1f8a3e6e709e557"/>
      <w:bookmarkEnd w:id="130"/>
      <w:r w:rsidRPr="00C3273F">
        <w:rPr>
          <w:color w:val="000000"/>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5A6A811" w14:textId="77777777" w:rsidR="00C3273F" w:rsidRPr="00B83C96" w:rsidRDefault="00C3273F" w:rsidP="00C3273F">
      <w:pPr>
        <w:spacing w:line="257" w:lineRule="atLeast"/>
        <w:jc w:val="both"/>
        <w:rPr>
          <w:color w:val="000000"/>
          <w:lang w:val="lt-LT"/>
        </w:rPr>
      </w:pPr>
      <w:r w:rsidRPr="00C3273F">
        <w:rPr>
          <w:color w:val="000000"/>
          <w:lang w:val="lt-LT"/>
        </w:rPr>
        <w:t> </w:t>
      </w:r>
    </w:p>
    <w:p w14:paraId="258A74FC" w14:textId="77777777" w:rsidR="00C3273F" w:rsidRPr="00B83C96" w:rsidRDefault="00C3273F" w:rsidP="00C3273F">
      <w:pPr>
        <w:spacing w:line="257" w:lineRule="atLeast"/>
        <w:jc w:val="center"/>
        <w:rPr>
          <w:color w:val="000000"/>
          <w:lang w:val="lt-LT"/>
        </w:rPr>
      </w:pPr>
      <w:bookmarkStart w:id="131" w:name="part_b7e4771fff7c4bfeb7baa3c28620c23f"/>
      <w:bookmarkEnd w:id="131"/>
      <w:r w:rsidRPr="00C3273F">
        <w:rPr>
          <w:b/>
          <w:bCs/>
          <w:caps/>
          <w:color w:val="000000"/>
          <w:lang w:val="lt-LT"/>
        </w:rPr>
        <w:t>5.  SUTARTIES VYKDYMO METU PATEIKIAMI DOKUMENTAI</w:t>
      </w:r>
    </w:p>
    <w:p w14:paraId="4BB6B51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3B4E59D9" w14:textId="77777777" w:rsidR="00C3273F" w:rsidRPr="00B83C96" w:rsidRDefault="00C3273F" w:rsidP="00C3273F">
      <w:pPr>
        <w:spacing w:line="257" w:lineRule="atLeast"/>
        <w:jc w:val="both"/>
        <w:rPr>
          <w:color w:val="000000"/>
          <w:lang w:val="lt-LT"/>
        </w:rPr>
      </w:pPr>
      <w:bookmarkStart w:id="132" w:name="part_7957026a8bd640d18a96125a75ddecde"/>
      <w:bookmarkEnd w:id="132"/>
      <w:r w:rsidRPr="00C3273F">
        <w:rPr>
          <w:color w:val="000000"/>
          <w:lang w:val="lt-LT"/>
        </w:rPr>
        <w:t>5.1.    Jeigu Tiekėjas turi parengti ir (ar) pateikti Pirkėjui Prekių naudojimo instrukcijas, jos turi būti aiškios ir detalios, kad Pirkėjas, vadovaudamasis jomis, galėtų tinkamai naudoti patiektas Prekes.</w:t>
      </w:r>
    </w:p>
    <w:p w14:paraId="47D9A489" w14:textId="77777777" w:rsidR="00C3273F" w:rsidRPr="00B83C96" w:rsidRDefault="00C3273F" w:rsidP="00C3273F">
      <w:pPr>
        <w:spacing w:line="257" w:lineRule="atLeast"/>
        <w:jc w:val="both"/>
        <w:rPr>
          <w:color w:val="000000"/>
          <w:lang w:val="lt-LT"/>
        </w:rPr>
      </w:pPr>
      <w:bookmarkStart w:id="133" w:name="part_fd42ff21567a4920b9143f861beb8392"/>
      <w:bookmarkEnd w:id="133"/>
      <w:r w:rsidRPr="00C3273F">
        <w:rPr>
          <w:color w:val="000000"/>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389F949" w14:textId="77777777" w:rsidR="00C3273F" w:rsidRPr="00B83C96" w:rsidRDefault="00C3273F" w:rsidP="00C3273F">
      <w:pPr>
        <w:spacing w:line="257" w:lineRule="atLeast"/>
        <w:jc w:val="both"/>
        <w:rPr>
          <w:color w:val="000000"/>
          <w:lang w:val="lt-LT"/>
        </w:rPr>
      </w:pPr>
      <w:bookmarkStart w:id="134" w:name="part_1ec5f5768ec8445bb346a538278db7fa"/>
      <w:bookmarkEnd w:id="134"/>
      <w:r w:rsidRPr="00C3273F">
        <w:rPr>
          <w:color w:val="000000"/>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5F2D0D01" w14:textId="77777777" w:rsidR="00C3273F" w:rsidRPr="00B83C96" w:rsidRDefault="00C3273F" w:rsidP="00C3273F">
      <w:pPr>
        <w:spacing w:line="257" w:lineRule="atLeast"/>
        <w:jc w:val="both"/>
        <w:rPr>
          <w:color w:val="000000"/>
          <w:lang w:val="lt-LT"/>
        </w:rPr>
      </w:pPr>
      <w:r w:rsidRPr="00C3273F">
        <w:rPr>
          <w:color w:val="000000"/>
          <w:lang w:val="lt-LT"/>
        </w:rPr>
        <w:t> </w:t>
      </w:r>
    </w:p>
    <w:p w14:paraId="5E58D500" w14:textId="77777777" w:rsidR="00C3273F" w:rsidRPr="00B83C96" w:rsidRDefault="00C3273F" w:rsidP="00C3273F">
      <w:pPr>
        <w:spacing w:line="257" w:lineRule="atLeast"/>
        <w:jc w:val="center"/>
        <w:rPr>
          <w:color w:val="000000"/>
          <w:lang w:val="lt-LT"/>
        </w:rPr>
      </w:pPr>
      <w:bookmarkStart w:id="135" w:name="part_9836d2a4d22945bc9919e0d7f93d436c"/>
      <w:bookmarkEnd w:id="135"/>
      <w:r w:rsidRPr="00C3273F">
        <w:rPr>
          <w:b/>
          <w:bCs/>
          <w:caps/>
          <w:color w:val="000000"/>
          <w:lang w:val="lt-LT"/>
        </w:rPr>
        <w:t>6.    PREKIŲ TIEKIMO PABAIGA IR PREKIŲ PRIĖMIMAS</w:t>
      </w:r>
    </w:p>
    <w:p w14:paraId="10F04196" w14:textId="77777777" w:rsidR="00C3273F" w:rsidRPr="00B83C96" w:rsidRDefault="00C3273F" w:rsidP="00C3273F">
      <w:pPr>
        <w:spacing w:line="257" w:lineRule="atLeast"/>
        <w:rPr>
          <w:color w:val="000000"/>
          <w:lang w:val="lt-LT"/>
        </w:rPr>
      </w:pPr>
      <w:r w:rsidRPr="00C3273F">
        <w:rPr>
          <w:b/>
          <w:bCs/>
          <w:caps/>
          <w:color w:val="000000"/>
          <w:lang w:val="lt-LT"/>
        </w:rPr>
        <w:t> </w:t>
      </w:r>
    </w:p>
    <w:p w14:paraId="6C10D023" w14:textId="77777777" w:rsidR="00C3273F" w:rsidRPr="00B83C96" w:rsidRDefault="00C3273F" w:rsidP="00C3273F">
      <w:pPr>
        <w:spacing w:line="257" w:lineRule="atLeast"/>
        <w:jc w:val="center"/>
        <w:rPr>
          <w:color w:val="000000"/>
          <w:lang w:val="lt-LT"/>
        </w:rPr>
      </w:pPr>
      <w:bookmarkStart w:id="136" w:name="part_43e186f9db064ff6a7250d31570a122c"/>
      <w:bookmarkEnd w:id="136"/>
      <w:r w:rsidRPr="00C3273F">
        <w:rPr>
          <w:b/>
          <w:bCs/>
          <w:color w:val="000000"/>
          <w:lang w:val="lt-LT"/>
        </w:rPr>
        <w:t>6.1.    Prekių tiekimo pabaiga</w:t>
      </w:r>
    </w:p>
    <w:p w14:paraId="5C0DB4D7" w14:textId="77777777" w:rsidR="00C3273F" w:rsidRPr="00B83C96" w:rsidRDefault="00C3273F" w:rsidP="00C3273F">
      <w:pPr>
        <w:spacing w:line="257" w:lineRule="atLeast"/>
        <w:rPr>
          <w:color w:val="000000"/>
          <w:lang w:val="lt-LT"/>
        </w:rPr>
      </w:pPr>
      <w:r w:rsidRPr="00C3273F">
        <w:rPr>
          <w:b/>
          <w:bCs/>
          <w:color w:val="000000"/>
          <w:lang w:val="lt-LT"/>
        </w:rPr>
        <w:t> </w:t>
      </w:r>
    </w:p>
    <w:p w14:paraId="14DF8C20" w14:textId="77777777" w:rsidR="00C3273F" w:rsidRPr="00B83C96" w:rsidRDefault="00C3273F" w:rsidP="00C3273F">
      <w:pPr>
        <w:spacing w:line="257" w:lineRule="atLeast"/>
        <w:jc w:val="both"/>
        <w:rPr>
          <w:color w:val="000000"/>
          <w:lang w:val="lt-LT"/>
        </w:rPr>
      </w:pPr>
      <w:bookmarkStart w:id="137" w:name="part_d874081c57f34ef8b97a2cdaff3f703b"/>
      <w:bookmarkEnd w:id="137"/>
      <w:r w:rsidRPr="00C3273F">
        <w:rPr>
          <w:color w:val="000000"/>
          <w:lang w:val="lt-LT"/>
        </w:rPr>
        <w:t>6.1.1. Prekių tiekimas laikomas užbaigtu, kai yra įvykdytos visos šios sąlygos:</w:t>
      </w:r>
    </w:p>
    <w:p w14:paraId="5F0F704E" w14:textId="77777777" w:rsidR="00C3273F" w:rsidRPr="00B83C96" w:rsidRDefault="00C3273F" w:rsidP="00C3273F">
      <w:pPr>
        <w:spacing w:line="257" w:lineRule="atLeast"/>
        <w:jc w:val="both"/>
        <w:rPr>
          <w:color w:val="000000"/>
          <w:lang w:val="lt-LT"/>
        </w:rPr>
      </w:pPr>
      <w:bookmarkStart w:id="138" w:name="part_af528b0d09e84dd098de2b7d74c174c4"/>
      <w:bookmarkEnd w:id="138"/>
      <w:r w:rsidRPr="00C3273F">
        <w:rPr>
          <w:color w:val="000000"/>
          <w:lang w:val="lt-LT"/>
        </w:rPr>
        <w:t>6.1.1.1.  Tiekėjas pristatė visas Prekes pagal Sutarties ir įstatymų bei kitų teisės aktų reikalavimus (ir kai suteiktos visos su Prekėmis susijusios paslaugos, jei to reikalaujama),</w:t>
      </w:r>
    </w:p>
    <w:p w14:paraId="6E544184" w14:textId="77777777" w:rsidR="00C3273F" w:rsidRPr="00B83C96" w:rsidRDefault="00C3273F" w:rsidP="00C3273F">
      <w:pPr>
        <w:spacing w:line="257" w:lineRule="atLeast"/>
        <w:jc w:val="both"/>
        <w:rPr>
          <w:color w:val="000000"/>
          <w:lang w:val="lt-LT"/>
        </w:rPr>
      </w:pPr>
      <w:bookmarkStart w:id="139" w:name="part_b1993987324f454b8f133ef3abd1c22c"/>
      <w:bookmarkEnd w:id="139"/>
      <w:r w:rsidRPr="00C3273F">
        <w:rPr>
          <w:color w:val="000000"/>
          <w:lang w:val="lt-LT"/>
        </w:rPr>
        <w:t>6.1.1.2.  Tiekėjas perdavė Pirkėjui visą reikalingą dokumentaciją, įskaitant naudojimo instrukcijas ir garantijas (jei to reikalaujama),</w:t>
      </w:r>
    </w:p>
    <w:p w14:paraId="31625559" w14:textId="77777777" w:rsidR="00C3273F" w:rsidRPr="00B83C96" w:rsidRDefault="00C3273F" w:rsidP="00C3273F">
      <w:pPr>
        <w:spacing w:line="257" w:lineRule="atLeast"/>
        <w:jc w:val="both"/>
        <w:rPr>
          <w:color w:val="000000"/>
          <w:lang w:val="lt-LT"/>
        </w:rPr>
      </w:pPr>
      <w:bookmarkStart w:id="140" w:name="part_0a2a201d3c844eb989f8eb7940823e9c"/>
      <w:bookmarkEnd w:id="140"/>
      <w:r w:rsidRPr="00C3273F">
        <w:rPr>
          <w:color w:val="000000"/>
          <w:lang w:val="lt-LT"/>
        </w:rPr>
        <w:t>6.1.1.3.  Tiekėjas apmokė Pirkėjo personalą, kaip naudoti Prekes (jeigu to reikalaujama),</w:t>
      </w:r>
    </w:p>
    <w:p w14:paraId="2470FC7E" w14:textId="77777777" w:rsidR="00C3273F" w:rsidRPr="00B83C96" w:rsidRDefault="00C3273F" w:rsidP="00C3273F">
      <w:pPr>
        <w:spacing w:line="257" w:lineRule="atLeast"/>
        <w:jc w:val="both"/>
        <w:rPr>
          <w:color w:val="000000"/>
          <w:lang w:val="lt-LT"/>
        </w:rPr>
      </w:pPr>
      <w:bookmarkStart w:id="141" w:name="part_936d58c3a9284668b7bc5609a2861fd3"/>
      <w:bookmarkEnd w:id="141"/>
      <w:r w:rsidRPr="00C3273F">
        <w:rPr>
          <w:color w:val="000000"/>
          <w:lang w:val="lt-LT"/>
        </w:rPr>
        <w:t>6.1.1.4.  buvo įformintas Prekių perdavimo-priėmimo aktas ar Prekių perdavimo–priėmimo aktai, jei numatytas Prekių pristatymas dalimis, ar kitas Sutartyje numatytas dokumentas, nuo kurio pasirašymo laikoma, kad Prekės buvo priimtos,</w:t>
      </w:r>
    </w:p>
    <w:p w14:paraId="1D933A5A" w14:textId="77777777" w:rsidR="00C3273F" w:rsidRPr="00B83C96" w:rsidRDefault="00C3273F" w:rsidP="00C3273F">
      <w:pPr>
        <w:spacing w:line="257" w:lineRule="atLeast"/>
        <w:jc w:val="both"/>
        <w:rPr>
          <w:color w:val="000000"/>
          <w:lang w:val="lt-LT"/>
        </w:rPr>
      </w:pPr>
      <w:bookmarkStart w:id="142" w:name="part_55a6416c3d4f4449ae59ba5ca8e10cd2"/>
      <w:bookmarkEnd w:id="142"/>
      <w:r w:rsidRPr="00C3273F">
        <w:rPr>
          <w:color w:val="000000"/>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4325A99" w14:textId="77777777" w:rsidR="00C3273F" w:rsidRPr="00B83C96" w:rsidRDefault="00C3273F" w:rsidP="00C3273F">
      <w:pPr>
        <w:spacing w:line="257" w:lineRule="atLeast"/>
        <w:jc w:val="both"/>
        <w:rPr>
          <w:color w:val="000000"/>
          <w:lang w:val="lt-LT"/>
        </w:rPr>
      </w:pPr>
      <w:r w:rsidRPr="00C3273F">
        <w:rPr>
          <w:color w:val="000000"/>
          <w:lang w:val="lt-LT"/>
        </w:rPr>
        <w:t> </w:t>
      </w:r>
    </w:p>
    <w:p w14:paraId="0ACA7980" w14:textId="77777777" w:rsidR="00C3273F" w:rsidRPr="00B83C96" w:rsidRDefault="00C3273F" w:rsidP="00C3273F">
      <w:pPr>
        <w:spacing w:line="257" w:lineRule="atLeast"/>
        <w:jc w:val="center"/>
        <w:rPr>
          <w:color w:val="000000"/>
          <w:lang w:val="lt-LT"/>
        </w:rPr>
      </w:pPr>
      <w:bookmarkStart w:id="143" w:name="part_69d5977eaafe4aa78e15627705cad3e3"/>
      <w:bookmarkEnd w:id="143"/>
      <w:r w:rsidRPr="00C3273F">
        <w:rPr>
          <w:b/>
          <w:bCs/>
          <w:color w:val="000000"/>
          <w:lang w:val="lt-LT"/>
        </w:rPr>
        <w:t>6.2.    Prekių perdavimas–priėmimas</w:t>
      </w:r>
    </w:p>
    <w:p w14:paraId="14A3D5C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6C4D088F" w14:textId="77777777" w:rsidR="00C3273F" w:rsidRPr="00B83C96" w:rsidRDefault="00C3273F" w:rsidP="00C3273F">
      <w:pPr>
        <w:spacing w:line="257" w:lineRule="atLeast"/>
        <w:jc w:val="both"/>
        <w:rPr>
          <w:color w:val="000000"/>
          <w:lang w:val="fr-FR"/>
        </w:rPr>
      </w:pPr>
      <w:bookmarkStart w:id="144" w:name="part_00f4a0f6c83b410485d0fc74e1fa532f"/>
      <w:bookmarkEnd w:id="144"/>
      <w:r w:rsidRPr="00C3273F">
        <w:rPr>
          <w:color w:val="000000"/>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4E4AE9" w14:textId="77777777" w:rsidR="00C3273F" w:rsidRPr="00B83C96" w:rsidRDefault="00C3273F" w:rsidP="00C3273F">
      <w:pPr>
        <w:spacing w:line="257" w:lineRule="atLeast"/>
        <w:jc w:val="both"/>
        <w:rPr>
          <w:color w:val="000000"/>
          <w:lang w:val="lt-LT"/>
        </w:rPr>
      </w:pPr>
      <w:bookmarkStart w:id="145" w:name="part_920aa1c8ed3b40c09aaf58d99345d635"/>
      <w:bookmarkEnd w:id="145"/>
      <w:r w:rsidRPr="00C3273F">
        <w:rPr>
          <w:color w:val="000000"/>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09CBB50" w14:textId="77777777" w:rsidR="00C3273F" w:rsidRPr="00B83C96" w:rsidRDefault="00C3273F" w:rsidP="00C3273F">
      <w:pPr>
        <w:spacing w:line="257" w:lineRule="atLeast"/>
        <w:jc w:val="both"/>
        <w:rPr>
          <w:color w:val="000000"/>
          <w:lang w:val="lt-LT"/>
        </w:rPr>
      </w:pPr>
      <w:bookmarkStart w:id="146" w:name="part_3f22d34aa6f64bc793de378c7a0a947e"/>
      <w:bookmarkEnd w:id="146"/>
      <w:r w:rsidRPr="00C3273F">
        <w:rPr>
          <w:color w:val="000000"/>
          <w:lang w:val="lt-LT"/>
        </w:rPr>
        <w:t>6.2.3. Tiekėjui pristačius Prekes, Pirkėjas atlieka jų patikrinimą ir privalo:</w:t>
      </w:r>
    </w:p>
    <w:p w14:paraId="47CAD0C4" w14:textId="77777777" w:rsidR="00C3273F" w:rsidRPr="00B83C96" w:rsidRDefault="00C3273F" w:rsidP="00C3273F">
      <w:pPr>
        <w:spacing w:line="257" w:lineRule="atLeast"/>
        <w:jc w:val="both"/>
        <w:rPr>
          <w:color w:val="000000"/>
          <w:lang w:val="lt-LT"/>
        </w:rPr>
      </w:pPr>
      <w:bookmarkStart w:id="147" w:name="part_2be526eabae04ca08b845fcbb0e3f90b"/>
      <w:bookmarkEnd w:id="147"/>
      <w:r w:rsidRPr="00C3273F">
        <w:rPr>
          <w:color w:val="000000"/>
          <w:lang w:val="lt-LT"/>
        </w:rPr>
        <w:t>6.2.3.1.  ne vėliau kaip per 5 (penkias) darbo dienas nuo faktinio Prekių perdavimo priimti Prekes, pasirašydamas Prekių perdavimo–priėmimo aktą; arba</w:t>
      </w:r>
    </w:p>
    <w:p w14:paraId="4AB7CDD6" w14:textId="77777777" w:rsidR="00C3273F" w:rsidRPr="00B83C96" w:rsidRDefault="00C3273F" w:rsidP="00C3273F">
      <w:pPr>
        <w:spacing w:line="257" w:lineRule="atLeast"/>
        <w:jc w:val="both"/>
        <w:rPr>
          <w:color w:val="000000"/>
          <w:lang w:val="lt-LT"/>
        </w:rPr>
      </w:pPr>
      <w:bookmarkStart w:id="148" w:name="part_71a2823f5a964d3181b455cda41c7bba"/>
      <w:bookmarkEnd w:id="148"/>
      <w:r w:rsidRPr="00C3273F">
        <w:rPr>
          <w:color w:val="000000"/>
          <w:lang w:val="lt-LT"/>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C3273F">
        <w:rPr>
          <w:b/>
          <w:bCs/>
          <w:color w:val="000000"/>
          <w:lang w:val="lt-LT"/>
        </w:rPr>
        <w:t>Defektų aktas</w:t>
      </w:r>
      <w:r w:rsidRPr="00C3273F">
        <w:rPr>
          <w:color w:val="000000"/>
          <w:lang w:val="lt-LT"/>
        </w:rPr>
        <w:t>); arba</w:t>
      </w:r>
    </w:p>
    <w:p w14:paraId="08607465" w14:textId="77777777" w:rsidR="00C3273F" w:rsidRPr="00B83C96" w:rsidRDefault="00C3273F" w:rsidP="00C3273F">
      <w:pPr>
        <w:spacing w:line="257" w:lineRule="atLeast"/>
        <w:jc w:val="both"/>
        <w:rPr>
          <w:color w:val="000000"/>
          <w:lang w:val="lt-LT"/>
        </w:rPr>
      </w:pPr>
      <w:bookmarkStart w:id="149" w:name="part_2d9209eefe9d43e9932c4ca193f1fd5f"/>
      <w:bookmarkEnd w:id="149"/>
      <w:r w:rsidRPr="00C3273F">
        <w:rPr>
          <w:color w:val="000000"/>
          <w:lang w:val="lt-LT"/>
        </w:rPr>
        <w:t>6.2.3.3.  atsisakyti priimti Prekes ar jų dalį ir įteikti (arba išsiųsti) Defektų aktą Tiekėjui dėl netinkamų Prekių ar jų dalies. </w:t>
      </w:r>
    </w:p>
    <w:p w14:paraId="775DFE83" w14:textId="77777777" w:rsidR="00C3273F" w:rsidRPr="00B83C96" w:rsidRDefault="00C3273F" w:rsidP="00C3273F">
      <w:pPr>
        <w:spacing w:line="257" w:lineRule="atLeast"/>
        <w:jc w:val="both"/>
        <w:rPr>
          <w:color w:val="000000"/>
          <w:lang w:val="lt-LT"/>
        </w:rPr>
      </w:pPr>
      <w:bookmarkStart w:id="150" w:name="part_69922e11ab534b4b91524ff7a8462565"/>
      <w:bookmarkEnd w:id="150"/>
      <w:r w:rsidRPr="00C3273F">
        <w:rPr>
          <w:color w:val="000000"/>
          <w:lang w:val="lt-LT"/>
        </w:rPr>
        <w:t>6.2.4. Prekių perdavimo–priėmimo akte turi būti nurodoma data, kada Tiekėjas pristatė visas Prekes (ar atitinkamą jų dalį, kai Sutartyje numatytas pristatymas dalimis) ir pateikė visus reikiamus dokumentus.</w:t>
      </w:r>
    </w:p>
    <w:p w14:paraId="6BF9CDCA" w14:textId="77777777" w:rsidR="00C3273F" w:rsidRPr="00B83C96" w:rsidRDefault="00C3273F" w:rsidP="00C3273F">
      <w:pPr>
        <w:spacing w:line="257" w:lineRule="atLeast"/>
        <w:jc w:val="both"/>
        <w:rPr>
          <w:color w:val="000000"/>
          <w:lang w:val="lt-LT"/>
        </w:rPr>
      </w:pPr>
      <w:bookmarkStart w:id="151" w:name="part_7a5a710899564710b96814f33c74bead"/>
      <w:bookmarkEnd w:id="151"/>
      <w:r w:rsidRPr="00C3273F">
        <w:rPr>
          <w:color w:val="000000"/>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958B54B" w14:textId="77777777" w:rsidR="00C3273F" w:rsidRPr="00B83C96" w:rsidRDefault="00C3273F" w:rsidP="00C3273F">
      <w:pPr>
        <w:spacing w:line="257" w:lineRule="atLeast"/>
        <w:jc w:val="both"/>
        <w:rPr>
          <w:color w:val="000000"/>
          <w:lang w:val="lt-LT"/>
        </w:rPr>
      </w:pPr>
      <w:bookmarkStart w:id="152" w:name="part_93cf0926f2d4429ba7c379809bb38c09"/>
      <w:bookmarkEnd w:id="152"/>
      <w:r w:rsidRPr="00C3273F">
        <w:rPr>
          <w:color w:val="000000"/>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B2FE247" w14:textId="77777777" w:rsidR="00C3273F" w:rsidRPr="00B83C96" w:rsidRDefault="00C3273F" w:rsidP="00C3273F">
      <w:pPr>
        <w:spacing w:line="257" w:lineRule="atLeast"/>
        <w:jc w:val="both"/>
        <w:rPr>
          <w:color w:val="000000"/>
          <w:lang w:val="lt-LT"/>
        </w:rPr>
      </w:pPr>
      <w:bookmarkStart w:id="153" w:name="part_8bf7a5c5cdb5418a85caeeeac6c3f65e"/>
      <w:bookmarkEnd w:id="153"/>
      <w:r w:rsidRPr="00C3273F">
        <w:rPr>
          <w:color w:val="000000"/>
          <w:lang w:val="lt-LT"/>
        </w:rPr>
        <w:t>6.2.7. Jeigu Pirkėjas per 5 (penkias) darbo dienas nepateikia (neišsiunčia) Tiekėjui Defektų akto, laikoma, kad Pirkėjas Prekes priėmė ir joms pretenzijų neturi.</w:t>
      </w:r>
    </w:p>
    <w:p w14:paraId="47088413" w14:textId="77777777" w:rsidR="00C3273F" w:rsidRPr="00B83C96" w:rsidRDefault="00C3273F" w:rsidP="00C3273F">
      <w:pPr>
        <w:spacing w:line="257" w:lineRule="atLeast"/>
        <w:jc w:val="both"/>
        <w:rPr>
          <w:color w:val="000000"/>
          <w:lang w:val="lt-LT"/>
        </w:rPr>
      </w:pPr>
      <w:bookmarkStart w:id="154" w:name="part_2a7d1fa9e1af43a493dae0de5c75f717"/>
      <w:bookmarkEnd w:id="154"/>
      <w:r w:rsidRPr="00C3273F">
        <w:rPr>
          <w:color w:val="000000"/>
          <w:lang w:val="lt-LT"/>
        </w:rPr>
        <w:t>6.2.8. Prekių praradimo ar sugadinimo ar atsitiktinio žuvimo rizika Pirkėjui iš Tiekėjo pereina nuo faktinio Prekių priėmimo momento.</w:t>
      </w:r>
    </w:p>
    <w:p w14:paraId="2CBFB547" w14:textId="77777777" w:rsidR="00C3273F" w:rsidRPr="00B83C96" w:rsidRDefault="00C3273F" w:rsidP="00C3273F">
      <w:pPr>
        <w:spacing w:line="257" w:lineRule="atLeast"/>
        <w:jc w:val="both"/>
        <w:rPr>
          <w:color w:val="000000"/>
          <w:lang w:val="lt-LT"/>
        </w:rPr>
      </w:pPr>
      <w:bookmarkStart w:id="155" w:name="part_2cdc40a63be847a3b606eb834fe14dac"/>
      <w:bookmarkEnd w:id="155"/>
      <w:r w:rsidRPr="00C3273F">
        <w:rPr>
          <w:color w:val="000000"/>
          <w:lang w:val="lt-LT"/>
        </w:rPr>
        <w:t>6.2.9. Pirkėjas turi teisę naudotis Prekėmis tik po Prekių perdavimo-priėmimo akto pasirašymo.</w:t>
      </w:r>
    </w:p>
    <w:p w14:paraId="519A3F9B" w14:textId="77777777" w:rsidR="00C3273F" w:rsidRPr="00B83C96" w:rsidRDefault="00C3273F" w:rsidP="00C3273F">
      <w:pPr>
        <w:spacing w:line="257" w:lineRule="atLeast"/>
        <w:jc w:val="both"/>
        <w:rPr>
          <w:color w:val="000000"/>
          <w:lang w:val="lt-LT"/>
        </w:rPr>
      </w:pPr>
      <w:bookmarkStart w:id="156" w:name="part_621cb616df5043a39e8eb8fe48fe6671"/>
      <w:bookmarkEnd w:id="156"/>
      <w:r w:rsidRPr="00C3273F">
        <w:rPr>
          <w:color w:val="000000"/>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586FCD8" w14:textId="77777777" w:rsidR="00C3273F" w:rsidRPr="00B83C96" w:rsidRDefault="00C3273F" w:rsidP="00C3273F">
      <w:pPr>
        <w:spacing w:line="257" w:lineRule="atLeast"/>
        <w:jc w:val="both"/>
        <w:rPr>
          <w:color w:val="000000"/>
          <w:lang w:val="lt-LT"/>
        </w:rPr>
      </w:pPr>
      <w:r w:rsidRPr="00C3273F">
        <w:rPr>
          <w:color w:val="000000"/>
          <w:lang w:val="lt-LT"/>
        </w:rPr>
        <w:t> </w:t>
      </w:r>
    </w:p>
    <w:p w14:paraId="469EB4A6" w14:textId="77777777" w:rsidR="00C3273F" w:rsidRPr="00B83C96" w:rsidRDefault="00C3273F" w:rsidP="00C3273F">
      <w:pPr>
        <w:spacing w:line="257" w:lineRule="atLeast"/>
        <w:jc w:val="center"/>
        <w:rPr>
          <w:color w:val="000000"/>
          <w:lang w:val="fr-FR"/>
        </w:rPr>
      </w:pPr>
      <w:bookmarkStart w:id="157" w:name="part_d926cab131524bb79231cf8d10e01ad1"/>
      <w:bookmarkEnd w:id="157"/>
      <w:r w:rsidRPr="00C3273F">
        <w:rPr>
          <w:b/>
          <w:bCs/>
          <w:caps/>
          <w:color w:val="000000"/>
          <w:lang w:val="lt-LT"/>
        </w:rPr>
        <w:t>7.  TIEKĖJO GARANTINIAI ĮSIPAREIGOJIMAI</w:t>
      </w:r>
    </w:p>
    <w:p w14:paraId="51851766" w14:textId="77777777" w:rsidR="00C3273F" w:rsidRPr="00B83C96" w:rsidRDefault="00C3273F" w:rsidP="00C3273F">
      <w:pPr>
        <w:spacing w:line="257" w:lineRule="atLeast"/>
        <w:rPr>
          <w:color w:val="000000"/>
          <w:lang w:val="fr-FR"/>
        </w:rPr>
      </w:pPr>
      <w:r w:rsidRPr="00C3273F">
        <w:rPr>
          <w:b/>
          <w:bCs/>
          <w:caps/>
          <w:color w:val="000000"/>
          <w:lang w:val="lt-LT"/>
        </w:rPr>
        <w:t> </w:t>
      </w:r>
    </w:p>
    <w:p w14:paraId="79DF8EC0" w14:textId="77777777" w:rsidR="00C3273F" w:rsidRPr="00B83C96" w:rsidRDefault="00C3273F" w:rsidP="00C3273F">
      <w:pPr>
        <w:spacing w:line="257" w:lineRule="atLeast"/>
        <w:ind w:left="360" w:hanging="360"/>
        <w:jc w:val="center"/>
        <w:rPr>
          <w:color w:val="000000"/>
          <w:lang w:val="fr-FR"/>
        </w:rPr>
      </w:pPr>
      <w:bookmarkStart w:id="158" w:name="part_24c10111fe54452aa748c5fbb3a336b9"/>
      <w:bookmarkEnd w:id="158"/>
      <w:r w:rsidRPr="00C3273F">
        <w:rPr>
          <w:b/>
          <w:bCs/>
          <w:color w:val="000000"/>
          <w:lang w:val="lt-LT"/>
        </w:rPr>
        <w:t>7.1.    Garantiniai terminai (jei taikoma)</w:t>
      </w:r>
    </w:p>
    <w:p w14:paraId="10744EC5" w14:textId="77777777" w:rsidR="00C3273F" w:rsidRPr="00B83C96" w:rsidRDefault="00C3273F" w:rsidP="00C3273F">
      <w:pPr>
        <w:spacing w:line="257" w:lineRule="atLeast"/>
        <w:ind w:left="360"/>
        <w:rPr>
          <w:color w:val="000000"/>
          <w:lang w:val="fr-FR"/>
        </w:rPr>
      </w:pPr>
      <w:r w:rsidRPr="00C3273F">
        <w:rPr>
          <w:b/>
          <w:bCs/>
          <w:color w:val="000000"/>
          <w:lang w:val="lt-LT"/>
        </w:rPr>
        <w:t> </w:t>
      </w:r>
    </w:p>
    <w:p w14:paraId="58FE8826" w14:textId="77777777" w:rsidR="00C3273F" w:rsidRPr="00B83C96" w:rsidRDefault="00C3273F" w:rsidP="00C3273F">
      <w:pPr>
        <w:spacing w:line="257" w:lineRule="atLeast"/>
        <w:jc w:val="both"/>
        <w:rPr>
          <w:color w:val="000000"/>
          <w:lang w:val="lt-LT"/>
        </w:rPr>
      </w:pPr>
      <w:bookmarkStart w:id="159" w:name="part_539205e4a9a7481fa7349c70e54bd4f3"/>
      <w:bookmarkEnd w:id="159"/>
      <w:r w:rsidRPr="00C3273F">
        <w:rPr>
          <w:color w:val="000000"/>
          <w:lang w:val="lt-LT"/>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7B9F691" w14:textId="77777777" w:rsidR="00C3273F" w:rsidRPr="00B83C96" w:rsidRDefault="00C3273F" w:rsidP="00C3273F">
      <w:pPr>
        <w:spacing w:line="257" w:lineRule="atLeast"/>
        <w:jc w:val="both"/>
        <w:rPr>
          <w:color w:val="000000"/>
          <w:lang w:val="lt-LT"/>
        </w:rPr>
      </w:pPr>
      <w:bookmarkStart w:id="160" w:name="part_2fc9602ff1c240dbb39f86ef35e217a0"/>
      <w:bookmarkEnd w:id="160"/>
      <w:r w:rsidRPr="00C3273F">
        <w:rPr>
          <w:color w:val="000000"/>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434ED91" w14:textId="77777777" w:rsidR="00C3273F" w:rsidRPr="00B83C96" w:rsidRDefault="00C3273F" w:rsidP="00C3273F">
      <w:pPr>
        <w:spacing w:line="257" w:lineRule="atLeast"/>
        <w:jc w:val="both"/>
        <w:rPr>
          <w:color w:val="000000"/>
          <w:lang w:val="lt-LT"/>
        </w:rPr>
      </w:pPr>
      <w:bookmarkStart w:id="161" w:name="part_8525466d78454a59b084a9218d476896"/>
      <w:bookmarkEnd w:id="161"/>
      <w:r w:rsidRPr="00C3273F">
        <w:rPr>
          <w:color w:val="000000"/>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D8ACC29" w14:textId="77777777" w:rsidR="00C3273F" w:rsidRPr="00B83C96" w:rsidRDefault="00C3273F" w:rsidP="00C3273F">
      <w:pPr>
        <w:spacing w:line="257" w:lineRule="atLeast"/>
        <w:jc w:val="both"/>
        <w:rPr>
          <w:color w:val="000000"/>
          <w:lang w:val="lt-LT"/>
        </w:rPr>
      </w:pPr>
      <w:r w:rsidRPr="00C3273F">
        <w:rPr>
          <w:color w:val="000000"/>
          <w:lang w:val="lt-LT"/>
        </w:rPr>
        <w:t> </w:t>
      </w:r>
    </w:p>
    <w:p w14:paraId="40C71DBB" w14:textId="77777777" w:rsidR="00C3273F" w:rsidRPr="00B83C96" w:rsidRDefault="00C3273F" w:rsidP="00C3273F">
      <w:pPr>
        <w:spacing w:line="257" w:lineRule="atLeast"/>
        <w:jc w:val="center"/>
        <w:rPr>
          <w:color w:val="000000"/>
          <w:lang w:val="lt-LT"/>
        </w:rPr>
      </w:pPr>
      <w:bookmarkStart w:id="162" w:name="part_7f58a2eb64c04eb5b5de4d57e0714f93"/>
      <w:bookmarkEnd w:id="162"/>
      <w:r w:rsidRPr="00C3273F">
        <w:rPr>
          <w:b/>
          <w:bCs/>
          <w:color w:val="000000"/>
          <w:lang w:val="lt-LT"/>
        </w:rPr>
        <w:t>7.2.    Pretenzijos dėl Prekių trūkumų</w:t>
      </w:r>
    </w:p>
    <w:p w14:paraId="31CC6ACC"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0A29E21D" w14:textId="77777777" w:rsidR="00C3273F" w:rsidRPr="00B83C96" w:rsidRDefault="00C3273F" w:rsidP="00C3273F">
      <w:pPr>
        <w:spacing w:line="257" w:lineRule="atLeast"/>
        <w:jc w:val="both"/>
        <w:rPr>
          <w:color w:val="000000"/>
          <w:lang w:val="lt-LT"/>
        </w:rPr>
      </w:pPr>
      <w:bookmarkStart w:id="163" w:name="part_ac227239a6014768ad7df1bd176a8f2e"/>
      <w:bookmarkEnd w:id="163"/>
      <w:r w:rsidRPr="00C3273F">
        <w:rPr>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3D42963" w14:textId="77777777" w:rsidR="00C3273F" w:rsidRPr="00B83C96" w:rsidRDefault="00C3273F" w:rsidP="00C3273F">
      <w:pPr>
        <w:spacing w:line="257" w:lineRule="atLeast"/>
        <w:jc w:val="both"/>
        <w:rPr>
          <w:color w:val="000000"/>
          <w:lang w:val="lt-LT"/>
        </w:rPr>
      </w:pPr>
      <w:bookmarkStart w:id="164" w:name="part_084ae080aed34b38ad449c4d6d7cbe65"/>
      <w:bookmarkEnd w:id="164"/>
      <w:r w:rsidRPr="00C3273F">
        <w:rPr>
          <w:color w:val="000000"/>
          <w:lang w:val="lt-LT"/>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D446CF0" w14:textId="77777777" w:rsidR="00C3273F" w:rsidRPr="00B83C96" w:rsidRDefault="00C3273F" w:rsidP="00C3273F">
      <w:pPr>
        <w:spacing w:line="257" w:lineRule="atLeast"/>
        <w:jc w:val="both"/>
        <w:rPr>
          <w:color w:val="000000"/>
          <w:lang w:val="lt-LT"/>
        </w:rPr>
      </w:pPr>
      <w:bookmarkStart w:id="165" w:name="part_18e3c2d66ce649868e878fbe7ba9febd"/>
      <w:bookmarkEnd w:id="165"/>
      <w:r w:rsidRPr="00C3273F">
        <w:rPr>
          <w:color w:val="000000"/>
          <w:lang w:val="lt-LT"/>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4514394F" w14:textId="77777777" w:rsidR="00C3273F" w:rsidRPr="00B83C96" w:rsidRDefault="00C3273F" w:rsidP="00C3273F">
      <w:pPr>
        <w:spacing w:line="257" w:lineRule="atLeast"/>
        <w:jc w:val="both"/>
        <w:rPr>
          <w:color w:val="000000"/>
          <w:lang w:val="lt-LT"/>
        </w:rPr>
      </w:pPr>
      <w:bookmarkStart w:id="166" w:name="part_654940aaa0b94528b50ffa9c3c10dc76"/>
      <w:bookmarkEnd w:id="166"/>
      <w:r w:rsidRPr="00C3273F">
        <w:rPr>
          <w:color w:val="000000"/>
          <w:lang w:val="lt-LT"/>
        </w:rPr>
        <w:t>7.2.3.1. jei Prekės atitinka Sutartyje nurodytus reikalavimus – Pirkėjas;</w:t>
      </w:r>
    </w:p>
    <w:p w14:paraId="33E76AC9" w14:textId="77777777" w:rsidR="00C3273F" w:rsidRPr="00B83C96" w:rsidRDefault="00C3273F" w:rsidP="00C3273F">
      <w:pPr>
        <w:spacing w:line="257" w:lineRule="atLeast"/>
        <w:jc w:val="both"/>
        <w:rPr>
          <w:color w:val="000000"/>
          <w:lang w:val="lt-LT"/>
        </w:rPr>
      </w:pPr>
      <w:bookmarkStart w:id="167" w:name="part_ac1c508a499d49978f0c12ed638c90ac"/>
      <w:bookmarkEnd w:id="167"/>
      <w:r w:rsidRPr="00C3273F">
        <w:rPr>
          <w:color w:val="000000"/>
          <w:lang w:val="lt-LT"/>
        </w:rPr>
        <w:t>7.2.3.2. jei Prekės neatitinka Sutartyje nurodytų reikalavimų – Tiekėjas.</w:t>
      </w:r>
    </w:p>
    <w:p w14:paraId="4FF867C0" w14:textId="77777777" w:rsidR="00C3273F" w:rsidRPr="00B83C96" w:rsidRDefault="00C3273F" w:rsidP="00C3273F">
      <w:pPr>
        <w:spacing w:line="257" w:lineRule="atLeast"/>
        <w:jc w:val="both"/>
        <w:rPr>
          <w:color w:val="000000"/>
          <w:lang w:val="lt-LT"/>
        </w:rPr>
      </w:pPr>
      <w:r w:rsidRPr="00C3273F">
        <w:rPr>
          <w:color w:val="000000"/>
          <w:lang w:val="lt-LT"/>
        </w:rPr>
        <w:t> </w:t>
      </w:r>
    </w:p>
    <w:p w14:paraId="07B11C93" w14:textId="77777777" w:rsidR="00C3273F" w:rsidRPr="00B83C96" w:rsidRDefault="00C3273F" w:rsidP="00C3273F">
      <w:pPr>
        <w:spacing w:line="257" w:lineRule="atLeast"/>
        <w:jc w:val="center"/>
        <w:rPr>
          <w:color w:val="000000"/>
          <w:lang w:val="lt-LT"/>
        </w:rPr>
      </w:pPr>
      <w:bookmarkStart w:id="168" w:name="part_b10b6350d7644e9a97b11870a2cd4b5b"/>
      <w:bookmarkEnd w:id="168"/>
      <w:r w:rsidRPr="00C3273F">
        <w:rPr>
          <w:b/>
          <w:bCs/>
          <w:color w:val="000000"/>
          <w:lang w:val="lt-LT"/>
        </w:rPr>
        <w:t>7.3.    Prekių trūkumų šalinimas</w:t>
      </w:r>
    </w:p>
    <w:p w14:paraId="30A1F57E"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50539E31" w14:textId="77777777" w:rsidR="00C3273F" w:rsidRPr="00B83C96" w:rsidRDefault="00C3273F" w:rsidP="00C3273F">
      <w:pPr>
        <w:spacing w:line="257" w:lineRule="atLeast"/>
        <w:jc w:val="both"/>
        <w:rPr>
          <w:color w:val="000000"/>
          <w:lang w:val="lt-LT"/>
        </w:rPr>
      </w:pPr>
      <w:bookmarkStart w:id="169" w:name="part_ed1b1baccc2446fea34d68db2bb8630c"/>
      <w:bookmarkEnd w:id="169"/>
      <w:r w:rsidRPr="00C3273F">
        <w:rPr>
          <w:color w:val="000000"/>
          <w:lang w:val="lt-LT"/>
        </w:rPr>
        <w:t>7.3.1. Tiekėjas privalo pašalinti Prekių trūkumus, sutaisydamas Prekes ar jų dalį arba pakeisdamas Prekę nauja Preke ar jos dalimi.</w:t>
      </w:r>
    </w:p>
    <w:p w14:paraId="32E89937" w14:textId="77777777" w:rsidR="00C3273F" w:rsidRPr="00B83C96" w:rsidRDefault="00C3273F" w:rsidP="00C3273F">
      <w:pPr>
        <w:spacing w:line="257" w:lineRule="atLeast"/>
        <w:jc w:val="both"/>
        <w:rPr>
          <w:color w:val="000000"/>
          <w:lang w:val="lt-LT"/>
        </w:rPr>
      </w:pPr>
      <w:bookmarkStart w:id="170" w:name="part_9fcb0e5c4f7348cb87989ff0364cba41"/>
      <w:bookmarkEnd w:id="170"/>
      <w:r w:rsidRPr="00C3273F">
        <w:rPr>
          <w:color w:val="000000"/>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4A9D89" w14:textId="77777777" w:rsidR="00C3273F" w:rsidRPr="00B83C96" w:rsidRDefault="00C3273F" w:rsidP="00C3273F">
      <w:pPr>
        <w:spacing w:line="257" w:lineRule="atLeast"/>
        <w:jc w:val="both"/>
        <w:rPr>
          <w:color w:val="000000"/>
          <w:lang w:val="lt-LT"/>
        </w:rPr>
      </w:pPr>
      <w:bookmarkStart w:id="171" w:name="part_781eafa8a9254819b2de4dacabb3a0d3"/>
      <w:bookmarkEnd w:id="171"/>
      <w:r w:rsidRPr="00C3273F">
        <w:rPr>
          <w:color w:val="000000"/>
          <w:lang w:val="lt-LT"/>
        </w:rPr>
        <w:t>7.3.3. Sutaisytoje Prekių dalyje pakartotinai nustačius Prekių trūkumų, Tiekėjas privalo pakeisti Prekes naujomis kokybiškomis Prekėmis, nebent Pirkėjas raštu sutiktų Prekes dar kartą taisyti.</w:t>
      </w:r>
    </w:p>
    <w:p w14:paraId="698A6057" w14:textId="77777777" w:rsidR="00C3273F" w:rsidRPr="00B83C96" w:rsidRDefault="00C3273F" w:rsidP="00C3273F">
      <w:pPr>
        <w:spacing w:line="257" w:lineRule="atLeast"/>
        <w:jc w:val="both"/>
        <w:rPr>
          <w:color w:val="000000"/>
          <w:lang w:val="lt-LT"/>
        </w:rPr>
      </w:pPr>
      <w:bookmarkStart w:id="172" w:name="part_4defddc3d53a404aaa26c63ec9e1c02d"/>
      <w:bookmarkEnd w:id="172"/>
      <w:r w:rsidRPr="00C3273F">
        <w:rPr>
          <w:color w:val="000000"/>
          <w:lang w:val="lt-LT"/>
        </w:rPr>
        <w:t>7.3.4. Pašalinus Prekių trūkumus, garantinis terminas sutaisytajai Prekių daliai ar naujoms Prekėms vėl pradedamas skaičiuoti nuo tinkamai sutaisytų ar pakeistų Prekių (ar jų dalių) perdavimo Pirkėjui dienos.</w:t>
      </w:r>
    </w:p>
    <w:p w14:paraId="7C9EE60F" w14:textId="77777777" w:rsidR="00C3273F" w:rsidRPr="00B83C96" w:rsidRDefault="00C3273F" w:rsidP="00C3273F">
      <w:pPr>
        <w:spacing w:line="257" w:lineRule="atLeast"/>
        <w:jc w:val="both"/>
        <w:rPr>
          <w:color w:val="000000"/>
          <w:lang w:val="lt-LT"/>
        </w:rPr>
      </w:pPr>
      <w:bookmarkStart w:id="173" w:name="part_2314aaf3fe7b4044bfd3ffc2689d8c41"/>
      <w:bookmarkEnd w:id="173"/>
      <w:r w:rsidRPr="00C3273F">
        <w:rPr>
          <w:color w:val="000000"/>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6ECC256" w14:textId="77777777" w:rsidR="00C3273F" w:rsidRPr="00B83C96" w:rsidRDefault="00C3273F" w:rsidP="00C3273F">
      <w:pPr>
        <w:spacing w:line="257" w:lineRule="atLeast"/>
        <w:jc w:val="both"/>
        <w:rPr>
          <w:color w:val="000000"/>
          <w:lang w:val="fr-FR"/>
        </w:rPr>
      </w:pPr>
      <w:bookmarkStart w:id="174" w:name="part_9b59f66f35dd48e18fa00ba8faee0c51"/>
      <w:bookmarkEnd w:id="174"/>
      <w:r w:rsidRPr="00C3273F">
        <w:rPr>
          <w:color w:val="000000"/>
          <w:lang w:val="lt-LT"/>
        </w:rPr>
        <w:t>7.3.6. Tiekėjas, pašalinęs visus Prekių trūkumus, privalo apie tai informuoti Pirkėją.</w:t>
      </w:r>
    </w:p>
    <w:p w14:paraId="73E844DD" w14:textId="77777777" w:rsidR="00C3273F" w:rsidRPr="00B83C96" w:rsidRDefault="00C3273F" w:rsidP="00C3273F">
      <w:pPr>
        <w:spacing w:line="257" w:lineRule="atLeast"/>
        <w:jc w:val="both"/>
        <w:rPr>
          <w:color w:val="000000"/>
          <w:lang w:val="fr-FR"/>
        </w:rPr>
      </w:pPr>
      <w:bookmarkStart w:id="175" w:name="part_2674246d5e1f4d21bc48740a2781f87e"/>
      <w:bookmarkEnd w:id="175"/>
      <w:r w:rsidRPr="00C3273F">
        <w:rPr>
          <w:color w:val="000000"/>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30A6DA95" w14:textId="77777777" w:rsidR="00C3273F" w:rsidRPr="00B83C96" w:rsidRDefault="00C3273F" w:rsidP="00C3273F">
      <w:pPr>
        <w:spacing w:line="257" w:lineRule="atLeast"/>
        <w:jc w:val="both"/>
        <w:rPr>
          <w:color w:val="000000"/>
          <w:lang w:val="fr-FR"/>
        </w:rPr>
      </w:pPr>
      <w:r w:rsidRPr="00C3273F">
        <w:rPr>
          <w:color w:val="000000"/>
          <w:lang w:val="lt-LT"/>
        </w:rPr>
        <w:t> </w:t>
      </w:r>
    </w:p>
    <w:p w14:paraId="0C1C4931" w14:textId="77777777" w:rsidR="00C3273F" w:rsidRPr="00B83C96" w:rsidRDefault="00C3273F" w:rsidP="00C3273F">
      <w:pPr>
        <w:spacing w:line="257" w:lineRule="atLeast"/>
        <w:jc w:val="center"/>
        <w:rPr>
          <w:color w:val="000000"/>
          <w:lang w:val="fr-FR"/>
        </w:rPr>
      </w:pPr>
      <w:bookmarkStart w:id="176" w:name="part_d49f83c7e7d640c7ac76b66cc318ee6a"/>
      <w:bookmarkEnd w:id="176"/>
      <w:r w:rsidRPr="00C3273F">
        <w:rPr>
          <w:b/>
          <w:bCs/>
          <w:color w:val="000000"/>
          <w:lang w:val="lt-LT"/>
        </w:rPr>
        <w:t>7.4.    Pirkėjo teisės, Tiekėjui nepašalinus Prekių trūkumų</w:t>
      </w:r>
    </w:p>
    <w:p w14:paraId="3430A615" w14:textId="77777777" w:rsidR="00C3273F" w:rsidRPr="00B83C96" w:rsidRDefault="00C3273F" w:rsidP="00C3273F">
      <w:pPr>
        <w:spacing w:line="257" w:lineRule="atLeast"/>
        <w:jc w:val="both"/>
        <w:rPr>
          <w:color w:val="000000"/>
          <w:lang w:val="fr-FR"/>
        </w:rPr>
      </w:pPr>
      <w:r w:rsidRPr="00C3273F">
        <w:rPr>
          <w:b/>
          <w:bCs/>
          <w:color w:val="000000"/>
          <w:lang w:val="lt-LT"/>
        </w:rPr>
        <w:t> </w:t>
      </w:r>
    </w:p>
    <w:p w14:paraId="49603FD5" w14:textId="77777777" w:rsidR="00C3273F" w:rsidRPr="00B83C96" w:rsidRDefault="00C3273F" w:rsidP="00C3273F">
      <w:pPr>
        <w:spacing w:line="257" w:lineRule="atLeast"/>
        <w:jc w:val="both"/>
        <w:rPr>
          <w:color w:val="000000"/>
          <w:lang w:val="fr-FR"/>
        </w:rPr>
      </w:pPr>
      <w:bookmarkStart w:id="177" w:name="part_cbc99dac3e534c04a73486088554e57f"/>
      <w:bookmarkEnd w:id="177"/>
      <w:r w:rsidRPr="00C3273F">
        <w:rPr>
          <w:color w:val="000000"/>
          <w:lang w:val="lt-LT"/>
        </w:rPr>
        <w:t>7.4.1. Jeigu Tiekėjas atsisako pašalinti arba nepašalina Prekių trūkumų per Pirkėjo nustatytus protingus terminus, Pirkėjas turi teisę:</w:t>
      </w:r>
    </w:p>
    <w:p w14:paraId="0C7D9DCE" w14:textId="77777777" w:rsidR="00C3273F" w:rsidRPr="00B83C96" w:rsidRDefault="00C3273F" w:rsidP="00C3273F">
      <w:pPr>
        <w:spacing w:line="257" w:lineRule="atLeast"/>
        <w:jc w:val="both"/>
        <w:rPr>
          <w:color w:val="000000"/>
          <w:lang w:val="fr-FR"/>
        </w:rPr>
      </w:pPr>
      <w:bookmarkStart w:id="178" w:name="part_9881f7de06ec47b89efb211b5e26ab42"/>
      <w:bookmarkEnd w:id="178"/>
      <w:r w:rsidRPr="00C3273F">
        <w:rPr>
          <w:color w:val="000000"/>
          <w:lang w:val="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A1BAFFE" w14:textId="77777777" w:rsidR="00C3273F" w:rsidRPr="00B83C96" w:rsidRDefault="00C3273F" w:rsidP="00C3273F">
      <w:pPr>
        <w:spacing w:line="257" w:lineRule="atLeast"/>
        <w:jc w:val="both"/>
        <w:rPr>
          <w:color w:val="000000"/>
          <w:lang w:val="fr-FR"/>
        </w:rPr>
      </w:pPr>
      <w:bookmarkStart w:id="179" w:name="part_a3e00fededb645edbc69fd228e4f2d21"/>
      <w:bookmarkEnd w:id="179"/>
      <w:r w:rsidRPr="00C3273F">
        <w:rPr>
          <w:color w:val="000000"/>
          <w:lang w:val="lt-LT"/>
        </w:rPr>
        <w:t>7.4.1.2.  reikalauti sumažinti Tiekėjui mokėtiną sumą ir grąžinti dėl šios sumos sumažinimo susidariusią permoką per 30 (trisdešimt) dienų nuo Tiekėjui nustatyto termino pašalinti Prekių trūkumus pabaigos; arba</w:t>
      </w:r>
    </w:p>
    <w:p w14:paraId="233B7A0B" w14:textId="77777777" w:rsidR="00C3273F" w:rsidRPr="00B83C96" w:rsidRDefault="00C3273F" w:rsidP="00C3273F">
      <w:pPr>
        <w:spacing w:line="257" w:lineRule="atLeast"/>
        <w:jc w:val="both"/>
        <w:rPr>
          <w:color w:val="000000"/>
          <w:lang w:val="fr-FR"/>
        </w:rPr>
      </w:pPr>
      <w:bookmarkStart w:id="180" w:name="part_154738bc3ee849c7a99d3e80d3264722"/>
      <w:bookmarkEnd w:id="180"/>
      <w:r w:rsidRPr="00C3273F">
        <w:rPr>
          <w:color w:val="000000"/>
          <w:lang w:val="lt-LT"/>
        </w:rPr>
        <w:t>7.4.1.3. grąžinti Prekes Tiekėjui ir nemokėti už tokias Prekes ar reikalauti grąžinti už Prekes sumokėtą sumą bei nutraukti Sutartį.</w:t>
      </w:r>
    </w:p>
    <w:p w14:paraId="3BC5B883" w14:textId="77777777" w:rsidR="00C3273F" w:rsidRPr="00B83C96" w:rsidRDefault="00C3273F" w:rsidP="00C3273F">
      <w:pPr>
        <w:spacing w:line="257" w:lineRule="atLeast"/>
        <w:jc w:val="both"/>
        <w:rPr>
          <w:color w:val="000000"/>
          <w:lang w:val="lt-LT"/>
        </w:rPr>
      </w:pPr>
      <w:bookmarkStart w:id="181" w:name="part_ad96eaf15a9b4efeafbf02c564577937"/>
      <w:bookmarkEnd w:id="181"/>
      <w:r w:rsidRPr="00C3273F">
        <w:rPr>
          <w:color w:val="000000"/>
          <w:lang w:val="lt-LT"/>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B443C21" w14:textId="77777777" w:rsidR="00C3273F" w:rsidRPr="00B83C96" w:rsidRDefault="00C3273F" w:rsidP="00C3273F">
      <w:pPr>
        <w:spacing w:line="257" w:lineRule="atLeast"/>
        <w:jc w:val="both"/>
        <w:rPr>
          <w:color w:val="000000"/>
          <w:lang w:val="lt-LT"/>
        </w:rPr>
      </w:pPr>
      <w:bookmarkStart w:id="182" w:name="part_2047f712077e4c93bc975fe876f5b99f"/>
      <w:bookmarkEnd w:id="182"/>
      <w:r w:rsidRPr="00C3273F">
        <w:rPr>
          <w:color w:val="000000"/>
          <w:lang w:val="lt-LT"/>
        </w:rPr>
        <w:lastRenderedPageBreak/>
        <w:t>7.4.3. Tiekėjas privalo patenkinti Pirkėjo pagal Bendrųjų sąlygų 7.4.4 punktą pareikštą piniginį reikalavimą per 30 (trisdešimt) dienų arba per ilgesnį Pirkėjo reikalavime nurodytą protingą terminą.</w:t>
      </w:r>
    </w:p>
    <w:p w14:paraId="73C37CDA" w14:textId="77777777" w:rsidR="00C3273F" w:rsidRPr="00B83C96" w:rsidRDefault="00C3273F" w:rsidP="00C3273F">
      <w:pPr>
        <w:spacing w:line="257" w:lineRule="atLeast"/>
        <w:jc w:val="both"/>
        <w:rPr>
          <w:color w:val="000000"/>
          <w:lang w:val="lt-LT"/>
        </w:rPr>
      </w:pPr>
      <w:bookmarkStart w:id="183" w:name="part_8c00bded43fb489b9b0d8c12214a260b"/>
      <w:bookmarkEnd w:id="183"/>
      <w:r w:rsidRPr="00C3273F">
        <w:rPr>
          <w:color w:val="000000"/>
          <w:lang w:val="lt-LT"/>
        </w:rPr>
        <w:t>7.4.4. Už vėlavimą pašalinti Prekių trūkumus Pirkėjas privalo reikalauti Tiekėjo sumokėti Specialiosiose sąlygose nustatyto dydžio netesybas.</w:t>
      </w:r>
    </w:p>
    <w:p w14:paraId="2D99A03F" w14:textId="77777777" w:rsidR="00C3273F" w:rsidRPr="00B83C96" w:rsidRDefault="00C3273F" w:rsidP="00C3273F">
      <w:pPr>
        <w:spacing w:line="257" w:lineRule="atLeast"/>
        <w:jc w:val="both"/>
        <w:rPr>
          <w:color w:val="000000"/>
          <w:lang w:val="lt-LT"/>
        </w:rPr>
      </w:pPr>
      <w:r w:rsidRPr="00C3273F">
        <w:rPr>
          <w:color w:val="000000"/>
          <w:lang w:val="lt-LT"/>
        </w:rPr>
        <w:t> </w:t>
      </w:r>
    </w:p>
    <w:p w14:paraId="79A55DAF" w14:textId="77777777" w:rsidR="00C3273F" w:rsidRPr="00B83C96" w:rsidRDefault="00C3273F" w:rsidP="00C3273F">
      <w:pPr>
        <w:spacing w:line="257" w:lineRule="atLeast"/>
        <w:jc w:val="center"/>
        <w:rPr>
          <w:color w:val="000000"/>
          <w:lang w:val="lt-LT"/>
        </w:rPr>
      </w:pPr>
      <w:bookmarkStart w:id="184" w:name="part_8cc5d4969bef46c08de52e316b7459f1"/>
      <w:bookmarkEnd w:id="184"/>
      <w:r w:rsidRPr="00C3273F">
        <w:rPr>
          <w:b/>
          <w:bCs/>
          <w:caps/>
          <w:color w:val="000000"/>
          <w:lang w:val="lt-LT"/>
        </w:rPr>
        <w:t>8.  PRISTATYMO TERMINAI</w:t>
      </w:r>
    </w:p>
    <w:p w14:paraId="580809BE" w14:textId="77777777" w:rsidR="00C3273F" w:rsidRPr="00B83C96" w:rsidRDefault="00C3273F" w:rsidP="00C3273F">
      <w:pPr>
        <w:spacing w:line="257" w:lineRule="atLeast"/>
        <w:rPr>
          <w:color w:val="000000"/>
          <w:lang w:val="lt-LT"/>
        </w:rPr>
      </w:pPr>
      <w:r w:rsidRPr="00C3273F">
        <w:rPr>
          <w:b/>
          <w:bCs/>
          <w:caps/>
          <w:color w:val="000000"/>
          <w:lang w:val="lt-LT"/>
        </w:rPr>
        <w:t> </w:t>
      </w:r>
    </w:p>
    <w:p w14:paraId="476AB1F0" w14:textId="77777777" w:rsidR="00C3273F" w:rsidRPr="00B83C96" w:rsidRDefault="00C3273F" w:rsidP="00C3273F">
      <w:pPr>
        <w:spacing w:line="257" w:lineRule="atLeast"/>
        <w:jc w:val="center"/>
        <w:rPr>
          <w:color w:val="000000"/>
          <w:lang w:val="lt-LT"/>
        </w:rPr>
      </w:pPr>
      <w:bookmarkStart w:id="185" w:name="part_bcca979c42554edd82a9b0305482e30c"/>
      <w:bookmarkEnd w:id="185"/>
      <w:r w:rsidRPr="00C3273F">
        <w:rPr>
          <w:b/>
          <w:bCs/>
          <w:color w:val="000000"/>
          <w:lang w:val="lt-LT"/>
        </w:rPr>
        <w:t>8.1.    Pristatymo terminai ir Prekių tiekimo grafikas</w:t>
      </w:r>
    </w:p>
    <w:p w14:paraId="63391DF3"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213EE459" w14:textId="77777777" w:rsidR="00C3273F" w:rsidRPr="00B83C96" w:rsidRDefault="00C3273F" w:rsidP="00C3273F">
      <w:pPr>
        <w:spacing w:line="257" w:lineRule="atLeast"/>
        <w:jc w:val="both"/>
        <w:rPr>
          <w:color w:val="000000"/>
          <w:lang w:val="lt-LT"/>
        </w:rPr>
      </w:pPr>
      <w:bookmarkStart w:id="186" w:name="part_3675fd95b5c744dd806eedfceb4b75c0"/>
      <w:bookmarkEnd w:id="186"/>
      <w:r w:rsidRPr="00C3273F">
        <w:rPr>
          <w:color w:val="000000"/>
          <w:lang w:val="lt-LT"/>
        </w:rPr>
        <w:t>8.1.1. Tiekėjas privalo pristatyti Prekes laikydamasis terminų, nurodytų Specialiosiose sąlygose.</w:t>
      </w:r>
    </w:p>
    <w:p w14:paraId="04CAE17C" w14:textId="77777777" w:rsidR="00C3273F" w:rsidRPr="00B83C96" w:rsidRDefault="00C3273F" w:rsidP="00C3273F">
      <w:pPr>
        <w:spacing w:line="257" w:lineRule="atLeast"/>
        <w:jc w:val="both"/>
        <w:rPr>
          <w:color w:val="000000"/>
          <w:lang w:val="lt-LT"/>
        </w:rPr>
      </w:pPr>
      <w:bookmarkStart w:id="187" w:name="part_19a974d524ce44bdbf56f1ccea663b5b"/>
      <w:bookmarkEnd w:id="187"/>
      <w:r w:rsidRPr="00C3273F">
        <w:rPr>
          <w:color w:val="000000"/>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C3273F">
        <w:rPr>
          <w:b/>
          <w:bCs/>
          <w:color w:val="000000"/>
          <w:lang w:val="lt-LT"/>
        </w:rPr>
        <w:t>Grafikas</w:t>
      </w:r>
      <w:r w:rsidRPr="00C3273F">
        <w:rPr>
          <w:color w:val="000000"/>
          <w:lang w:val="lt-LT"/>
        </w:rPr>
        <w:t>).</w:t>
      </w:r>
    </w:p>
    <w:p w14:paraId="7638F988" w14:textId="77777777" w:rsidR="00C3273F" w:rsidRPr="00B83C96" w:rsidRDefault="00C3273F" w:rsidP="00C3273F">
      <w:pPr>
        <w:spacing w:line="257" w:lineRule="atLeast"/>
        <w:jc w:val="both"/>
        <w:rPr>
          <w:color w:val="000000"/>
          <w:lang w:val="lt-LT"/>
        </w:rPr>
      </w:pPr>
      <w:bookmarkStart w:id="188" w:name="part_4e3e2ff4d9e545428c4b8bceeda84f99"/>
      <w:bookmarkEnd w:id="188"/>
      <w:r w:rsidRPr="00C3273F">
        <w:rPr>
          <w:color w:val="000000"/>
          <w:lang w:val="lt-LT"/>
        </w:rPr>
        <w:t>8.1.3. Jei aktualu, Grafike turi būti pažymėta, kurios Prekės gali būti pristatomos lygiagrečiai, o kurios gali būti pristatomos tik numatytu eiliškumu.</w:t>
      </w:r>
    </w:p>
    <w:p w14:paraId="02C9CC0C" w14:textId="77777777" w:rsidR="00C3273F" w:rsidRPr="00B83C96" w:rsidRDefault="00C3273F" w:rsidP="00C3273F">
      <w:pPr>
        <w:spacing w:line="257" w:lineRule="atLeast"/>
        <w:jc w:val="both"/>
        <w:rPr>
          <w:color w:val="000000"/>
          <w:lang w:val="lt-LT"/>
        </w:rPr>
      </w:pPr>
      <w:r w:rsidRPr="00C3273F">
        <w:rPr>
          <w:color w:val="000000"/>
          <w:lang w:val="lt-LT"/>
        </w:rPr>
        <w:t> </w:t>
      </w:r>
    </w:p>
    <w:p w14:paraId="12A5A295" w14:textId="77777777" w:rsidR="00C3273F" w:rsidRPr="002F38DF" w:rsidRDefault="00C3273F" w:rsidP="00C3273F">
      <w:pPr>
        <w:spacing w:line="257" w:lineRule="atLeast"/>
        <w:jc w:val="center"/>
        <w:rPr>
          <w:color w:val="000000"/>
          <w:lang w:val="pt-BR"/>
        </w:rPr>
      </w:pPr>
      <w:bookmarkStart w:id="189" w:name="part_75521828e29546bf9777931e47b2b6bb"/>
      <w:bookmarkEnd w:id="189"/>
      <w:r w:rsidRPr="00C3273F">
        <w:rPr>
          <w:b/>
          <w:bCs/>
          <w:color w:val="000000"/>
          <w:lang w:val="lt-LT"/>
        </w:rPr>
        <w:t>8.2.    Netesybos už Prekių pristatymo vėlavimą</w:t>
      </w:r>
    </w:p>
    <w:p w14:paraId="775AE6C6"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7554370F" w14:textId="77777777" w:rsidR="00C3273F" w:rsidRPr="00B83C96" w:rsidRDefault="00C3273F" w:rsidP="00C3273F">
      <w:pPr>
        <w:spacing w:line="257" w:lineRule="atLeast"/>
        <w:jc w:val="both"/>
        <w:rPr>
          <w:color w:val="000000"/>
          <w:lang w:val="lt-LT"/>
        </w:rPr>
      </w:pPr>
      <w:bookmarkStart w:id="190" w:name="part_54dcb3e1ad3943359be1ae5c68d3600d"/>
      <w:bookmarkEnd w:id="190"/>
      <w:r w:rsidRPr="00C3273F">
        <w:rPr>
          <w:color w:val="000000"/>
          <w:lang w:val="lt-LT"/>
        </w:rPr>
        <w:t>8.2.1. Jeigu Tiekėjas praleidžia Prekių pristatymo terminus, nustatytus Specialiosiose sąlygose, Tiekėjui iki Prekių pristatymo datos taikomos Specialiosiose sąlygose nurodyto dydžio netesybos.</w:t>
      </w:r>
    </w:p>
    <w:p w14:paraId="3AD12154" w14:textId="77777777" w:rsidR="00C3273F" w:rsidRPr="00B83C96" w:rsidRDefault="00C3273F" w:rsidP="00C3273F">
      <w:pPr>
        <w:spacing w:line="257" w:lineRule="atLeast"/>
        <w:jc w:val="both"/>
        <w:rPr>
          <w:color w:val="000000"/>
          <w:lang w:val="lt-LT"/>
        </w:rPr>
      </w:pPr>
      <w:bookmarkStart w:id="191" w:name="part_d1f9893cde984e7b81dfc14c2b090d90"/>
      <w:bookmarkEnd w:id="191"/>
      <w:r w:rsidRPr="00C3273F">
        <w:rPr>
          <w:color w:val="000000"/>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03F85622" w14:textId="77777777" w:rsidR="00C3273F" w:rsidRPr="00B83C96" w:rsidRDefault="00C3273F" w:rsidP="00C3273F">
      <w:pPr>
        <w:spacing w:line="257" w:lineRule="atLeast"/>
        <w:jc w:val="both"/>
        <w:rPr>
          <w:color w:val="000000"/>
          <w:lang w:val="lt-LT"/>
        </w:rPr>
      </w:pPr>
      <w:bookmarkStart w:id="192" w:name="part_f649e49a431e4ee080613c16c50ab7cd"/>
      <w:bookmarkEnd w:id="192"/>
      <w:r w:rsidRPr="00C3273F">
        <w:rPr>
          <w:color w:val="000000"/>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0CF5D2" w14:textId="77777777" w:rsidR="00C3273F" w:rsidRPr="00B83C96" w:rsidRDefault="00C3273F" w:rsidP="00C3273F">
      <w:pPr>
        <w:spacing w:line="257" w:lineRule="atLeast"/>
        <w:jc w:val="both"/>
        <w:rPr>
          <w:color w:val="000000"/>
          <w:lang w:val="lt-LT"/>
        </w:rPr>
      </w:pPr>
      <w:r w:rsidRPr="00C3273F">
        <w:rPr>
          <w:i/>
          <w:iCs/>
          <w:color w:val="000000"/>
          <w:lang w:val="lt-LT"/>
        </w:rPr>
        <w:t> </w:t>
      </w:r>
    </w:p>
    <w:p w14:paraId="313F5E38" w14:textId="77777777" w:rsidR="00C3273F" w:rsidRPr="00B83C96" w:rsidRDefault="00C3273F" w:rsidP="00C3273F">
      <w:pPr>
        <w:spacing w:line="257" w:lineRule="atLeast"/>
        <w:jc w:val="center"/>
        <w:rPr>
          <w:color w:val="000000"/>
          <w:lang w:val="lt-LT"/>
        </w:rPr>
      </w:pPr>
      <w:bookmarkStart w:id="193" w:name="part_ed4abe76dffc4f0eaa2f1346d4aea810"/>
      <w:bookmarkEnd w:id="193"/>
      <w:r w:rsidRPr="00C3273F">
        <w:rPr>
          <w:b/>
          <w:bCs/>
          <w:caps/>
          <w:color w:val="000000"/>
          <w:lang w:val="lt-LT"/>
        </w:rPr>
        <w:t>9.  PRIEVOLIŲ PAGAL SUTARTĮ ĮVYKDYMO UŽTIKRINIMO BŪDAI</w:t>
      </w:r>
    </w:p>
    <w:p w14:paraId="670E5785" w14:textId="77777777" w:rsidR="00C3273F" w:rsidRPr="00B83C96" w:rsidRDefault="00C3273F" w:rsidP="00C3273F">
      <w:pPr>
        <w:spacing w:line="257" w:lineRule="atLeast"/>
        <w:rPr>
          <w:color w:val="000000"/>
          <w:lang w:val="lt-LT"/>
        </w:rPr>
      </w:pPr>
      <w:r w:rsidRPr="00C3273F">
        <w:rPr>
          <w:b/>
          <w:bCs/>
          <w:caps/>
          <w:color w:val="000000"/>
          <w:lang w:val="lt-LT"/>
        </w:rPr>
        <w:t> </w:t>
      </w:r>
    </w:p>
    <w:p w14:paraId="2C40669B" w14:textId="77777777" w:rsidR="00C3273F" w:rsidRPr="00B83C96" w:rsidRDefault="00C3273F" w:rsidP="00C3273F">
      <w:pPr>
        <w:spacing w:line="257" w:lineRule="atLeast"/>
        <w:jc w:val="both"/>
        <w:rPr>
          <w:color w:val="000000"/>
          <w:lang w:val="lt-LT"/>
        </w:rPr>
      </w:pPr>
      <w:r w:rsidRPr="00C3273F">
        <w:rPr>
          <w:color w:val="000000"/>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DAD0141" w14:textId="77777777" w:rsidR="00C3273F" w:rsidRPr="00B83C96" w:rsidRDefault="00C3273F" w:rsidP="00C3273F">
      <w:pPr>
        <w:spacing w:line="257" w:lineRule="atLeast"/>
        <w:jc w:val="both"/>
        <w:rPr>
          <w:color w:val="000000"/>
          <w:lang w:val="lt-LT"/>
        </w:rPr>
      </w:pPr>
      <w:r w:rsidRPr="00C3273F">
        <w:rPr>
          <w:color w:val="000000"/>
          <w:lang w:val="lt-LT"/>
        </w:rPr>
        <w:t> </w:t>
      </w:r>
    </w:p>
    <w:p w14:paraId="3115F640" w14:textId="77777777" w:rsidR="00C3273F" w:rsidRPr="00B83C96" w:rsidRDefault="00C3273F" w:rsidP="00C3273F">
      <w:pPr>
        <w:spacing w:line="257" w:lineRule="atLeast"/>
        <w:jc w:val="center"/>
        <w:rPr>
          <w:color w:val="000000"/>
          <w:lang w:val="lt-LT"/>
        </w:rPr>
      </w:pPr>
      <w:bookmarkStart w:id="194" w:name="part_f8ebb9cfab7f4e11b49bf49dbd4d40ab"/>
      <w:bookmarkEnd w:id="194"/>
      <w:r w:rsidRPr="00C3273F">
        <w:rPr>
          <w:b/>
          <w:bCs/>
          <w:caps/>
          <w:color w:val="000000"/>
          <w:lang w:val="lt-LT"/>
        </w:rPr>
        <w:t>10.  SUTARTIES ĮVYKDYMO UŽTIKRINIMAS (JEI TAIKOMA)</w:t>
      </w:r>
    </w:p>
    <w:p w14:paraId="3294D4B6"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2B10D55" w14:textId="77777777" w:rsidR="00C3273F" w:rsidRPr="00B83C96" w:rsidRDefault="00C3273F" w:rsidP="00C3273F">
      <w:pPr>
        <w:spacing w:line="257" w:lineRule="atLeast"/>
        <w:jc w:val="both"/>
        <w:rPr>
          <w:color w:val="000000"/>
          <w:lang w:val="lt-LT"/>
        </w:rPr>
      </w:pPr>
      <w:bookmarkStart w:id="195" w:name="part_c4bf71e0a13347bb9d73f37111460f21"/>
      <w:bookmarkEnd w:id="195"/>
      <w:r w:rsidRPr="00C3273F">
        <w:rPr>
          <w:color w:val="000000"/>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D5926BC" w14:textId="77777777" w:rsidR="00C3273F" w:rsidRPr="00B83C96" w:rsidRDefault="00C3273F" w:rsidP="00C3273F">
      <w:pPr>
        <w:spacing w:line="257" w:lineRule="atLeast"/>
        <w:jc w:val="both"/>
        <w:rPr>
          <w:color w:val="000000"/>
          <w:lang w:val="lt-LT"/>
        </w:rPr>
      </w:pPr>
      <w:r w:rsidRPr="00C3273F">
        <w:rPr>
          <w:b/>
          <w:bCs/>
          <w:color w:val="000000"/>
          <w:lang w:val="lt-LT"/>
        </w:rPr>
        <w:t>Pastaba.</w:t>
      </w:r>
      <w:r w:rsidRPr="00C3273F">
        <w:rPr>
          <w:color w:val="000000"/>
          <w:lang w:val="lt-LT"/>
        </w:rPr>
        <w:t> </w:t>
      </w:r>
      <w:r w:rsidRPr="00C3273F">
        <w:rPr>
          <w:color w:val="000000"/>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02FBE42" w14:textId="77777777" w:rsidR="00C3273F" w:rsidRPr="00B83C96" w:rsidRDefault="00C3273F" w:rsidP="00C3273F">
      <w:pPr>
        <w:spacing w:line="257" w:lineRule="atLeast"/>
        <w:jc w:val="both"/>
        <w:rPr>
          <w:color w:val="000000"/>
          <w:lang w:val="lt-LT"/>
        </w:rPr>
      </w:pPr>
      <w:bookmarkStart w:id="196" w:name="part_c09b80e91487460892fc4e3987cad62d"/>
      <w:bookmarkEnd w:id="196"/>
      <w:r w:rsidRPr="00C3273F">
        <w:rPr>
          <w:color w:val="000000"/>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C3273F">
        <w:rPr>
          <w:color w:val="000000"/>
          <w:lang w:val="lt-LT"/>
        </w:rPr>
        <w:t xml:space="preserve">kartu su draudimo bendrovės laidavimo draudimo raštu turi būti pateiktas ir pasirašytas draudimo liudijimas (polisas) bei dokumentas, įrodantis, kad draudimo įmoka už išduotą </w:t>
      </w:r>
      <w:r w:rsidRPr="00C3273F">
        <w:rPr>
          <w:color w:val="000000"/>
          <w:lang w:val="lt-LT"/>
        </w:rPr>
        <w:lastRenderedPageBreak/>
        <w:t>laidavimo draudimo raštą yra sumokėta</w:t>
      </w:r>
      <w:r w:rsidRPr="00C3273F">
        <w:rPr>
          <w:color w:val="000000"/>
          <w:shd w:val="clear" w:color="auto" w:fill="FFFFFF"/>
          <w:lang w:val="lt-LT"/>
        </w:rPr>
        <w:t>), atitinkantį Bendrųjų sąlygų 10 skyriuje nurodytas sąlygas, per Specialiosiose sąlygose nustatytą terminą (toliau – </w:t>
      </w:r>
      <w:r w:rsidRPr="00C3273F">
        <w:rPr>
          <w:b/>
          <w:bCs/>
          <w:color w:val="000000"/>
          <w:shd w:val="clear" w:color="auto" w:fill="FFFFFF"/>
          <w:lang w:val="lt-LT"/>
        </w:rPr>
        <w:t>Sutarties įvykdymo užtikrinimas</w:t>
      </w:r>
      <w:r w:rsidRPr="00C3273F">
        <w:rPr>
          <w:color w:val="000000"/>
          <w:shd w:val="clear" w:color="auto" w:fill="FFFFFF"/>
          <w:lang w:val="lt-LT"/>
        </w:rPr>
        <w:t>).</w:t>
      </w:r>
    </w:p>
    <w:p w14:paraId="52A2BA26" w14:textId="77777777" w:rsidR="00C3273F" w:rsidRPr="00B83C96" w:rsidRDefault="00C3273F" w:rsidP="00C3273F">
      <w:pPr>
        <w:spacing w:line="257" w:lineRule="atLeast"/>
        <w:jc w:val="both"/>
        <w:textAlignment w:val="baseline"/>
        <w:rPr>
          <w:color w:val="000000"/>
          <w:lang w:val="lt-LT"/>
        </w:rPr>
      </w:pPr>
      <w:bookmarkStart w:id="197" w:name="part_52e4a7b2e0364f58bd75adf447726ff3"/>
      <w:bookmarkEnd w:id="197"/>
      <w:r w:rsidRPr="00C3273F">
        <w:rPr>
          <w:color w:val="000000"/>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7CC2B48" w14:textId="77777777" w:rsidR="00C3273F" w:rsidRPr="00B83C96" w:rsidRDefault="00C3273F" w:rsidP="00C3273F">
      <w:pPr>
        <w:spacing w:line="257" w:lineRule="atLeast"/>
        <w:jc w:val="both"/>
        <w:textAlignment w:val="baseline"/>
        <w:rPr>
          <w:color w:val="000000"/>
          <w:lang w:val="lt-LT"/>
        </w:rPr>
      </w:pPr>
      <w:bookmarkStart w:id="198" w:name="part_6c0bdb1c2ca045019b2cfbdc72e0763c"/>
      <w:bookmarkEnd w:id="198"/>
      <w:r w:rsidRPr="00C3273F">
        <w:rPr>
          <w:color w:val="000000"/>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A53D13" w14:textId="77777777" w:rsidR="00C3273F" w:rsidRPr="00B83C96" w:rsidRDefault="00C3273F" w:rsidP="00C3273F">
      <w:pPr>
        <w:spacing w:line="257" w:lineRule="atLeast"/>
        <w:jc w:val="both"/>
        <w:textAlignment w:val="baseline"/>
        <w:rPr>
          <w:color w:val="000000"/>
          <w:lang w:val="lt-LT"/>
        </w:rPr>
      </w:pPr>
      <w:bookmarkStart w:id="199" w:name="part_6537cded94db4c62a56f0c6fa1409d48"/>
      <w:bookmarkEnd w:id="199"/>
      <w:r w:rsidRPr="00C3273F">
        <w:rPr>
          <w:color w:val="000000"/>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24EC87" w14:textId="77777777" w:rsidR="00C3273F" w:rsidRPr="00B83C96" w:rsidRDefault="00C3273F" w:rsidP="00C3273F">
      <w:pPr>
        <w:spacing w:line="257" w:lineRule="atLeast"/>
        <w:jc w:val="both"/>
        <w:textAlignment w:val="baseline"/>
        <w:rPr>
          <w:color w:val="000000"/>
          <w:lang w:val="lt-LT"/>
        </w:rPr>
      </w:pPr>
      <w:bookmarkStart w:id="200" w:name="part_573b757aab854745b04b45eafced8002"/>
      <w:bookmarkEnd w:id="200"/>
      <w:r w:rsidRPr="00C3273F">
        <w:rPr>
          <w:color w:val="000000"/>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792BCCD" w14:textId="77777777" w:rsidR="00C3273F" w:rsidRPr="00B83C96" w:rsidRDefault="00C3273F" w:rsidP="00C3273F">
      <w:pPr>
        <w:spacing w:line="257" w:lineRule="atLeast"/>
        <w:jc w:val="both"/>
        <w:textAlignment w:val="baseline"/>
        <w:rPr>
          <w:color w:val="000000"/>
          <w:lang w:val="lt-LT"/>
        </w:rPr>
      </w:pPr>
      <w:bookmarkStart w:id="201" w:name="part_5482040495f04243a31dad247297d688"/>
      <w:bookmarkEnd w:id="201"/>
      <w:r w:rsidRPr="00C3273F">
        <w:rPr>
          <w:color w:val="000000"/>
          <w:lang w:val="lt-LT"/>
        </w:rPr>
        <w:t>10.7. Sutarties įvykdymo užtikrinimas turi įsigalioti ne vėliau negu jo pateikimo Pirkėjui dieną. </w:t>
      </w:r>
    </w:p>
    <w:p w14:paraId="1361E270" w14:textId="77777777" w:rsidR="00C3273F" w:rsidRPr="00B83C96" w:rsidRDefault="00C3273F" w:rsidP="00C3273F">
      <w:pPr>
        <w:spacing w:line="257" w:lineRule="atLeast"/>
        <w:jc w:val="both"/>
        <w:textAlignment w:val="baseline"/>
        <w:rPr>
          <w:color w:val="000000"/>
          <w:lang w:val="lt-LT"/>
        </w:rPr>
      </w:pPr>
      <w:bookmarkStart w:id="202" w:name="part_23f57b60af624d9eb659171e94f04e91"/>
      <w:bookmarkEnd w:id="202"/>
      <w:r w:rsidRPr="00C3273F">
        <w:rPr>
          <w:color w:val="000000"/>
          <w:lang w:val="lt-LT"/>
        </w:rPr>
        <w:t>10.8. Sutarties įvykdymo užtikrinimo suma turi būti nurodoma ir išmokama eurais. </w:t>
      </w:r>
    </w:p>
    <w:p w14:paraId="2D388D9F" w14:textId="77777777" w:rsidR="00C3273F" w:rsidRPr="00B83C96" w:rsidRDefault="00C3273F" w:rsidP="00C3273F">
      <w:pPr>
        <w:spacing w:line="257" w:lineRule="atLeast"/>
        <w:jc w:val="both"/>
        <w:textAlignment w:val="baseline"/>
        <w:rPr>
          <w:color w:val="000000"/>
          <w:lang w:val="lt-LT"/>
        </w:rPr>
      </w:pPr>
      <w:bookmarkStart w:id="203" w:name="part_6b2469244a124a9bad93c36272e453a7"/>
      <w:bookmarkEnd w:id="203"/>
      <w:r w:rsidRPr="00C3273F">
        <w:rPr>
          <w:color w:val="000000"/>
          <w:lang w:val="lt-LT"/>
        </w:rPr>
        <w:t>10.9. Sutarties įvykdymo užtikrinimas turi būti surašytas lietuvių arba kita kalba (esant Pirkėjo prašymui, turi būti pateiktas vertimas į lietuvių kalbą). </w:t>
      </w:r>
    </w:p>
    <w:p w14:paraId="6D9DE9AC" w14:textId="77777777" w:rsidR="00C3273F" w:rsidRPr="00B83C96" w:rsidRDefault="00C3273F" w:rsidP="00C3273F">
      <w:pPr>
        <w:spacing w:line="257" w:lineRule="atLeast"/>
        <w:jc w:val="both"/>
        <w:textAlignment w:val="baseline"/>
        <w:rPr>
          <w:color w:val="000000"/>
          <w:lang w:val="lt-LT"/>
        </w:rPr>
      </w:pPr>
      <w:bookmarkStart w:id="204" w:name="part_bff60bd02bba4499b09e7095f4db3021"/>
      <w:bookmarkEnd w:id="204"/>
      <w:r w:rsidRPr="00C3273F">
        <w:rPr>
          <w:color w:val="000000"/>
          <w:lang w:val="lt-LT"/>
        </w:rPr>
        <w:t>10.10. Sutarties įvykdymo užtikrinime nurodytas jo galiojimo terminas turi būti ne trumpesnis nei Sutarties galiojimo terminas. </w:t>
      </w:r>
    </w:p>
    <w:p w14:paraId="5E1A4E50" w14:textId="77777777" w:rsidR="00C3273F" w:rsidRPr="00B83C96" w:rsidRDefault="00C3273F" w:rsidP="00C3273F">
      <w:pPr>
        <w:spacing w:line="257" w:lineRule="atLeast"/>
        <w:jc w:val="both"/>
        <w:textAlignment w:val="baseline"/>
        <w:rPr>
          <w:color w:val="000000"/>
          <w:lang w:val="lt-LT"/>
        </w:rPr>
      </w:pPr>
      <w:bookmarkStart w:id="205" w:name="part_c09828b127ee464b93cda0418427a0c9"/>
      <w:bookmarkEnd w:id="205"/>
      <w:r w:rsidRPr="00C3273F">
        <w:rPr>
          <w:color w:val="000000"/>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3B4362" w14:textId="77777777" w:rsidR="00C3273F" w:rsidRPr="00B83C96" w:rsidRDefault="00C3273F" w:rsidP="00C3273F">
      <w:pPr>
        <w:spacing w:line="257" w:lineRule="atLeast"/>
        <w:jc w:val="both"/>
        <w:textAlignment w:val="baseline"/>
        <w:rPr>
          <w:color w:val="000000"/>
          <w:lang w:val="lt-LT"/>
        </w:rPr>
      </w:pPr>
      <w:bookmarkStart w:id="206" w:name="part_99e867755032455a9cff83393036909a"/>
      <w:bookmarkEnd w:id="206"/>
      <w:r w:rsidRPr="00C3273F">
        <w:rPr>
          <w:color w:val="000000"/>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694C4CB" w14:textId="77777777" w:rsidR="00C3273F" w:rsidRPr="00B83C96" w:rsidRDefault="00C3273F" w:rsidP="00C3273F">
      <w:pPr>
        <w:spacing w:line="257" w:lineRule="atLeast"/>
        <w:jc w:val="both"/>
        <w:textAlignment w:val="baseline"/>
        <w:rPr>
          <w:color w:val="000000"/>
          <w:lang w:val="lt-LT"/>
        </w:rPr>
      </w:pPr>
      <w:bookmarkStart w:id="207" w:name="part_6dcb58dc08854693968aff8f73ab0017"/>
      <w:bookmarkEnd w:id="207"/>
      <w:r w:rsidRPr="00C3273F">
        <w:rPr>
          <w:color w:val="000000"/>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44E7072" w14:textId="77777777" w:rsidR="00C3273F" w:rsidRPr="00B83C96" w:rsidRDefault="00C3273F" w:rsidP="00C3273F">
      <w:pPr>
        <w:spacing w:line="257" w:lineRule="atLeast"/>
        <w:jc w:val="both"/>
        <w:rPr>
          <w:color w:val="000000"/>
          <w:lang w:val="lt-LT"/>
        </w:rPr>
      </w:pPr>
      <w:bookmarkStart w:id="208" w:name="part_0a25206412474a4bbf44c79515a1be16"/>
      <w:bookmarkEnd w:id="208"/>
      <w:r w:rsidRPr="00C3273F">
        <w:rPr>
          <w:color w:val="000000"/>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03C90F1" w14:textId="77777777" w:rsidR="00C3273F" w:rsidRPr="00B83C96" w:rsidRDefault="00C3273F" w:rsidP="00C3273F">
      <w:pPr>
        <w:spacing w:line="257" w:lineRule="atLeast"/>
        <w:jc w:val="both"/>
        <w:textAlignment w:val="baseline"/>
        <w:rPr>
          <w:color w:val="000000"/>
          <w:lang w:val="lt-LT"/>
        </w:rPr>
      </w:pPr>
      <w:bookmarkStart w:id="209" w:name="part_73f193929275476697fbc659ee2ffef2"/>
      <w:bookmarkEnd w:id="209"/>
      <w:r w:rsidRPr="00C3273F">
        <w:rPr>
          <w:color w:val="000000"/>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C3273F">
        <w:rPr>
          <w:color w:val="000000"/>
          <w:lang w:val="lt-LT"/>
        </w:rPr>
        <w:lastRenderedPageBreak/>
        <w:t>gavimo dienos pateikti Pirkėjui naują Specialiosiose sąlygose nurodyto dydžio Sutarties įvykdymo užtikrinimą. </w:t>
      </w:r>
    </w:p>
    <w:p w14:paraId="6E914AFC" w14:textId="77777777" w:rsidR="00C3273F" w:rsidRPr="00B83C96" w:rsidRDefault="00C3273F" w:rsidP="00C3273F">
      <w:pPr>
        <w:spacing w:line="257" w:lineRule="atLeast"/>
        <w:jc w:val="both"/>
        <w:textAlignment w:val="baseline"/>
        <w:rPr>
          <w:color w:val="000000"/>
          <w:lang w:val="lt-LT"/>
        </w:rPr>
      </w:pPr>
      <w:bookmarkStart w:id="210" w:name="part_8386d1c839604490978a759fa8cd0e41"/>
      <w:bookmarkEnd w:id="210"/>
      <w:r w:rsidRPr="00C3273F">
        <w:rPr>
          <w:color w:val="000000"/>
          <w:lang w:val="lt-LT"/>
        </w:rPr>
        <w:t>10.16. Pirkėjas gali pasinaudoti Sutarties įvykdymo užtikrinimu, esant bet kuriai iš žemiau nurodytų aplinkybių:  </w:t>
      </w:r>
    </w:p>
    <w:p w14:paraId="56F692CB" w14:textId="77777777" w:rsidR="00C3273F" w:rsidRPr="00B83C96" w:rsidRDefault="00C3273F" w:rsidP="00C3273F">
      <w:pPr>
        <w:spacing w:line="257" w:lineRule="atLeast"/>
        <w:jc w:val="both"/>
        <w:textAlignment w:val="baseline"/>
        <w:rPr>
          <w:color w:val="000000"/>
          <w:lang w:val="lt-LT"/>
        </w:rPr>
      </w:pPr>
      <w:bookmarkStart w:id="211" w:name="part_6a4092053ad24f90ab91354c79bcd602"/>
      <w:bookmarkEnd w:id="211"/>
      <w:r w:rsidRPr="00C3273F">
        <w:rPr>
          <w:color w:val="000000"/>
          <w:lang w:val="lt-LT"/>
        </w:rPr>
        <w:t>10.16.1. Tiekėjas neįvykdė, nevykdo arba netinkamai vykdo savo įsipareigojimus pagal Sutartį;  </w:t>
      </w:r>
    </w:p>
    <w:p w14:paraId="4C6A4924" w14:textId="77777777" w:rsidR="00C3273F" w:rsidRPr="00B83C96" w:rsidRDefault="00C3273F" w:rsidP="00C3273F">
      <w:pPr>
        <w:spacing w:line="257" w:lineRule="atLeast"/>
        <w:jc w:val="both"/>
        <w:textAlignment w:val="baseline"/>
        <w:rPr>
          <w:color w:val="000000"/>
          <w:lang w:val="lt-LT"/>
        </w:rPr>
      </w:pPr>
      <w:bookmarkStart w:id="212" w:name="part_e00fe693219e4e6b902e80dd837aa291"/>
      <w:bookmarkEnd w:id="212"/>
      <w:r w:rsidRPr="00C3273F">
        <w:rPr>
          <w:color w:val="000000"/>
          <w:lang w:val="lt-LT"/>
        </w:rPr>
        <w:t>10.16.2. Tiekėjas per protingai nustatytą laikotarpį neįvykdo Pirkėjo nurodymo ištaisyti Prekių trūkumus;  </w:t>
      </w:r>
    </w:p>
    <w:p w14:paraId="2484CA4A" w14:textId="77777777" w:rsidR="00C3273F" w:rsidRPr="00B83C96" w:rsidRDefault="00C3273F" w:rsidP="00C3273F">
      <w:pPr>
        <w:spacing w:line="257" w:lineRule="atLeast"/>
        <w:jc w:val="both"/>
        <w:textAlignment w:val="baseline"/>
        <w:rPr>
          <w:color w:val="000000"/>
          <w:lang w:val="lt-LT"/>
        </w:rPr>
      </w:pPr>
      <w:bookmarkStart w:id="213" w:name="part_17e55675b4024b56b54f2dc3516d031d"/>
      <w:bookmarkEnd w:id="213"/>
      <w:r w:rsidRPr="00C3273F">
        <w:rPr>
          <w:color w:val="000000"/>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51350E" w14:textId="77777777" w:rsidR="00C3273F" w:rsidRPr="00B83C96" w:rsidRDefault="00C3273F" w:rsidP="00C3273F">
      <w:pPr>
        <w:spacing w:line="257" w:lineRule="atLeast"/>
        <w:jc w:val="both"/>
        <w:textAlignment w:val="baseline"/>
        <w:rPr>
          <w:color w:val="000000"/>
          <w:lang w:val="lt-LT"/>
        </w:rPr>
      </w:pPr>
      <w:bookmarkStart w:id="214" w:name="part_fca8937bd292487180f445fc4e772862"/>
      <w:bookmarkEnd w:id="214"/>
      <w:r w:rsidRPr="00C3273F">
        <w:rPr>
          <w:color w:val="000000"/>
          <w:lang w:val="lt-LT"/>
        </w:rPr>
        <w:t>10.16.4. Tiekėjas be pateisinamos priežasties (ne Sutartyje nustatytais atvejais) vienašališkai nutraukia Sutartį. </w:t>
      </w:r>
    </w:p>
    <w:p w14:paraId="676D0817"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5CDC486C" w14:textId="77777777" w:rsidR="00C3273F" w:rsidRPr="002F38DF" w:rsidRDefault="00C3273F" w:rsidP="00C3273F">
      <w:pPr>
        <w:spacing w:line="257" w:lineRule="atLeast"/>
        <w:jc w:val="center"/>
        <w:rPr>
          <w:color w:val="000000"/>
          <w:lang w:val="pt-BR"/>
        </w:rPr>
      </w:pPr>
      <w:bookmarkStart w:id="215" w:name="part_c243a62643194f789e8bb17df65a45df"/>
      <w:bookmarkEnd w:id="215"/>
      <w:r w:rsidRPr="00C3273F">
        <w:rPr>
          <w:b/>
          <w:bCs/>
          <w:caps/>
          <w:color w:val="000000"/>
          <w:lang w:val="lt-LT"/>
        </w:rPr>
        <w:t>11.     SUTARTIES KAINA IR JOS PERSKAIČIAVIMAS</w:t>
      </w:r>
    </w:p>
    <w:p w14:paraId="09D350EC" w14:textId="77777777" w:rsidR="00C3273F" w:rsidRPr="002F38DF" w:rsidRDefault="00C3273F" w:rsidP="00C3273F">
      <w:pPr>
        <w:spacing w:line="257" w:lineRule="atLeast"/>
        <w:jc w:val="both"/>
        <w:rPr>
          <w:color w:val="000000"/>
          <w:lang w:val="pt-BR"/>
        </w:rPr>
      </w:pPr>
      <w:r w:rsidRPr="00C3273F">
        <w:rPr>
          <w:b/>
          <w:bCs/>
          <w:color w:val="000000"/>
          <w:lang w:val="lt-LT"/>
        </w:rPr>
        <w:t> </w:t>
      </w:r>
    </w:p>
    <w:p w14:paraId="0AD4209D" w14:textId="77777777" w:rsidR="00C3273F" w:rsidRPr="00B83C96" w:rsidRDefault="00C3273F" w:rsidP="00C3273F">
      <w:pPr>
        <w:spacing w:line="257" w:lineRule="atLeast"/>
        <w:jc w:val="both"/>
        <w:rPr>
          <w:color w:val="000000"/>
          <w:lang w:val="lt-LT"/>
        </w:rPr>
      </w:pPr>
      <w:bookmarkStart w:id="216" w:name="part_00b37702bc7a4007a7f498e73fa13abc"/>
      <w:bookmarkEnd w:id="216"/>
      <w:r w:rsidRPr="00C3273F">
        <w:rPr>
          <w:color w:val="000000"/>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6F3E754" w14:textId="77777777" w:rsidR="00C3273F" w:rsidRPr="00B83C96" w:rsidRDefault="00C3273F" w:rsidP="00C3273F">
      <w:pPr>
        <w:spacing w:line="257" w:lineRule="atLeast"/>
        <w:jc w:val="both"/>
        <w:rPr>
          <w:color w:val="000000"/>
          <w:lang w:val="lt-LT"/>
        </w:rPr>
      </w:pPr>
      <w:bookmarkStart w:id="217" w:name="part_d37d82bc460c4984adc10f802045113b"/>
      <w:bookmarkEnd w:id="217"/>
      <w:r w:rsidRPr="00C3273F">
        <w:rPr>
          <w:color w:val="000000"/>
          <w:lang w:val="lt-LT"/>
        </w:rPr>
        <w:t>11.2. Pradinės sutarties vertė yra nurodyta Specialiosiose sąlygose.</w:t>
      </w:r>
    </w:p>
    <w:p w14:paraId="55FE2F25" w14:textId="77777777" w:rsidR="00C3273F" w:rsidRPr="00B83C96" w:rsidRDefault="00C3273F" w:rsidP="00C3273F">
      <w:pPr>
        <w:spacing w:line="257" w:lineRule="atLeast"/>
        <w:jc w:val="both"/>
        <w:rPr>
          <w:color w:val="000000"/>
          <w:lang w:val="lt-LT"/>
        </w:rPr>
      </w:pPr>
      <w:bookmarkStart w:id="218" w:name="part_963fa04b15fa479488ffe54a42ec7840"/>
      <w:bookmarkEnd w:id="218"/>
      <w:r w:rsidRPr="00C3273F">
        <w:rPr>
          <w:color w:val="000000"/>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3639009" w14:textId="77777777" w:rsidR="00C3273F" w:rsidRPr="002F38DF" w:rsidRDefault="00C3273F" w:rsidP="00C3273F">
      <w:pPr>
        <w:spacing w:line="257" w:lineRule="atLeast"/>
        <w:jc w:val="both"/>
        <w:rPr>
          <w:color w:val="000000"/>
          <w:lang w:val="lt-LT"/>
        </w:rPr>
      </w:pPr>
      <w:bookmarkStart w:id="219" w:name="part_eec62f66f91149a085f7ce1e5e0fa9e2"/>
      <w:bookmarkEnd w:id="219"/>
      <w:r w:rsidRPr="00C3273F">
        <w:rPr>
          <w:color w:val="000000"/>
          <w:lang w:val="lt-LT"/>
        </w:rPr>
        <w:t>11.4. Sutarties kainos peržiūra atliekama Specialiosiose sąlygose nustatyta tvarka.</w:t>
      </w:r>
    </w:p>
    <w:p w14:paraId="6D996AD4" w14:textId="77777777" w:rsidR="00C3273F" w:rsidRPr="002F38DF" w:rsidRDefault="00C3273F" w:rsidP="00C3273F">
      <w:pPr>
        <w:spacing w:line="257" w:lineRule="atLeast"/>
        <w:jc w:val="both"/>
        <w:rPr>
          <w:color w:val="000000"/>
          <w:lang w:val="lt-LT"/>
        </w:rPr>
      </w:pPr>
      <w:r w:rsidRPr="00C3273F">
        <w:rPr>
          <w:color w:val="000000"/>
          <w:lang w:val="lt-LT"/>
        </w:rPr>
        <w:t> </w:t>
      </w:r>
    </w:p>
    <w:p w14:paraId="31A444BF" w14:textId="77777777" w:rsidR="00C3273F" w:rsidRPr="002F38DF" w:rsidRDefault="00C3273F" w:rsidP="00C3273F">
      <w:pPr>
        <w:spacing w:line="257" w:lineRule="atLeast"/>
        <w:jc w:val="center"/>
        <w:rPr>
          <w:color w:val="000000"/>
          <w:lang w:val="lt-LT"/>
        </w:rPr>
      </w:pPr>
      <w:bookmarkStart w:id="220" w:name="part_7309caea5c364145a476135a4a7d84a4"/>
      <w:bookmarkEnd w:id="220"/>
      <w:r w:rsidRPr="00C3273F">
        <w:rPr>
          <w:b/>
          <w:bCs/>
          <w:caps/>
          <w:color w:val="000000"/>
          <w:lang w:val="lt-LT"/>
        </w:rPr>
        <w:t>12.     ATSISKAITYMO TVARKA</w:t>
      </w:r>
    </w:p>
    <w:p w14:paraId="05EE254A" w14:textId="77777777" w:rsidR="00C3273F" w:rsidRPr="002F38DF" w:rsidRDefault="00C3273F" w:rsidP="00C3273F">
      <w:pPr>
        <w:spacing w:line="257" w:lineRule="atLeast"/>
        <w:jc w:val="center"/>
        <w:rPr>
          <w:color w:val="000000"/>
          <w:lang w:val="lt-LT"/>
        </w:rPr>
      </w:pPr>
      <w:r w:rsidRPr="00C3273F">
        <w:rPr>
          <w:b/>
          <w:bCs/>
          <w:caps/>
          <w:color w:val="000000"/>
          <w:lang w:val="lt-LT"/>
        </w:rPr>
        <w:t> </w:t>
      </w:r>
    </w:p>
    <w:p w14:paraId="1C192974" w14:textId="77777777" w:rsidR="00C3273F" w:rsidRPr="002F38DF" w:rsidRDefault="00C3273F" w:rsidP="00C3273F">
      <w:pPr>
        <w:spacing w:line="257" w:lineRule="atLeast"/>
        <w:jc w:val="center"/>
        <w:rPr>
          <w:color w:val="000000"/>
          <w:lang w:val="lt-LT"/>
        </w:rPr>
      </w:pPr>
      <w:bookmarkStart w:id="221" w:name="part_c6edbac96f0c4e788b53ca0423f5c904"/>
      <w:bookmarkEnd w:id="221"/>
      <w:r w:rsidRPr="00C3273F">
        <w:rPr>
          <w:b/>
          <w:bCs/>
          <w:color w:val="000000"/>
          <w:lang w:val="lt-LT"/>
        </w:rPr>
        <w:t>12.1.  Išankstinis mokėjimas (avansas) (jei taikoma)</w:t>
      </w:r>
    </w:p>
    <w:p w14:paraId="0C580902" w14:textId="77777777" w:rsidR="00C3273F" w:rsidRPr="002F38DF" w:rsidRDefault="00C3273F" w:rsidP="00C3273F">
      <w:pPr>
        <w:spacing w:line="257" w:lineRule="atLeast"/>
        <w:jc w:val="both"/>
        <w:rPr>
          <w:color w:val="000000"/>
          <w:lang w:val="lt-LT"/>
        </w:rPr>
      </w:pPr>
      <w:r w:rsidRPr="00C3273F">
        <w:rPr>
          <w:b/>
          <w:bCs/>
          <w:color w:val="000000"/>
          <w:lang w:val="lt-LT"/>
        </w:rPr>
        <w:t> </w:t>
      </w:r>
    </w:p>
    <w:p w14:paraId="285E383E" w14:textId="77777777" w:rsidR="00C3273F" w:rsidRPr="002F38DF" w:rsidRDefault="00C3273F" w:rsidP="00C3273F">
      <w:pPr>
        <w:spacing w:line="257" w:lineRule="atLeast"/>
        <w:jc w:val="both"/>
        <w:textAlignment w:val="baseline"/>
        <w:rPr>
          <w:color w:val="000000"/>
          <w:lang w:val="lt-LT"/>
        </w:rPr>
      </w:pPr>
      <w:bookmarkStart w:id="222" w:name="part_e6254d938ca14e5bb6ff52cae5d98d21"/>
      <w:bookmarkEnd w:id="222"/>
      <w:r w:rsidRPr="00C3273F">
        <w:rPr>
          <w:color w:val="000000"/>
          <w:lang w:val="lt-LT"/>
        </w:rPr>
        <w:t>12.1.1. Bendrųjų sąlygų 12.1 poskyrio sąlygos taikomos tuo atveju, jei Specialiosiose sąlygose yra nurodyta, kad Tiekėjui mokamas išankstinis mokėjimas (avansas) (toliau – avansas). </w:t>
      </w:r>
    </w:p>
    <w:p w14:paraId="41A063F0" w14:textId="77777777" w:rsidR="00C3273F" w:rsidRPr="002F38DF" w:rsidRDefault="00C3273F" w:rsidP="00C3273F">
      <w:pPr>
        <w:spacing w:line="257" w:lineRule="atLeast"/>
        <w:jc w:val="both"/>
        <w:textAlignment w:val="baseline"/>
        <w:rPr>
          <w:color w:val="000000"/>
          <w:lang w:val="lt-LT"/>
        </w:rPr>
      </w:pPr>
      <w:r w:rsidRPr="00C3273F">
        <w:rPr>
          <w:color w:val="000000"/>
          <w:lang w:val="lt-LT"/>
        </w:rPr>
        <w:t>12.1.2. Pirkėjas sumoka Tiekėjui avansą – ne daugiau kaip Specialiosiose sąlygose nurodytas avanso dydis.</w:t>
      </w:r>
    </w:p>
    <w:p w14:paraId="4126B79E" w14:textId="77777777" w:rsidR="00C3273F" w:rsidRPr="002F38DF" w:rsidRDefault="00C3273F" w:rsidP="00C3273F">
      <w:pPr>
        <w:spacing w:line="257" w:lineRule="atLeast"/>
        <w:jc w:val="both"/>
        <w:textAlignment w:val="baseline"/>
        <w:rPr>
          <w:color w:val="000000"/>
          <w:lang w:val="lt-LT"/>
        </w:rPr>
      </w:pPr>
      <w:r w:rsidRPr="00C3273F">
        <w:rPr>
          <w:color w:val="000000"/>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3273F">
        <w:rPr>
          <w:b/>
          <w:bCs/>
          <w:color w:val="000000"/>
          <w:lang w:val="lt-LT"/>
        </w:rPr>
        <w:t>Avanso užtikrinimas</w:t>
      </w:r>
      <w:r w:rsidRPr="00C3273F">
        <w:rPr>
          <w:color w:val="000000"/>
          <w:lang w:val="lt-LT"/>
        </w:rPr>
        <w:t>). </w:t>
      </w:r>
    </w:p>
    <w:p w14:paraId="055F028B" w14:textId="77777777" w:rsidR="00C3273F" w:rsidRPr="002F38DF" w:rsidRDefault="00C3273F" w:rsidP="00C3273F">
      <w:pPr>
        <w:spacing w:line="257" w:lineRule="atLeast"/>
        <w:jc w:val="both"/>
        <w:textAlignment w:val="baseline"/>
        <w:rPr>
          <w:color w:val="000000"/>
          <w:lang w:val="lt-LT"/>
        </w:rPr>
      </w:pPr>
      <w:r w:rsidRPr="00C3273F">
        <w:rPr>
          <w:b/>
          <w:bCs/>
          <w:color w:val="000000"/>
          <w:lang w:val="lt-LT"/>
        </w:rPr>
        <w:t>Pastaba.</w:t>
      </w:r>
      <w:r w:rsidRPr="00C3273F">
        <w:rPr>
          <w:color w:val="000000"/>
          <w:lang w:val="lt-LT"/>
        </w:rPr>
        <w:t> </w:t>
      </w:r>
      <w:r w:rsidRPr="00C3273F">
        <w:rPr>
          <w:color w:val="000000"/>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3273F">
        <w:rPr>
          <w:color w:val="000000"/>
          <w:lang w:val="lt-LT"/>
        </w:rPr>
        <w:t> </w:t>
      </w:r>
      <w:r w:rsidRPr="00C3273F">
        <w:rPr>
          <w:color w:val="000000"/>
          <w:shd w:val="clear" w:color="auto" w:fill="FFFFFF"/>
          <w:lang w:val="lt-LT"/>
        </w:rPr>
        <w:t>įstatymų bei kitų teisės aktų</w:t>
      </w:r>
      <w:r w:rsidRPr="00C3273F">
        <w:rPr>
          <w:color w:val="000000"/>
          <w:lang w:val="lt-LT"/>
        </w:rPr>
        <w:t> </w:t>
      </w:r>
      <w:r w:rsidRPr="00C3273F">
        <w:rPr>
          <w:color w:val="000000"/>
          <w:shd w:val="clear" w:color="auto" w:fill="FFFFFF"/>
          <w:lang w:val="lt-LT"/>
        </w:rPr>
        <w:t>nuostatas.</w:t>
      </w:r>
    </w:p>
    <w:p w14:paraId="28F12F51" w14:textId="77777777" w:rsidR="00C3273F" w:rsidRPr="00B83C96" w:rsidRDefault="00C3273F" w:rsidP="00C3273F">
      <w:pPr>
        <w:spacing w:line="257" w:lineRule="atLeast"/>
        <w:jc w:val="both"/>
        <w:textAlignment w:val="baseline"/>
        <w:rPr>
          <w:color w:val="000000"/>
          <w:lang w:val="lt-LT"/>
        </w:rPr>
      </w:pPr>
      <w:bookmarkStart w:id="223" w:name="part_190bf5c9e7104d59a5bbf9053b89a192"/>
      <w:bookmarkEnd w:id="223"/>
      <w:r w:rsidRPr="00C3273F">
        <w:rPr>
          <w:color w:val="000000"/>
          <w:lang w:val="lt-LT"/>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7B0FF55"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C402F9A"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56F0AF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12.1.7. Avanso užtikrinimo suma turi būti nurodoma ir išmokama eurais. </w:t>
      </w:r>
    </w:p>
    <w:p w14:paraId="4004DF2E" w14:textId="77777777" w:rsidR="00C3273F" w:rsidRPr="00B83C96" w:rsidRDefault="00C3273F" w:rsidP="00C3273F">
      <w:pPr>
        <w:spacing w:line="257" w:lineRule="atLeast"/>
        <w:jc w:val="both"/>
        <w:textAlignment w:val="baseline"/>
        <w:rPr>
          <w:color w:val="000000"/>
          <w:lang w:val="lt-LT"/>
        </w:rPr>
      </w:pPr>
      <w:bookmarkStart w:id="224" w:name="part_c7c6aff7d3f640bb90ac889e5df351a9"/>
      <w:bookmarkEnd w:id="224"/>
      <w:r w:rsidRPr="00C3273F">
        <w:rPr>
          <w:color w:val="000000"/>
          <w:lang w:val="lt-LT"/>
        </w:rPr>
        <w:t>12.1.8. Avanso užtikrinimas turi būti surašytas lietuvių arba kita kalba (esant Pirkėjo prašymui, turi būti pateiktas vertimas į lietuvių kalbą). </w:t>
      </w:r>
    </w:p>
    <w:p w14:paraId="15F2B0C5"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12.1.9. Avanso užtikrinimas, neatitinkantis šiame Sutarties poskyryje nustatytų reikalavimų, nebus priimamas. </w:t>
      </w:r>
    </w:p>
    <w:p w14:paraId="1A742CDE"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E9F612"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12.1.11. Pirkėjas sumoka Tiekėjui avansą per Specialiosiose sąlygose numatytą terminą nuo išankstinio mokėjimo sąskaitos ir Avanso užtikrinimo (jei taikoma) gavimo dienos. Sumokėto avanso suma išskaitoma iš mokėtinos sumos. </w:t>
      </w:r>
    </w:p>
    <w:p w14:paraId="2B91FDF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C79B2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7698257E" w14:textId="77777777" w:rsidR="00C3273F" w:rsidRPr="00B83C96" w:rsidRDefault="00C3273F" w:rsidP="00C3273F">
      <w:pPr>
        <w:spacing w:line="257" w:lineRule="atLeast"/>
        <w:jc w:val="center"/>
        <w:rPr>
          <w:color w:val="000000"/>
          <w:lang w:val="lt-LT"/>
        </w:rPr>
      </w:pPr>
      <w:bookmarkStart w:id="225" w:name="part_bfa74a56e3b741829bac99d06a6771da"/>
      <w:bookmarkEnd w:id="225"/>
      <w:r w:rsidRPr="00C3273F">
        <w:rPr>
          <w:b/>
          <w:bCs/>
          <w:color w:val="000000"/>
          <w:lang w:val="lt-LT"/>
        </w:rPr>
        <w:t>12.2.  Mokėjimų tvarka</w:t>
      </w:r>
    </w:p>
    <w:p w14:paraId="45E35C6B"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3E5D4246" w14:textId="77777777" w:rsidR="00C3273F" w:rsidRPr="00B83C96" w:rsidRDefault="00C3273F" w:rsidP="00C3273F">
      <w:pPr>
        <w:spacing w:line="257" w:lineRule="atLeast"/>
        <w:jc w:val="both"/>
        <w:rPr>
          <w:color w:val="000000"/>
          <w:lang w:val="lt-LT"/>
        </w:rPr>
      </w:pPr>
      <w:bookmarkStart w:id="226" w:name="part_b4cd4228187943e3b070d8cbcc9ac2b2"/>
      <w:bookmarkEnd w:id="226"/>
      <w:r w:rsidRPr="00C3273F">
        <w:rPr>
          <w:color w:val="000000"/>
          <w:lang w:val="lt-LT"/>
        </w:rPr>
        <w:t>12.2.1.   Tiekėjas išrašo Sąskaitą tik Šalims pasirašius Prekių perdavimo–priėmimo aktą, jeigu kitaip nenumatyta Specialiosiose sąlygose:</w:t>
      </w:r>
    </w:p>
    <w:p w14:paraId="1AC44342" w14:textId="77777777" w:rsidR="00C3273F" w:rsidRPr="00B83C96" w:rsidRDefault="00C3273F" w:rsidP="00C3273F">
      <w:pPr>
        <w:spacing w:line="257" w:lineRule="atLeast"/>
        <w:jc w:val="both"/>
        <w:rPr>
          <w:color w:val="000000"/>
          <w:lang w:val="lt-LT"/>
        </w:rPr>
      </w:pPr>
      <w:bookmarkStart w:id="227" w:name="part_4b533fd0c73e42b08b88020b62ef67b6"/>
      <w:bookmarkEnd w:id="227"/>
      <w:r w:rsidRPr="00C3273F">
        <w:rPr>
          <w:color w:val="000000"/>
          <w:lang w:val="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C3273F">
        <w:rPr>
          <w:color w:val="0563C1"/>
          <w:u w:val="single"/>
          <w:lang w:val="lt-LT"/>
        </w:rPr>
        <w:t>2014/55/ES</w:t>
      </w:r>
      <w:r w:rsidRPr="00C3273F">
        <w:rPr>
          <w:color w:val="000000"/>
          <w:lang w:val="lt-LT"/>
        </w:rPr>
        <w:t> (toliau – </w:t>
      </w:r>
      <w:r w:rsidRPr="00C3273F">
        <w:rPr>
          <w:b/>
          <w:bCs/>
          <w:color w:val="000000"/>
          <w:lang w:val="lt-LT"/>
        </w:rPr>
        <w:t>Europos elektroninių sąskaitų faktūrų</w:t>
      </w:r>
      <w:r w:rsidRPr="00C3273F">
        <w:rPr>
          <w:color w:val="000000"/>
          <w:lang w:val="lt-LT"/>
        </w:rPr>
        <w:t> </w:t>
      </w:r>
      <w:r w:rsidRPr="00C3273F">
        <w:rPr>
          <w:b/>
          <w:bCs/>
          <w:color w:val="000000"/>
          <w:lang w:val="lt-LT"/>
        </w:rPr>
        <w:t>standartas</w:t>
      </w:r>
      <w:r w:rsidRPr="00C3273F">
        <w:rPr>
          <w:color w:val="000000"/>
          <w:lang w:val="lt-LT"/>
        </w:rPr>
        <w:t xml:space="preserve">), Tiekėjas gali pateikti per informacinę sistemą „E. sąskaita“ / SABIS </w:t>
      </w:r>
      <w:r w:rsidRPr="00C3273F">
        <w:rPr>
          <w:rFonts w:eastAsia="Arial"/>
          <w:lang w:val="lt-LT"/>
        </w:rPr>
        <w:t>(</w:t>
      </w:r>
      <w:bookmarkStart w:id="228" w:name="_Hlk187059749"/>
      <w:r w:rsidRPr="00C3273F">
        <w:rPr>
          <w:rFonts w:eastAsia="Arial"/>
          <w:color w:val="0000FF"/>
          <w:u w:val="single"/>
          <w:lang w:val="lt-LT"/>
        </w:rPr>
        <w:t>www.esaskaita.eu</w:t>
      </w:r>
      <w:bookmarkEnd w:id="228"/>
      <w:r w:rsidRPr="00C3273F">
        <w:rPr>
          <w:rFonts w:eastAsia="Arial"/>
          <w:lang w:val="lt-LT"/>
        </w:rPr>
        <w:t xml:space="preserve">) </w:t>
      </w:r>
      <w:r w:rsidRPr="00C3273F">
        <w:rPr>
          <w:color w:val="000000"/>
          <w:lang w:val="lt-LT"/>
        </w:rPr>
        <w:t>arba per kitą savo pasirinktą informacinę sistemą;</w:t>
      </w:r>
    </w:p>
    <w:p w14:paraId="76550DEB" w14:textId="77777777" w:rsidR="00C3273F" w:rsidRPr="00B83C96" w:rsidRDefault="00C3273F" w:rsidP="00C3273F">
      <w:pPr>
        <w:spacing w:line="257" w:lineRule="atLeast"/>
        <w:jc w:val="both"/>
        <w:rPr>
          <w:color w:val="000000"/>
          <w:lang w:val="lt-LT"/>
        </w:rPr>
      </w:pPr>
      <w:bookmarkStart w:id="229" w:name="part_0a0da1d5ef5c48389da63acb61f47e3a"/>
      <w:bookmarkEnd w:id="229"/>
      <w:r w:rsidRPr="00C3273F">
        <w:rPr>
          <w:color w:val="000000"/>
          <w:lang w:val="lt-LT"/>
        </w:rPr>
        <w:t>12.2.1.2. Europos elektroninių sąskaitų faktūrų standarto neatitinkančią elektroninę sąskaitą faktūrą Tiekėjas privalo pateikti, naudodamasis informacinės sistemos „E. sąskaita“ / SABIS priemonėmis (</w:t>
      </w:r>
      <w:r w:rsidRPr="00C3273F">
        <w:rPr>
          <w:rFonts w:eastAsia="Arial"/>
          <w:color w:val="0000FF"/>
          <w:u w:val="single"/>
          <w:lang w:val="lt-LT"/>
        </w:rPr>
        <w:t>www.esaskaita.eu</w:t>
      </w:r>
      <w:r w:rsidRPr="00C3273F">
        <w:rPr>
          <w:color w:val="000000"/>
          <w:lang w:val="lt-LT"/>
        </w:rPr>
        <w:t>).</w:t>
      </w:r>
    </w:p>
    <w:p w14:paraId="3803F37F" w14:textId="77777777" w:rsidR="00C3273F" w:rsidRPr="00B83C96" w:rsidRDefault="00C3273F" w:rsidP="00C3273F">
      <w:pPr>
        <w:spacing w:line="257" w:lineRule="atLeast"/>
        <w:jc w:val="both"/>
        <w:rPr>
          <w:color w:val="000000"/>
          <w:lang w:val="lt-LT"/>
        </w:rPr>
      </w:pPr>
      <w:bookmarkStart w:id="230" w:name="part_44a1d195b56b4d74a5fb8a833330bbe9"/>
      <w:bookmarkEnd w:id="230"/>
      <w:r w:rsidRPr="00C3273F">
        <w:rPr>
          <w:color w:val="000000"/>
          <w:lang w:val="lt-LT"/>
        </w:rPr>
        <w:t>12.2.2.   Pirkėjas elektronines sąskaitas faktūras priima ir apdoroja naudodamasis informacinės sistemos „E. sąskaita“/SABIS priemonėmis, išskyrus VPĮ nustatytus išimtinius atvejus.</w:t>
      </w:r>
    </w:p>
    <w:p w14:paraId="0AA12409" w14:textId="77777777" w:rsidR="00C3273F" w:rsidRPr="00B83C96" w:rsidRDefault="00C3273F" w:rsidP="00C3273F">
      <w:pPr>
        <w:spacing w:line="257" w:lineRule="atLeast"/>
        <w:jc w:val="both"/>
        <w:rPr>
          <w:color w:val="000000"/>
          <w:lang w:val="lt-LT"/>
        </w:rPr>
      </w:pPr>
      <w:bookmarkStart w:id="231" w:name="part_e934354ba2644b43b5ff67c104bd060e"/>
      <w:bookmarkEnd w:id="231"/>
      <w:r w:rsidRPr="00C3273F">
        <w:rPr>
          <w:color w:val="000000"/>
          <w:lang w:val="lt-LT"/>
        </w:rPr>
        <w:t>12.2.3.   Išankstinio mokėjimo sąskaitas (jeigu Specialiosiose sąlygose yra numatytas avanso mokėjimas) Tiekėjas privalo pateikti šiame Sutarties poskyryje nustatyta tvarka.</w:t>
      </w:r>
    </w:p>
    <w:p w14:paraId="62F01907" w14:textId="77777777" w:rsidR="00C3273F" w:rsidRPr="00B83C96" w:rsidRDefault="00C3273F" w:rsidP="00C3273F">
      <w:pPr>
        <w:spacing w:line="257" w:lineRule="atLeast"/>
        <w:jc w:val="both"/>
        <w:rPr>
          <w:color w:val="000000"/>
          <w:lang w:val="lt-LT"/>
        </w:rPr>
      </w:pPr>
      <w:bookmarkStart w:id="232" w:name="part_68628f20972b43468ec4f2f92458dce7"/>
      <w:bookmarkEnd w:id="232"/>
      <w:r w:rsidRPr="00C3273F">
        <w:rPr>
          <w:color w:val="000000"/>
          <w:lang w:val="lt-LT"/>
        </w:rPr>
        <w:t>12.2.4.   Pirkėjas atlieka mokėjimus už Prekes Specialiosiose sąlygose nustatytais terminais.</w:t>
      </w:r>
    </w:p>
    <w:p w14:paraId="2FFCFE61" w14:textId="77777777" w:rsidR="00C3273F" w:rsidRPr="00B83C96" w:rsidRDefault="00C3273F" w:rsidP="00C3273F">
      <w:pPr>
        <w:spacing w:line="257" w:lineRule="atLeast"/>
        <w:jc w:val="both"/>
        <w:rPr>
          <w:color w:val="000000"/>
          <w:lang w:val="lt-LT"/>
        </w:rPr>
      </w:pPr>
      <w:bookmarkStart w:id="233" w:name="part_68a87921fdd4459db747caffdae95828"/>
      <w:bookmarkEnd w:id="233"/>
      <w:r w:rsidRPr="00C3273F">
        <w:rPr>
          <w:color w:val="000000"/>
          <w:lang w:val="lt-LT"/>
        </w:rPr>
        <w:t>12.2.5.   Už mokėjimų pagal Sutartį vėlavimus, Pirkėjui taikomos netesybos Specialiosiose sąlygose nustatyta tvarka.</w:t>
      </w:r>
    </w:p>
    <w:p w14:paraId="17B7AB1A" w14:textId="77777777" w:rsidR="00C3273F" w:rsidRPr="00B83C96" w:rsidRDefault="00C3273F" w:rsidP="00C3273F">
      <w:pPr>
        <w:spacing w:line="257" w:lineRule="atLeast"/>
        <w:jc w:val="both"/>
        <w:rPr>
          <w:color w:val="000000"/>
          <w:lang w:val="lt-LT"/>
        </w:rPr>
      </w:pPr>
      <w:bookmarkStart w:id="234" w:name="part_88db164c8d8d441d84f879d3a203a0eb"/>
      <w:bookmarkEnd w:id="234"/>
      <w:r w:rsidRPr="00C3273F">
        <w:rPr>
          <w:color w:val="000000"/>
          <w:lang w:val="lt-LT"/>
        </w:rPr>
        <w:t>12.2.6.   Jei Prekės pristatomos dalimis, aukščiau nurodyta atsiskaitymo tvarka galioja kiekvienai tokiai daliai, jei Specialiosiose sąlygose nenustatyta kitaip.</w:t>
      </w:r>
    </w:p>
    <w:p w14:paraId="7C2BD271" w14:textId="77777777" w:rsidR="00C3273F" w:rsidRPr="00B83C96" w:rsidRDefault="00C3273F" w:rsidP="00C3273F">
      <w:pPr>
        <w:spacing w:line="257" w:lineRule="atLeast"/>
        <w:jc w:val="both"/>
        <w:rPr>
          <w:color w:val="000000"/>
          <w:lang w:val="lt-LT"/>
        </w:rPr>
      </w:pPr>
      <w:bookmarkStart w:id="235" w:name="part_9c0b1f4512584426b9e3b0c76f219221"/>
      <w:bookmarkEnd w:id="235"/>
      <w:r w:rsidRPr="00C3273F">
        <w:rPr>
          <w:color w:val="000000"/>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353CA0" w14:textId="77777777" w:rsidR="00C3273F" w:rsidRPr="00B83C96" w:rsidRDefault="00C3273F" w:rsidP="00C3273F">
      <w:pPr>
        <w:spacing w:line="257" w:lineRule="atLeast"/>
        <w:jc w:val="both"/>
        <w:rPr>
          <w:color w:val="000000"/>
          <w:lang w:val="lt-LT"/>
        </w:rPr>
      </w:pPr>
      <w:r w:rsidRPr="00C3273F">
        <w:rPr>
          <w:color w:val="000000"/>
          <w:lang w:val="lt-LT"/>
        </w:rPr>
        <w:t> </w:t>
      </w:r>
    </w:p>
    <w:p w14:paraId="6D639E77" w14:textId="77777777" w:rsidR="00C3273F" w:rsidRPr="00B83C96" w:rsidRDefault="00C3273F" w:rsidP="00C3273F">
      <w:pPr>
        <w:spacing w:line="257" w:lineRule="atLeast"/>
        <w:jc w:val="center"/>
        <w:rPr>
          <w:color w:val="000000"/>
          <w:lang w:val="lt-LT"/>
        </w:rPr>
      </w:pPr>
      <w:bookmarkStart w:id="236" w:name="part_d9561aa090a84edf8a9569a80ce15656"/>
      <w:bookmarkEnd w:id="236"/>
      <w:r w:rsidRPr="00C3273F">
        <w:rPr>
          <w:b/>
          <w:bCs/>
          <w:color w:val="000000"/>
          <w:lang w:val="lt-LT"/>
        </w:rPr>
        <w:t>12.3.  Kiti atsiskaitymo klausimai</w:t>
      </w:r>
    </w:p>
    <w:p w14:paraId="21C31AFE" w14:textId="77777777" w:rsidR="00C3273F" w:rsidRPr="00B83C96" w:rsidRDefault="00C3273F" w:rsidP="00C3273F">
      <w:pPr>
        <w:spacing w:line="257" w:lineRule="atLeast"/>
        <w:jc w:val="both"/>
        <w:rPr>
          <w:color w:val="000000"/>
          <w:lang w:val="lt-LT"/>
        </w:rPr>
      </w:pPr>
      <w:r w:rsidRPr="00C3273F">
        <w:rPr>
          <w:b/>
          <w:bCs/>
          <w:color w:val="000000"/>
          <w:lang w:val="lt-LT"/>
        </w:rPr>
        <w:lastRenderedPageBreak/>
        <w:t> </w:t>
      </w:r>
    </w:p>
    <w:p w14:paraId="54EF3AFE" w14:textId="77777777" w:rsidR="00C3273F" w:rsidRPr="00B83C96" w:rsidRDefault="00C3273F" w:rsidP="00C3273F">
      <w:pPr>
        <w:spacing w:line="257" w:lineRule="atLeast"/>
        <w:jc w:val="both"/>
        <w:rPr>
          <w:color w:val="000000"/>
          <w:lang w:val="lt-LT"/>
        </w:rPr>
      </w:pPr>
      <w:bookmarkStart w:id="237" w:name="part_e08fcb6fd55a4983acf9af7ef9c5ce20"/>
      <w:bookmarkEnd w:id="237"/>
      <w:r w:rsidRPr="00C3273F">
        <w:rPr>
          <w:color w:val="000000"/>
          <w:lang w:val="lt-LT"/>
        </w:rPr>
        <w:t>12.3.1.   Pirkėjas privalo pervesti mokėjimus Tiekėjui į Tiekėjo banko sąskaitą, nurodytą Specialiosiose sąlygose.</w:t>
      </w:r>
    </w:p>
    <w:p w14:paraId="78B70F5E" w14:textId="77777777" w:rsidR="00C3273F" w:rsidRPr="00B83C96" w:rsidRDefault="00C3273F" w:rsidP="00C3273F">
      <w:pPr>
        <w:spacing w:line="257" w:lineRule="atLeast"/>
        <w:jc w:val="both"/>
        <w:rPr>
          <w:color w:val="000000"/>
          <w:lang w:val="lt-LT"/>
        </w:rPr>
      </w:pPr>
      <w:bookmarkStart w:id="238" w:name="part_3a9aaac2e8b1447790272c1a0eeaae22"/>
      <w:bookmarkEnd w:id="238"/>
      <w:r w:rsidRPr="00C3273F">
        <w:rPr>
          <w:color w:val="000000"/>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D574F9" w14:textId="77777777" w:rsidR="00C3273F" w:rsidRPr="00B83C96" w:rsidRDefault="00C3273F" w:rsidP="00C3273F">
      <w:pPr>
        <w:spacing w:line="257" w:lineRule="atLeast"/>
        <w:jc w:val="both"/>
        <w:rPr>
          <w:color w:val="000000"/>
          <w:lang w:val="fr-FR"/>
        </w:rPr>
      </w:pPr>
      <w:bookmarkStart w:id="239" w:name="part_854a7e65f8db483e97c811ffa9a30ed7"/>
      <w:bookmarkEnd w:id="239"/>
      <w:r w:rsidRPr="00C3273F">
        <w:rPr>
          <w:color w:val="000000"/>
          <w:lang w:val="lt-LT"/>
        </w:rPr>
        <w:t>12.3.3.   Visi mokėjimai pagal Sutartį atliekami eurais.</w:t>
      </w:r>
    </w:p>
    <w:p w14:paraId="14F5369F" w14:textId="77777777" w:rsidR="00C3273F" w:rsidRPr="00B83C96" w:rsidRDefault="00C3273F" w:rsidP="00C3273F">
      <w:pPr>
        <w:spacing w:line="257" w:lineRule="atLeast"/>
        <w:jc w:val="both"/>
        <w:rPr>
          <w:color w:val="000000"/>
          <w:lang w:val="fr-FR"/>
        </w:rPr>
      </w:pPr>
      <w:bookmarkStart w:id="240" w:name="part_ad77fdac8f2b472289c100214a4ab1bb"/>
      <w:bookmarkEnd w:id="240"/>
      <w:r w:rsidRPr="00C3273F">
        <w:rPr>
          <w:color w:val="000000"/>
          <w:lang w:val="lt-LT"/>
        </w:rPr>
        <w:t>12.3.4.   Už pavėluotus mokėjimus pagal Sutartį mokančioji Šalis privalo sumokėti kitai Šaliai Specialiosiose sąlygose nurodyto dydžio netesybas.</w:t>
      </w:r>
    </w:p>
    <w:p w14:paraId="1E3D3427" w14:textId="77777777" w:rsidR="00C3273F" w:rsidRPr="00B83C96" w:rsidRDefault="00C3273F" w:rsidP="00C3273F">
      <w:pPr>
        <w:spacing w:line="257" w:lineRule="atLeast"/>
        <w:jc w:val="both"/>
        <w:rPr>
          <w:color w:val="000000"/>
          <w:lang w:val="fr-FR"/>
        </w:rPr>
      </w:pPr>
      <w:r w:rsidRPr="00C3273F">
        <w:rPr>
          <w:color w:val="000000"/>
          <w:lang w:val="lt-LT"/>
        </w:rPr>
        <w:t> </w:t>
      </w:r>
    </w:p>
    <w:p w14:paraId="2D066D19" w14:textId="77777777" w:rsidR="00C3273F" w:rsidRPr="00B83C96" w:rsidRDefault="00C3273F" w:rsidP="00C3273F">
      <w:pPr>
        <w:spacing w:line="257" w:lineRule="atLeast"/>
        <w:jc w:val="center"/>
        <w:rPr>
          <w:color w:val="000000"/>
          <w:lang w:val="fr-FR"/>
        </w:rPr>
      </w:pPr>
      <w:bookmarkStart w:id="241" w:name="part_c93bdf8d52ca4278b2f53dd8113d12c5"/>
      <w:bookmarkEnd w:id="241"/>
      <w:r w:rsidRPr="00C3273F">
        <w:rPr>
          <w:b/>
          <w:bCs/>
          <w:caps/>
          <w:color w:val="000000"/>
          <w:lang w:val="lt-LT"/>
        </w:rPr>
        <w:t>13.  KONFIDENCIALI INFORMACIJA</w:t>
      </w:r>
    </w:p>
    <w:p w14:paraId="6A942302" w14:textId="77777777" w:rsidR="00C3273F" w:rsidRPr="00B83C96" w:rsidRDefault="00C3273F" w:rsidP="00C3273F">
      <w:pPr>
        <w:spacing w:line="257" w:lineRule="atLeast"/>
        <w:jc w:val="both"/>
        <w:rPr>
          <w:color w:val="000000"/>
          <w:lang w:val="fr-FR"/>
        </w:rPr>
      </w:pPr>
      <w:r w:rsidRPr="00C3273F">
        <w:rPr>
          <w:b/>
          <w:bCs/>
          <w:caps/>
          <w:color w:val="000000"/>
          <w:lang w:val="lt-LT"/>
        </w:rPr>
        <w:t> </w:t>
      </w:r>
    </w:p>
    <w:p w14:paraId="500FF624" w14:textId="77777777" w:rsidR="00C3273F" w:rsidRPr="00B83C96" w:rsidRDefault="00C3273F" w:rsidP="00C3273F">
      <w:pPr>
        <w:spacing w:line="257" w:lineRule="atLeast"/>
        <w:jc w:val="both"/>
        <w:rPr>
          <w:color w:val="000000"/>
          <w:lang w:val="fr-FR"/>
        </w:rPr>
      </w:pPr>
      <w:bookmarkStart w:id="242" w:name="part_61fd70a8a6664132b3350d936e1a21e5"/>
      <w:bookmarkEnd w:id="242"/>
      <w:r w:rsidRPr="00C3273F">
        <w:rPr>
          <w:color w:val="000000"/>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62AAEF" w14:textId="77777777" w:rsidR="00C3273F" w:rsidRPr="00B83C96" w:rsidRDefault="00C3273F" w:rsidP="00C3273F">
      <w:pPr>
        <w:spacing w:line="257" w:lineRule="atLeast"/>
        <w:jc w:val="both"/>
        <w:rPr>
          <w:color w:val="000000"/>
          <w:lang w:val="fr-FR"/>
        </w:rPr>
      </w:pPr>
      <w:bookmarkStart w:id="243" w:name="part_0b057206de9940a79e426d526d4ff1d8"/>
      <w:bookmarkEnd w:id="243"/>
      <w:r w:rsidRPr="00C3273F">
        <w:rPr>
          <w:color w:val="000000"/>
          <w:lang w:val="lt-LT"/>
        </w:rPr>
        <w:t>13.2.  Šalis turi teisę atskleisti kitos Šalies konfidencialią informaciją šiais atvejais:</w:t>
      </w:r>
    </w:p>
    <w:p w14:paraId="57443CDC" w14:textId="77777777" w:rsidR="00C3273F" w:rsidRPr="00B83C96" w:rsidRDefault="00C3273F" w:rsidP="00C3273F">
      <w:pPr>
        <w:spacing w:line="257" w:lineRule="atLeast"/>
        <w:jc w:val="both"/>
        <w:rPr>
          <w:color w:val="000000"/>
          <w:lang w:val="lt-LT"/>
        </w:rPr>
      </w:pPr>
      <w:bookmarkStart w:id="244" w:name="part_53fbb52773414f9c9b52da4acf3966ba"/>
      <w:bookmarkEnd w:id="244"/>
      <w:r w:rsidRPr="00C3273F">
        <w:rPr>
          <w:color w:val="000000"/>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DF99F0" w14:textId="77777777" w:rsidR="00C3273F" w:rsidRPr="00B83C96" w:rsidRDefault="00C3273F" w:rsidP="00C3273F">
      <w:pPr>
        <w:spacing w:line="257" w:lineRule="atLeast"/>
        <w:jc w:val="both"/>
        <w:rPr>
          <w:color w:val="000000"/>
          <w:lang w:val="lt-LT"/>
        </w:rPr>
      </w:pPr>
      <w:bookmarkStart w:id="245" w:name="part_2298f6d2b7f54e1e8c54f2447a9d43a0"/>
      <w:bookmarkEnd w:id="245"/>
      <w:r w:rsidRPr="00C3273F">
        <w:rPr>
          <w:color w:val="000000"/>
          <w:lang w:val="lt-LT"/>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0217A1B" w14:textId="77777777" w:rsidR="00C3273F" w:rsidRPr="00B83C96" w:rsidRDefault="00C3273F" w:rsidP="00C3273F">
      <w:pPr>
        <w:spacing w:line="257" w:lineRule="atLeast"/>
        <w:jc w:val="both"/>
        <w:rPr>
          <w:color w:val="000000"/>
          <w:lang w:val="lt-LT"/>
        </w:rPr>
      </w:pPr>
      <w:bookmarkStart w:id="246" w:name="part_0bcf3a8ffc6c460491923a7f3c6c7334"/>
      <w:bookmarkEnd w:id="246"/>
      <w:r w:rsidRPr="00C3273F">
        <w:rPr>
          <w:color w:val="000000"/>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5649A1" w14:textId="77777777" w:rsidR="00C3273F" w:rsidRPr="00B83C96" w:rsidRDefault="00C3273F" w:rsidP="00C3273F">
      <w:pPr>
        <w:spacing w:line="257" w:lineRule="atLeast"/>
        <w:jc w:val="both"/>
        <w:rPr>
          <w:color w:val="000000"/>
          <w:lang w:val="lt-LT"/>
        </w:rPr>
      </w:pPr>
      <w:bookmarkStart w:id="247" w:name="part_32b2c249e6944678957805393e93f8ff"/>
      <w:bookmarkEnd w:id="247"/>
      <w:r w:rsidRPr="00C3273F">
        <w:rPr>
          <w:color w:val="000000"/>
          <w:lang w:val="lt-LT"/>
        </w:rPr>
        <w:t>13.4.  Šalis atsako:</w:t>
      </w:r>
    </w:p>
    <w:p w14:paraId="3C538E04" w14:textId="77777777" w:rsidR="00C3273F" w:rsidRPr="00B83C96" w:rsidRDefault="00C3273F" w:rsidP="00C3273F">
      <w:pPr>
        <w:spacing w:line="257" w:lineRule="atLeast"/>
        <w:jc w:val="both"/>
        <w:rPr>
          <w:color w:val="000000"/>
          <w:lang w:val="lt-LT"/>
        </w:rPr>
      </w:pPr>
      <w:bookmarkStart w:id="248" w:name="part_5bc455d878134aea8f437f7b73ac4368"/>
      <w:bookmarkEnd w:id="248"/>
      <w:r w:rsidRPr="00C3273F">
        <w:rPr>
          <w:color w:val="000000"/>
          <w:lang w:val="lt-LT"/>
        </w:rPr>
        <w:t>13.4.1.   už bet kokį neteisėtą, įskaitant atsitiktinį, kitos Šalies konfidencialios informacijos ar bet kurios jos dalies atskleidimą ar perdavimą arba konfidencialios informacijos neteisėtą naudojimą;</w:t>
      </w:r>
    </w:p>
    <w:p w14:paraId="6C7BF1D6" w14:textId="77777777" w:rsidR="00C3273F" w:rsidRPr="00B83C96" w:rsidRDefault="00C3273F" w:rsidP="00C3273F">
      <w:pPr>
        <w:spacing w:line="257" w:lineRule="atLeast"/>
        <w:jc w:val="both"/>
        <w:rPr>
          <w:color w:val="000000"/>
          <w:lang w:val="lt-LT"/>
        </w:rPr>
      </w:pPr>
      <w:bookmarkStart w:id="249" w:name="part_89703ac8c5b0446d80b331aac6398952"/>
      <w:bookmarkEnd w:id="249"/>
      <w:r w:rsidRPr="00C3273F">
        <w:rPr>
          <w:color w:val="000000"/>
          <w:lang w:val="lt-LT"/>
        </w:rPr>
        <w:t>13.4.2.   už tai, kad nesiėmė visų protingų veiksmų, kad išsaugotų ir apsaugotų kitos Šalies konfidencialią informaciją ar bet kurią jos dalį, užkirstų kelią tolesniam jos neteisėtam atskleidimui, perdavimui ar naudojimui.</w:t>
      </w:r>
    </w:p>
    <w:p w14:paraId="69F99C65" w14:textId="77777777" w:rsidR="00C3273F" w:rsidRPr="00B83C96" w:rsidRDefault="00C3273F" w:rsidP="00C3273F">
      <w:pPr>
        <w:spacing w:line="257" w:lineRule="atLeast"/>
        <w:jc w:val="both"/>
        <w:rPr>
          <w:color w:val="000000"/>
          <w:lang w:val="lt-LT"/>
        </w:rPr>
      </w:pPr>
      <w:bookmarkStart w:id="250" w:name="part_441729603aa74b1a96669508650e91c7"/>
      <w:bookmarkEnd w:id="250"/>
      <w:r w:rsidRPr="00C3273F">
        <w:rPr>
          <w:color w:val="000000"/>
          <w:lang w:val="lt-LT"/>
        </w:rPr>
        <w:t>13.5.  Šalis nepagrįstai atskleidusi kitos Šalies konfidencialią informaciją privalo sumokėti kitai Šaliai Specialiosiose sąlygose nurodyto dydžio baudą.</w:t>
      </w:r>
    </w:p>
    <w:p w14:paraId="27F1C00F" w14:textId="77777777" w:rsidR="00C3273F" w:rsidRPr="00B83C96" w:rsidRDefault="00C3273F" w:rsidP="00C3273F">
      <w:pPr>
        <w:spacing w:line="257" w:lineRule="atLeast"/>
        <w:jc w:val="both"/>
        <w:rPr>
          <w:color w:val="000000"/>
          <w:lang w:val="lt-LT"/>
        </w:rPr>
      </w:pPr>
      <w:r w:rsidRPr="00C3273F">
        <w:rPr>
          <w:color w:val="000000"/>
          <w:lang w:val="lt-LT"/>
        </w:rPr>
        <w:t> </w:t>
      </w:r>
    </w:p>
    <w:p w14:paraId="0061D279" w14:textId="77777777" w:rsidR="00C3273F" w:rsidRPr="00B83C96" w:rsidRDefault="00C3273F" w:rsidP="00C3273F">
      <w:pPr>
        <w:spacing w:line="257" w:lineRule="atLeast"/>
        <w:jc w:val="center"/>
        <w:rPr>
          <w:color w:val="000000"/>
          <w:lang w:val="lt-LT"/>
        </w:rPr>
      </w:pPr>
      <w:bookmarkStart w:id="251" w:name="part_0349dceb84bf483dbf95d00c34404dfd"/>
      <w:bookmarkEnd w:id="251"/>
      <w:r w:rsidRPr="00C3273F">
        <w:rPr>
          <w:b/>
          <w:bCs/>
          <w:caps/>
          <w:color w:val="000000"/>
          <w:lang w:val="lt-LT"/>
        </w:rPr>
        <w:t>14.  ASMENS DUOMENŲ APSAUGA</w:t>
      </w:r>
    </w:p>
    <w:p w14:paraId="43D42953"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3D4225ED" w14:textId="77777777" w:rsidR="00C3273F" w:rsidRPr="00B83C96" w:rsidRDefault="00C3273F" w:rsidP="00C3273F">
      <w:pPr>
        <w:spacing w:line="257" w:lineRule="atLeast"/>
        <w:jc w:val="both"/>
        <w:rPr>
          <w:color w:val="000000"/>
          <w:lang w:val="lt-LT"/>
        </w:rPr>
      </w:pPr>
      <w:bookmarkStart w:id="252" w:name="part_2a02832f44ab40d6844ee305c26d4a31"/>
      <w:bookmarkEnd w:id="252"/>
      <w:r w:rsidRPr="00C3273F">
        <w:rPr>
          <w:color w:val="000000"/>
          <w:lang w:val="lt-LT"/>
        </w:rPr>
        <w:t>14.1.  Šalys įsipareigoja užtikrinti asmens duomenų saugumą bei asmens duomenų tvarkymą vykdyti teisėtai, vadovaujantis 2016 m. balandžio 27 d. priimto Europos Parlamento ir Tarybos reglamento </w:t>
      </w:r>
      <w:r w:rsidRPr="00C3273F">
        <w:rPr>
          <w:color w:val="0563C1"/>
          <w:u w:val="single"/>
          <w:lang w:val="lt-LT"/>
        </w:rPr>
        <w:t>(ES) 2016/679</w:t>
      </w:r>
      <w:r w:rsidRPr="00C3273F">
        <w:rPr>
          <w:color w:val="000000"/>
          <w:lang w:val="lt-LT"/>
        </w:rPr>
        <w:t> dėl fizinių asmenų apsaugos tvarkant asmens duomenis ir dėl laisvo tokių duomenų judėjimo ir kuriuo panaikinama Direktyva </w:t>
      </w:r>
      <w:r w:rsidRPr="00C3273F">
        <w:rPr>
          <w:color w:val="0563C1"/>
          <w:u w:val="single"/>
          <w:lang w:val="lt-LT"/>
        </w:rPr>
        <w:t>95/46/EB</w:t>
      </w:r>
      <w:r w:rsidRPr="00C3273F">
        <w:rPr>
          <w:color w:val="000000"/>
          <w:lang w:val="lt-LT"/>
        </w:rPr>
        <w:t> (Bendrasis duomenų apsaugos reglamentas) ir kitų teisės aktų, reglamentuojančių asmens duomenų tvarkymą, nuostatomis.</w:t>
      </w:r>
    </w:p>
    <w:p w14:paraId="2DB5D5FB" w14:textId="77777777" w:rsidR="00C3273F" w:rsidRPr="00B83C96" w:rsidRDefault="00C3273F" w:rsidP="00C3273F">
      <w:pPr>
        <w:spacing w:line="257" w:lineRule="atLeast"/>
        <w:jc w:val="both"/>
        <w:rPr>
          <w:color w:val="000000"/>
          <w:lang w:val="lt-LT"/>
        </w:rPr>
      </w:pPr>
      <w:bookmarkStart w:id="253" w:name="part_efcf2289ac124501be1817d02c0f316e"/>
      <w:bookmarkEnd w:id="253"/>
      <w:r w:rsidRPr="00C3273F">
        <w:rPr>
          <w:color w:val="000000"/>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DED2B4" w14:textId="77777777" w:rsidR="00C3273F" w:rsidRPr="00B83C96" w:rsidRDefault="00C3273F" w:rsidP="00C3273F">
      <w:pPr>
        <w:spacing w:line="257" w:lineRule="atLeast"/>
        <w:ind w:left="360" w:firstLine="53"/>
        <w:jc w:val="both"/>
        <w:rPr>
          <w:color w:val="000000"/>
          <w:lang w:val="lt-LT"/>
        </w:rPr>
      </w:pPr>
      <w:r w:rsidRPr="00C3273F">
        <w:rPr>
          <w:color w:val="000000"/>
          <w:lang w:val="lt-LT"/>
        </w:rPr>
        <w:lastRenderedPageBreak/>
        <w:t> </w:t>
      </w:r>
    </w:p>
    <w:p w14:paraId="0646190A" w14:textId="77777777" w:rsidR="00C3273F" w:rsidRPr="00B83C96" w:rsidRDefault="00C3273F" w:rsidP="00C3273F">
      <w:pPr>
        <w:spacing w:line="257" w:lineRule="atLeast"/>
        <w:jc w:val="center"/>
        <w:rPr>
          <w:color w:val="000000"/>
          <w:lang w:val="lt-LT"/>
        </w:rPr>
      </w:pPr>
      <w:bookmarkStart w:id="254" w:name="part_7cea0cfb81564512a67d6a84f49fb00e"/>
      <w:bookmarkEnd w:id="254"/>
      <w:r w:rsidRPr="00C3273F">
        <w:rPr>
          <w:b/>
          <w:bCs/>
          <w:caps/>
          <w:color w:val="000000"/>
          <w:lang w:val="lt-LT"/>
        </w:rPr>
        <w:t>15.  INTELEKTINĖ NUOSAVYBĖ</w:t>
      </w:r>
    </w:p>
    <w:p w14:paraId="4A3B3959" w14:textId="77777777" w:rsidR="00C3273F" w:rsidRPr="00B83C96" w:rsidRDefault="00C3273F" w:rsidP="00C3273F">
      <w:pPr>
        <w:spacing w:line="257" w:lineRule="atLeast"/>
        <w:jc w:val="both"/>
        <w:rPr>
          <w:color w:val="000000"/>
          <w:lang w:val="lt-LT"/>
        </w:rPr>
      </w:pPr>
      <w:r w:rsidRPr="00C3273F">
        <w:rPr>
          <w:caps/>
          <w:color w:val="000000"/>
          <w:lang w:val="lt-LT"/>
        </w:rPr>
        <w:t> </w:t>
      </w:r>
    </w:p>
    <w:p w14:paraId="5D13E552" w14:textId="77777777" w:rsidR="00C3273F" w:rsidRPr="00B83C96" w:rsidRDefault="00C3273F" w:rsidP="00C3273F">
      <w:pPr>
        <w:spacing w:line="257" w:lineRule="atLeast"/>
        <w:jc w:val="both"/>
        <w:textAlignment w:val="baseline"/>
        <w:rPr>
          <w:color w:val="000000"/>
          <w:lang w:val="lt-LT"/>
        </w:rPr>
      </w:pPr>
      <w:bookmarkStart w:id="255" w:name="part_12edb23232c3463496cbb10412f0f6b0"/>
      <w:bookmarkEnd w:id="255"/>
      <w:r w:rsidRPr="00C3273F">
        <w:rPr>
          <w:color w:val="000000"/>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515A65" w14:textId="77777777" w:rsidR="00C3273F" w:rsidRPr="00B83C96" w:rsidRDefault="00C3273F" w:rsidP="00C3273F">
      <w:pPr>
        <w:spacing w:line="257" w:lineRule="atLeast"/>
        <w:jc w:val="both"/>
        <w:textAlignment w:val="baseline"/>
        <w:rPr>
          <w:color w:val="000000"/>
          <w:lang w:val="lt-LT"/>
        </w:rPr>
      </w:pPr>
      <w:bookmarkStart w:id="256" w:name="part_1b9b76efd8d0445c9c56bb24ebd7d34f"/>
      <w:bookmarkEnd w:id="256"/>
      <w:r w:rsidRPr="00C3273F">
        <w:rPr>
          <w:color w:val="000000"/>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3273F">
        <w:rPr>
          <w:color w:val="000000"/>
          <w:lang w:val="lt-LT"/>
        </w:rPr>
        <w:t>sui</w:t>
      </w:r>
      <w:proofErr w:type="spellEnd"/>
      <w:r w:rsidRPr="00C3273F">
        <w:rPr>
          <w:color w:val="000000"/>
          <w:lang w:val="lt-LT"/>
        </w:rPr>
        <w:t xml:space="preserve"> </w:t>
      </w:r>
      <w:proofErr w:type="spellStart"/>
      <w:r w:rsidRPr="00C3273F">
        <w:rPr>
          <w:color w:val="000000"/>
          <w:lang w:val="lt-LT"/>
        </w:rPr>
        <w:t>generis</w:t>
      </w:r>
      <w:proofErr w:type="spellEnd"/>
      <w:r w:rsidRPr="00C3273F">
        <w:rPr>
          <w:color w:val="000000"/>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5CC34" w14:textId="77777777" w:rsidR="00C3273F" w:rsidRPr="002F38DF" w:rsidRDefault="00C3273F" w:rsidP="00C3273F">
      <w:pPr>
        <w:spacing w:line="257" w:lineRule="atLeast"/>
        <w:jc w:val="both"/>
        <w:textAlignment w:val="baseline"/>
        <w:rPr>
          <w:color w:val="000000"/>
          <w:lang w:val="pt-BR"/>
        </w:rPr>
      </w:pPr>
      <w:bookmarkStart w:id="257" w:name="part_f3ec9bddd3814a4b91c0aa9e9bab8c5a"/>
      <w:bookmarkEnd w:id="257"/>
      <w:r w:rsidRPr="00C3273F">
        <w:rPr>
          <w:color w:val="000000"/>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C77B5DE" w14:textId="77777777" w:rsidR="00C3273F" w:rsidRPr="002F38DF" w:rsidRDefault="00C3273F" w:rsidP="00C3273F">
      <w:pPr>
        <w:spacing w:line="257" w:lineRule="atLeast"/>
        <w:jc w:val="both"/>
        <w:textAlignment w:val="baseline"/>
        <w:rPr>
          <w:color w:val="000000"/>
          <w:lang w:val="pt-BR"/>
        </w:rPr>
      </w:pPr>
      <w:r w:rsidRPr="00C3273F">
        <w:rPr>
          <w:color w:val="000000"/>
          <w:lang w:val="lt-LT"/>
        </w:rPr>
        <w:t> </w:t>
      </w:r>
    </w:p>
    <w:p w14:paraId="0788CA5D" w14:textId="77777777" w:rsidR="00C3273F" w:rsidRPr="002F38DF" w:rsidRDefault="00C3273F" w:rsidP="00C3273F">
      <w:pPr>
        <w:spacing w:line="257" w:lineRule="atLeast"/>
        <w:jc w:val="center"/>
        <w:rPr>
          <w:color w:val="000000"/>
          <w:lang w:val="pt-BR"/>
        </w:rPr>
      </w:pPr>
      <w:bookmarkStart w:id="258" w:name="part_5d3f1393fe484945a06edfe0588f65a6"/>
      <w:bookmarkEnd w:id="258"/>
      <w:r w:rsidRPr="00C3273F">
        <w:rPr>
          <w:b/>
          <w:bCs/>
          <w:caps/>
          <w:color w:val="000000"/>
          <w:lang w:val="lt-LT"/>
        </w:rPr>
        <w:t>16.  PAREIŠKIMAI IR GARANTIJOS</w:t>
      </w:r>
    </w:p>
    <w:p w14:paraId="25C7F48E" w14:textId="77777777" w:rsidR="00C3273F" w:rsidRPr="002F38DF" w:rsidRDefault="00C3273F" w:rsidP="00C3273F">
      <w:pPr>
        <w:spacing w:line="257" w:lineRule="atLeast"/>
        <w:jc w:val="both"/>
        <w:rPr>
          <w:color w:val="000000"/>
          <w:lang w:val="pt-BR"/>
        </w:rPr>
      </w:pPr>
      <w:r w:rsidRPr="00C3273F">
        <w:rPr>
          <w:b/>
          <w:bCs/>
          <w:caps/>
          <w:color w:val="000000"/>
          <w:lang w:val="lt-LT"/>
        </w:rPr>
        <w:t> </w:t>
      </w:r>
    </w:p>
    <w:p w14:paraId="02FDA9DB" w14:textId="77777777" w:rsidR="00C3273F" w:rsidRPr="002F38DF" w:rsidRDefault="00C3273F" w:rsidP="00C3273F">
      <w:pPr>
        <w:spacing w:line="257" w:lineRule="atLeast"/>
        <w:jc w:val="both"/>
        <w:rPr>
          <w:color w:val="000000"/>
          <w:lang w:val="pt-BR"/>
        </w:rPr>
      </w:pPr>
      <w:bookmarkStart w:id="259" w:name="part_dccb91c5291d4b568b4cec4b3b64ba85"/>
      <w:bookmarkEnd w:id="259"/>
      <w:r w:rsidRPr="00C3273F">
        <w:rPr>
          <w:color w:val="000000"/>
          <w:lang w:val="lt-LT"/>
        </w:rPr>
        <w:t>16.1. Kiekviena iš Šalių pareiškia ir garantuoja kitai Šaliai, kad:</w:t>
      </w:r>
    </w:p>
    <w:p w14:paraId="5869E7DC" w14:textId="77777777" w:rsidR="00C3273F" w:rsidRPr="002F38DF" w:rsidRDefault="00C3273F" w:rsidP="00C3273F">
      <w:pPr>
        <w:spacing w:line="257" w:lineRule="atLeast"/>
        <w:jc w:val="both"/>
        <w:rPr>
          <w:color w:val="000000"/>
          <w:lang w:val="pt-BR"/>
        </w:rPr>
      </w:pPr>
      <w:bookmarkStart w:id="260" w:name="part_7f25f6c58258486eba0d25e18c99c106"/>
      <w:bookmarkEnd w:id="260"/>
      <w:r w:rsidRPr="00C3273F">
        <w:rPr>
          <w:color w:val="000000"/>
          <w:lang w:val="lt-LT"/>
        </w:rPr>
        <w:t>16.1.1. yra teisėtai priimti ir galioja visi būtini sprendimai, gauti leidimai bei sutikimai, taip pat teisėtai atlikti ir galioja kiti teisiniai veiksmai, reikalingi Sutarties sudarymui, galiojimui ir vykdymui;</w:t>
      </w:r>
    </w:p>
    <w:p w14:paraId="71F0D0B1" w14:textId="77777777" w:rsidR="00C3273F" w:rsidRPr="002F38DF" w:rsidRDefault="00C3273F" w:rsidP="00C3273F">
      <w:pPr>
        <w:spacing w:line="257" w:lineRule="atLeast"/>
        <w:jc w:val="both"/>
        <w:rPr>
          <w:color w:val="000000"/>
          <w:lang w:val="pt-BR"/>
        </w:rPr>
      </w:pPr>
      <w:bookmarkStart w:id="261" w:name="part_391911bfb3b94b0286158a6c07f25511"/>
      <w:bookmarkEnd w:id="261"/>
      <w:r w:rsidRPr="00C3273F">
        <w:rPr>
          <w:color w:val="000000"/>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830B1D" w14:textId="77777777" w:rsidR="00C3273F" w:rsidRPr="002F38DF" w:rsidRDefault="00C3273F" w:rsidP="00C3273F">
      <w:pPr>
        <w:spacing w:line="257" w:lineRule="atLeast"/>
        <w:jc w:val="both"/>
        <w:rPr>
          <w:color w:val="000000"/>
          <w:lang w:val="pt-BR"/>
        </w:rPr>
      </w:pPr>
      <w:bookmarkStart w:id="262" w:name="part_549b97630bdf485c9f1ed21f87374ba2"/>
      <w:bookmarkEnd w:id="262"/>
      <w:r w:rsidRPr="00C3273F">
        <w:rPr>
          <w:color w:val="000000"/>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4E3845" w14:textId="77777777" w:rsidR="00C3273F" w:rsidRPr="002F38DF" w:rsidRDefault="00C3273F" w:rsidP="00C3273F">
      <w:pPr>
        <w:spacing w:line="257" w:lineRule="atLeast"/>
        <w:jc w:val="both"/>
        <w:rPr>
          <w:color w:val="000000"/>
          <w:lang w:val="pt-BR"/>
        </w:rPr>
      </w:pPr>
      <w:bookmarkStart w:id="263" w:name="part_33af460a296f4333b2bda489147b75ef"/>
      <w:bookmarkEnd w:id="263"/>
      <w:r w:rsidRPr="00C3273F">
        <w:rPr>
          <w:color w:val="000000"/>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7D175A7" w14:textId="77777777" w:rsidR="00C3273F" w:rsidRPr="00B83C96" w:rsidRDefault="00C3273F" w:rsidP="00C3273F">
      <w:pPr>
        <w:spacing w:line="257" w:lineRule="atLeast"/>
        <w:jc w:val="both"/>
        <w:rPr>
          <w:color w:val="000000"/>
          <w:lang w:val="lt-LT"/>
        </w:rPr>
      </w:pPr>
      <w:bookmarkStart w:id="264" w:name="part_12ab65e979b8470eb9313a512e38198b"/>
      <w:bookmarkEnd w:id="264"/>
      <w:r w:rsidRPr="00C3273F">
        <w:rPr>
          <w:color w:val="000000"/>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9B3F32" w14:textId="77777777" w:rsidR="00C3273F" w:rsidRPr="00B83C96" w:rsidRDefault="00C3273F" w:rsidP="00C3273F">
      <w:pPr>
        <w:spacing w:line="257" w:lineRule="atLeast"/>
        <w:jc w:val="both"/>
        <w:rPr>
          <w:color w:val="000000"/>
          <w:lang w:val="lt-LT"/>
        </w:rPr>
      </w:pPr>
      <w:bookmarkStart w:id="265" w:name="part_c6af3093c91345f583e17093031c83cc"/>
      <w:bookmarkEnd w:id="265"/>
      <w:r w:rsidRPr="00C3273F">
        <w:rPr>
          <w:color w:val="000000"/>
          <w:lang w:val="lt-LT"/>
        </w:rPr>
        <w:t>16.1.6. visi Šalies pareiškimai ir garantijos yra išsamūs ir nepalieka nutylėtų jokių aplinkybių, kurios darytų šiuos pareiškimus ar garantijas neteisingais.</w:t>
      </w:r>
    </w:p>
    <w:p w14:paraId="23D40522" w14:textId="77777777" w:rsidR="00C3273F" w:rsidRPr="00B83C96" w:rsidRDefault="00C3273F" w:rsidP="00C3273F">
      <w:pPr>
        <w:spacing w:line="257" w:lineRule="atLeast"/>
        <w:jc w:val="both"/>
        <w:rPr>
          <w:color w:val="000000"/>
          <w:lang w:val="lt-LT"/>
        </w:rPr>
      </w:pPr>
      <w:bookmarkStart w:id="266" w:name="part_e531128b7a6c43259231b918e334e5ff"/>
      <w:bookmarkEnd w:id="266"/>
      <w:r w:rsidRPr="00C3273F">
        <w:rPr>
          <w:color w:val="000000"/>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7D5A406" w14:textId="77777777" w:rsidR="00C3273F" w:rsidRPr="00B83C96" w:rsidRDefault="00C3273F" w:rsidP="00C3273F">
      <w:pPr>
        <w:spacing w:line="257" w:lineRule="atLeast"/>
        <w:jc w:val="both"/>
        <w:rPr>
          <w:color w:val="000000"/>
          <w:lang w:val="lt-LT"/>
        </w:rPr>
      </w:pPr>
      <w:bookmarkStart w:id="267" w:name="part_458b31c2b1404422b708175fd7f1af2d"/>
      <w:bookmarkEnd w:id="267"/>
      <w:r w:rsidRPr="00C3273F">
        <w:rPr>
          <w:color w:val="000000"/>
          <w:shd w:val="clear" w:color="auto" w:fill="FFFFFF"/>
          <w:lang w:val="lt-LT"/>
        </w:rPr>
        <w:lastRenderedPageBreak/>
        <w:t>16.3. </w:t>
      </w:r>
      <w:r w:rsidRPr="00C3273F">
        <w:rPr>
          <w:color w:val="000000"/>
          <w:lang w:val="lt-LT"/>
        </w:rPr>
        <w:t>Tiekėjas pareiškia, kad parduodamų Prekių disponavimo, valdymo ir naudojimosi teisės nėra apribotos </w:t>
      </w:r>
      <w:r w:rsidRPr="00C3273F">
        <w:rPr>
          <w:color w:val="000000"/>
          <w:shd w:val="clear" w:color="auto" w:fill="FFFFFF"/>
          <w:lang w:val="lt-LT"/>
        </w:rPr>
        <w:t>ir jokie tretieji asmenys neturi pretenzijų į Sutartimi perduodamas Prekes (įkeitimai, areštai ar pan.).</w:t>
      </w:r>
    </w:p>
    <w:p w14:paraId="7A023645" w14:textId="77777777" w:rsidR="00C3273F" w:rsidRPr="00B83C96" w:rsidRDefault="00C3273F" w:rsidP="00C3273F">
      <w:pPr>
        <w:spacing w:line="257" w:lineRule="atLeast"/>
        <w:jc w:val="both"/>
        <w:rPr>
          <w:color w:val="000000"/>
          <w:lang w:val="lt-LT"/>
        </w:rPr>
      </w:pPr>
      <w:r w:rsidRPr="00C3273F">
        <w:rPr>
          <w:color w:val="000000"/>
          <w:lang w:val="lt-LT"/>
        </w:rPr>
        <w:t> </w:t>
      </w:r>
    </w:p>
    <w:p w14:paraId="41E8E8D5" w14:textId="77777777" w:rsidR="00C3273F" w:rsidRPr="00B83C96" w:rsidRDefault="00C3273F" w:rsidP="00C3273F">
      <w:pPr>
        <w:spacing w:line="257" w:lineRule="atLeast"/>
        <w:jc w:val="center"/>
        <w:rPr>
          <w:color w:val="000000"/>
          <w:lang w:val="lt-LT"/>
        </w:rPr>
      </w:pPr>
      <w:bookmarkStart w:id="268" w:name="part_00bc1b0c794d44fdbd191e635099dd9e"/>
      <w:bookmarkEnd w:id="268"/>
      <w:r w:rsidRPr="00C3273F">
        <w:rPr>
          <w:b/>
          <w:bCs/>
          <w:caps/>
          <w:color w:val="000000"/>
          <w:lang w:val="lt-LT"/>
        </w:rPr>
        <w:t>17.  BENDRIEJI ATSAKOMYBĖS KLAUSIMAI</w:t>
      </w:r>
    </w:p>
    <w:p w14:paraId="1F38FF49" w14:textId="77777777" w:rsidR="00C3273F" w:rsidRPr="00B83C96" w:rsidRDefault="00C3273F" w:rsidP="00C3273F">
      <w:pPr>
        <w:spacing w:line="257" w:lineRule="atLeast"/>
        <w:jc w:val="both"/>
        <w:rPr>
          <w:color w:val="000000"/>
          <w:lang w:val="lt-LT"/>
        </w:rPr>
      </w:pPr>
      <w:r w:rsidRPr="00C3273F">
        <w:rPr>
          <w:color w:val="000000"/>
          <w:lang w:val="lt-LT"/>
        </w:rPr>
        <w:t> </w:t>
      </w:r>
    </w:p>
    <w:p w14:paraId="68A64711" w14:textId="77777777" w:rsidR="00C3273F" w:rsidRPr="00B83C96" w:rsidRDefault="00C3273F" w:rsidP="00C3273F">
      <w:pPr>
        <w:spacing w:line="257" w:lineRule="atLeast"/>
        <w:jc w:val="both"/>
        <w:rPr>
          <w:color w:val="000000"/>
          <w:lang w:val="lt-LT"/>
        </w:rPr>
      </w:pPr>
      <w:bookmarkStart w:id="269" w:name="part_ea96dfd1475c4c499c7ce06be267bce4"/>
      <w:bookmarkEnd w:id="269"/>
      <w:r w:rsidRPr="00C3273F">
        <w:rPr>
          <w:color w:val="000000"/>
          <w:lang w:val="lt-LT"/>
        </w:rPr>
        <w:t>17.1. Netesybų už vėlavimą ar pareigų pagal Sutartį pažeidimą sumokėjimas neatleidžia Šalies nuo Sutartyje numatytų jos pareigų vykdymo.</w:t>
      </w:r>
    </w:p>
    <w:p w14:paraId="4E01562E" w14:textId="77777777" w:rsidR="00C3273F" w:rsidRPr="00B83C96" w:rsidRDefault="00C3273F" w:rsidP="00C3273F">
      <w:pPr>
        <w:spacing w:line="257" w:lineRule="atLeast"/>
        <w:jc w:val="both"/>
        <w:rPr>
          <w:color w:val="000000"/>
          <w:lang w:val="lt-LT"/>
        </w:rPr>
      </w:pPr>
      <w:bookmarkStart w:id="270" w:name="part_a11418743e2b4d3298cca6ec5c290ee2"/>
      <w:bookmarkEnd w:id="270"/>
      <w:r w:rsidRPr="00C3273F">
        <w:rPr>
          <w:color w:val="000000"/>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C3273F">
        <w:rPr>
          <w:color w:val="000000"/>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2453F7FB" w14:textId="77777777" w:rsidR="00C3273F" w:rsidRPr="00B83C96" w:rsidRDefault="00C3273F" w:rsidP="00C3273F">
      <w:pPr>
        <w:spacing w:line="257" w:lineRule="atLeast"/>
        <w:jc w:val="both"/>
        <w:rPr>
          <w:color w:val="000000"/>
          <w:lang w:val="lt-LT"/>
        </w:rPr>
      </w:pPr>
      <w:bookmarkStart w:id="271" w:name="part_5231dbfb1dc5447b916618d3c25e9fc8"/>
      <w:bookmarkEnd w:id="271"/>
      <w:r w:rsidRPr="00C3273F">
        <w:rPr>
          <w:color w:val="000000"/>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5D26C9" w14:textId="77777777" w:rsidR="00C3273F" w:rsidRPr="00B83C96" w:rsidRDefault="00C3273F" w:rsidP="00C3273F">
      <w:pPr>
        <w:spacing w:line="257" w:lineRule="atLeast"/>
        <w:jc w:val="both"/>
        <w:rPr>
          <w:color w:val="000000"/>
          <w:lang w:val="lt-LT"/>
        </w:rPr>
      </w:pPr>
      <w:bookmarkStart w:id="272" w:name="part_acf5a3997d064987a757c9e576f2ea5e"/>
      <w:bookmarkEnd w:id="272"/>
      <w:r w:rsidRPr="00C3273F">
        <w:rPr>
          <w:color w:val="000000"/>
          <w:lang w:val="lt-LT"/>
        </w:rPr>
        <w:t>17.4. Šioje Sutartyje numatytos teisių gynybos priemonės neapriboja Šalių teisės pasinaudoti kitomis teisėtomis teisių gynybos priemonėmis.</w:t>
      </w:r>
    </w:p>
    <w:p w14:paraId="44A5B540" w14:textId="77777777" w:rsidR="00C3273F" w:rsidRPr="00B83C96" w:rsidRDefault="00C3273F" w:rsidP="00C3273F">
      <w:pPr>
        <w:spacing w:line="257" w:lineRule="atLeast"/>
        <w:jc w:val="both"/>
        <w:rPr>
          <w:color w:val="000000"/>
          <w:lang w:val="lt-LT"/>
        </w:rPr>
      </w:pPr>
      <w:bookmarkStart w:id="273" w:name="part_eb78b4fc534f4a4880f192558ede0983"/>
      <w:bookmarkEnd w:id="273"/>
      <w:r w:rsidRPr="00C3273F">
        <w:rPr>
          <w:color w:val="000000"/>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2735FD" w14:textId="77777777" w:rsidR="00C3273F" w:rsidRPr="00B83C96" w:rsidRDefault="00C3273F" w:rsidP="00C3273F">
      <w:pPr>
        <w:spacing w:line="257" w:lineRule="atLeast"/>
        <w:jc w:val="both"/>
        <w:rPr>
          <w:color w:val="000000"/>
          <w:lang w:val="lt-LT"/>
        </w:rPr>
      </w:pPr>
      <w:bookmarkStart w:id="274" w:name="part_04866c4c3de8456088563842aba89e9c"/>
      <w:bookmarkEnd w:id="274"/>
      <w:r w:rsidRPr="00C3273F">
        <w:rPr>
          <w:color w:val="000000"/>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F4EE74E" w14:textId="77777777" w:rsidR="00C3273F" w:rsidRPr="00B83C96" w:rsidRDefault="00C3273F" w:rsidP="00C3273F">
      <w:pPr>
        <w:spacing w:line="257" w:lineRule="atLeast"/>
        <w:ind w:firstLine="53"/>
        <w:jc w:val="both"/>
        <w:rPr>
          <w:color w:val="000000"/>
          <w:lang w:val="lt-LT"/>
        </w:rPr>
      </w:pPr>
      <w:r w:rsidRPr="00C3273F">
        <w:rPr>
          <w:color w:val="000000"/>
          <w:lang w:val="lt-LT"/>
        </w:rPr>
        <w:t> </w:t>
      </w:r>
    </w:p>
    <w:p w14:paraId="610C5E3F" w14:textId="77777777" w:rsidR="00C3273F" w:rsidRPr="00B83C96" w:rsidRDefault="00C3273F" w:rsidP="00C3273F">
      <w:pPr>
        <w:spacing w:line="257" w:lineRule="atLeast"/>
        <w:jc w:val="center"/>
        <w:rPr>
          <w:color w:val="000000"/>
          <w:lang w:val="lt-LT"/>
        </w:rPr>
      </w:pPr>
      <w:bookmarkStart w:id="275" w:name="part_84ed0289c5ba4eaf807ac1519747098d"/>
      <w:bookmarkEnd w:id="275"/>
      <w:r w:rsidRPr="00C3273F">
        <w:rPr>
          <w:b/>
          <w:bCs/>
          <w:caps/>
          <w:color w:val="000000"/>
          <w:lang w:val="lt-LT"/>
        </w:rPr>
        <w:t>18.  NENUGALIMA JĖGA (FORCE MAJEURE)</w:t>
      </w:r>
    </w:p>
    <w:p w14:paraId="32887898"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388733AA" w14:textId="77777777" w:rsidR="00C3273F" w:rsidRPr="00B83C96" w:rsidRDefault="00C3273F" w:rsidP="00C3273F">
      <w:pPr>
        <w:spacing w:line="257" w:lineRule="atLeast"/>
        <w:jc w:val="both"/>
        <w:rPr>
          <w:color w:val="000000"/>
          <w:lang w:val="lt-LT"/>
        </w:rPr>
      </w:pPr>
      <w:bookmarkStart w:id="276" w:name="part_37691bceb3904de1b0eea1e01e9fcb0c"/>
      <w:bookmarkEnd w:id="276"/>
      <w:r w:rsidRPr="00C3273F">
        <w:rPr>
          <w:color w:val="000000"/>
          <w:lang w:val="lt-LT"/>
        </w:rPr>
        <w:t>18.1.</w:t>
      </w:r>
      <w:r w:rsidRPr="00C3273F">
        <w:rPr>
          <w:b/>
          <w:bCs/>
          <w:color w:val="000000"/>
          <w:lang w:val="lt-LT"/>
        </w:rPr>
        <w:t>  </w:t>
      </w:r>
      <w:r w:rsidRPr="00C3273F">
        <w:rPr>
          <w:color w:val="000000"/>
          <w:lang w:val="lt-LT"/>
        </w:rPr>
        <w:t>Atsakomybė pagal Sutartį netaikoma, taip pat Šalys gali būti visiškai ar iš dalies atleistos nuo civilinės atsakomybės šiais pagrindais:</w:t>
      </w:r>
    </w:p>
    <w:p w14:paraId="35D5CF6F" w14:textId="77777777" w:rsidR="00C3273F" w:rsidRPr="00B83C96" w:rsidRDefault="00C3273F" w:rsidP="00C3273F">
      <w:pPr>
        <w:spacing w:line="257" w:lineRule="atLeast"/>
        <w:jc w:val="both"/>
        <w:rPr>
          <w:color w:val="000000"/>
          <w:lang w:val="lt-LT"/>
        </w:rPr>
      </w:pPr>
      <w:bookmarkStart w:id="277" w:name="part_5d384a3a9a474ad8853c55d5dad77681"/>
      <w:bookmarkEnd w:id="277"/>
      <w:r w:rsidRPr="00C3273F">
        <w:rPr>
          <w:color w:val="000000"/>
          <w:lang w:val="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683A485" w14:textId="77777777" w:rsidR="00C3273F" w:rsidRPr="00B83C96" w:rsidRDefault="00C3273F" w:rsidP="00C3273F">
      <w:pPr>
        <w:spacing w:line="257" w:lineRule="atLeast"/>
        <w:jc w:val="both"/>
        <w:rPr>
          <w:color w:val="000000"/>
          <w:lang w:val="lt-LT"/>
        </w:rPr>
      </w:pPr>
      <w:bookmarkStart w:id="278" w:name="part_49da970caa0f401eac6fb363fe4067db"/>
      <w:bookmarkEnd w:id="278"/>
      <w:r w:rsidRPr="00C3273F">
        <w:rPr>
          <w:color w:val="000000"/>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34B824B" w14:textId="77777777" w:rsidR="00C3273F" w:rsidRPr="00B83C96" w:rsidRDefault="00C3273F" w:rsidP="00C3273F">
      <w:pPr>
        <w:spacing w:line="257" w:lineRule="atLeast"/>
        <w:jc w:val="both"/>
        <w:rPr>
          <w:color w:val="000000"/>
          <w:lang w:val="lt-LT"/>
        </w:rPr>
      </w:pPr>
      <w:bookmarkStart w:id="279" w:name="part_8408038109614adba5e530c90d7ce474"/>
      <w:bookmarkEnd w:id="279"/>
      <w:r w:rsidRPr="00C3273F">
        <w:rPr>
          <w:color w:val="000000"/>
          <w:lang w:val="lt-LT"/>
        </w:rPr>
        <w:t>18.2.</w:t>
      </w:r>
      <w:r w:rsidRPr="00C3273F">
        <w:rPr>
          <w:b/>
          <w:bCs/>
          <w:color w:val="000000"/>
          <w:lang w:val="lt-LT"/>
        </w:rPr>
        <w:t>  </w:t>
      </w:r>
      <w:r w:rsidRPr="00C3273F">
        <w:rPr>
          <w:color w:val="000000"/>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D25A60" w14:textId="77777777" w:rsidR="00C3273F" w:rsidRPr="00B83C96" w:rsidRDefault="00C3273F" w:rsidP="00C3273F">
      <w:pPr>
        <w:spacing w:line="257" w:lineRule="atLeast"/>
        <w:jc w:val="both"/>
        <w:rPr>
          <w:color w:val="000000"/>
          <w:lang w:val="lt-LT"/>
        </w:rPr>
      </w:pPr>
      <w:bookmarkStart w:id="280" w:name="part_31076b6b2ef04558bbb6d0a6d998ae2b"/>
      <w:bookmarkEnd w:id="280"/>
      <w:r w:rsidRPr="00C3273F">
        <w:rPr>
          <w:color w:val="000000"/>
          <w:lang w:val="lt-LT"/>
        </w:rPr>
        <w:t>18.3.</w:t>
      </w:r>
      <w:r w:rsidRPr="00C3273F">
        <w:rPr>
          <w:b/>
          <w:bCs/>
          <w:color w:val="000000"/>
          <w:lang w:val="lt-LT"/>
        </w:rPr>
        <w:t>  </w:t>
      </w:r>
      <w:r w:rsidRPr="00C3273F">
        <w:rPr>
          <w:color w:val="000000"/>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1FAA1" w14:textId="77777777" w:rsidR="00C3273F" w:rsidRPr="00B83C96" w:rsidRDefault="00C3273F" w:rsidP="00C3273F">
      <w:pPr>
        <w:spacing w:line="257" w:lineRule="atLeast"/>
        <w:jc w:val="both"/>
        <w:rPr>
          <w:color w:val="000000"/>
          <w:lang w:val="lt-LT"/>
        </w:rPr>
      </w:pPr>
      <w:bookmarkStart w:id="281" w:name="part_fb98fb3631c440c7b8ec351c4af72a9b"/>
      <w:bookmarkEnd w:id="281"/>
      <w:r w:rsidRPr="00C3273F">
        <w:rPr>
          <w:color w:val="000000"/>
          <w:lang w:val="lt-LT"/>
        </w:rPr>
        <w:lastRenderedPageBreak/>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58BF98" w14:textId="77777777" w:rsidR="00C3273F" w:rsidRPr="00B83C96" w:rsidRDefault="00C3273F" w:rsidP="00C3273F">
      <w:pPr>
        <w:spacing w:line="257" w:lineRule="atLeast"/>
        <w:jc w:val="both"/>
        <w:rPr>
          <w:color w:val="000000"/>
          <w:lang w:val="lt-LT"/>
        </w:rPr>
      </w:pPr>
      <w:r w:rsidRPr="00C3273F">
        <w:rPr>
          <w:color w:val="000000"/>
          <w:lang w:val="lt-LT"/>
        </w:rPr>
        <w:t> </w:t>
      </w:r>
    </w:p>
    <w:p w14:paraId="09BADA2D" w14:textId="77777777" w:rsidR="00C3273F" w:rsidRPr="00B83C96" w:rsidRDefault="00C3273F" w:rsidP="00C3273F">
      <w:pPr>
        <w:spacing w:line="257" w:lineRule="atLeast"/>
        <w:jc w:val="center"/>
        <w:rPr>
          <w:color w:val="000000"/>
          <w:lang w:val="lt-LT"/>
        </w:rPr>
      </w:pPr>
      <w:bookmarkStart w:id="282" w:name="part_8bac9062154547e19ff1c35377bf56bc"/>
      <w:bookmarkEnd w:id="282"/>
      <w:r w:rsidRPr="00C3273F">
        <w:rPr>
          <w:b/>
          <w:bCs/>
          <w:caps/>
          <w:color w:val="000000"/>
          <w:lang w:val="lt-LT"/>
        </w:rPr>
        <w:t>19.  SUTARTIES NUOSTATŲ NEGALIOJIMAS</w:t>
      </w:r>
    </w:p>
    <w:p w14:paraId="6050AD6A"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21996C6" w14:textId="77777777" w:rsidR="00C3273F" w:rsidRPr="00B83C96" w:rsidRDefault="00C3273F" w:rsidP="00C3273F">
      <w:pPr>
        <w:spacing w:line="257" w:lineRule="atLeast"/>
        <w:jc w:val="both"/>
        <w:rPr>
          <w:color w:val="000000"/>
          <w:lang w:val="lt-LT"/>
        </w:rPr>
      </w:pPr>
      <w:bookmarkStart w:id="283" w:name="part_cfa09262727845a9867db9b5be8594af"/>
      <w:bookmarkEnd w:id="283"/>
      <w:r w:rsidRPr="00C3273F">
        <w:rPr>
          <w:color w:val="000000"/>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AB9E68B" w14:textId="77777777" w:rsidR="00C3273F" w:rsidRPr="00B83C96" w:rsidRDefault="00C3273F" w:rsidP="00C3273F">
      <w:pPr>
        <w:spacing w:line="257" w:lineRule="atLeast"/>
        <w:jc w:val="both"/>
        <w:rPr>
          <w:color w:val="000000"/>
          <w:lang w:val="lt-LT"/>
        </w:rPr>
      </w:pPr>
      <w:bookmarkStart w:id="284" w:name="part_91c7ae78fb6b42cd9abf3afcd0274f09"/>
      <w:bookmarkEnd w:id="284"/>
      <w:r w:rsidRPr="00C3273F">
        <w:rPr>
          <w:color w:val="000000"/>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8CE60AD" w14:textId="77777777" w:rsidR="00C3273F" w:rsidRPr="00B83C96" w:rsidRDefault="00C3273F" w:rsidP="00C3273F">
      <w:pPr>
        <w:spacing w:line="257" w:lineRule="atLeast"/>
        <w:jc w:val="both"/>
        <w:rPr>
          <w:color w:val="000000"/>
          <w:lang w:val="lt-LT"/>
        </w:rPr>
      </w:pPr>
      <w:r w:rsidRPr="00C3273F">
        <w:rPr>
          <w:color w:val="000000"/>
          <w:lang w:val="lt-LT"/>
        </w:rPr>
        <w:t> </w:t>
      </w:r>
    </w:p>
    <w:p w14:paraId="305FA231" w14:textId="77777777" w:rsidR="00C3273F" w:rsidRPr="00B83C96" w:rsidRDefault="00C3273F" w:rsidP="00C3273F">
      <w:pPr>
        <w:spacing w:line="257" w:lineRule="atLeast"/>
        <w:jc w:val="center"/>
        <w:rPr>
          <w:color w:val="000000"/>
          <w:lang w:val="lt-LT"/>
        </w:rPr>
      </w:pPr>
      <w:bookmarkStart w:id="285" w:name="part_e52f95f6504747a3b07098f2455b1f4b"/>
      <w:bookmarkEnd w:id="285"/>
      <w:r w:rsidRPr="00C3273F">
        <w:rPr>
          <w:b/>
          <w:bCs/>
          <w:caps/>
          <w:color w:val="000000"/>
          <w:lang w:val="lt-LT"/>
        </w:rPr>
        <w:t>20.  SUTARTIES PAKEITIMAI</w:t>
      </w:r>
    </w:p>
    <w:p w14:paraId="5FDE075E"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63CD8B9F" w14:textId="77777777" w:rsidR="00C3273F" w:rsidRPr="00B83C96" w:rsidRDefault="00C3273F" w:rsidP="00C3273F">
      <w:pPr>
        <w:spacing w:line="257" w:lineRule="atLeast"/>
        <w:jc w:val="both"/>
        <w:rPr>
          <w:color w:val="000000"/>
          <w:lang w:val="lt-LT"/>
        </w:rPr>
      </w:pPr>
      <w:bookmarkStart w:id="286" w:name="part_c37dfccace7249878852e7f014ff915e"/>
      <w:bookmarkEnd w:id="286"/>
      <w:r w:rsidRPr="00C3273F">
        <w:rPr>
          <w:color w:val="000000"/>
          <w:lang w:val="lt-LT"/>
        </w:rPr>
        <w:t>20.1. Sutarties sąlygos Sutarties galiojimo laikotarpiu negali būti keičiamos, išskyrus tokias Sutarties sąlygas, kurių keitimas numatytas Sutartyje ir (ar) galimas vadovaujantis VPĮ nuostatomis.</w:t>
      </w:r>
    </w:p>
    <w:p w14:paraId="5F7230DF" w14:textId="77777777" w:rsidR="00C3273F" w:rsidRPr="00B83C96" w:rsidRDefault="00C3273F" w:rsidP="00C3273F">
      <w:pPr>
        <w:spacing w:line="257" w:lineRule="atLeast"/>
        <w:jc w:val="both"/>
        <w:rPr>
          <w:color w:val="000000"/>
          <w:lang w:val="fr-FR"/>
        </w:rPr>
      </w:pPr>
      <w:bookmarkStart w:id="287" w:name="part_14330020fed34f73a0bbaae92f56dbf3"/>
      <w:bookmarkEnd w:id="287"/>
      <w:r w:rsidRPr="00C3273F">
        <w:rPr>
          <w:color w:val="000000"/>
          <w:lang w:val="lt-LT"/>
        </w:rPr>
        <w:t>20.2. Sutarties pakeitimai įforminami Šalims sudarant Susitarimą.</w:t>
      </w:r>
    </w:p>
    <w:p w14:paraId="3AC9BA3F" w14:textId="77777777" w:rsidR="00C3273F" w:rsidRPr="00B83C96" w:rsidRDefault="00C3273F" w:rsidP="00C3273F">
      <w:pPr>
        <w:spacing w:line="257" w:lineRule="atLeast"/>
        <w:jc w:val="both"/>
        <w:rPr>
          <w:color w:val="000000"/>
          <w:lang w:val="lt-LT"/>
        </w:rPr>
      </w:pPr>
      <w:bookmarkStart w:id="288" w:name="part_a3f5a1ccd8dd4fcd823a0bf8dc04c2d7"/>
      <w:bookmarkEnd w:id="288"/>
      <w:r w:rsidRPr="00C3273F">
        <w:rPr>
          <w:color w:val="000000"/>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7FAD78E" w14:textId="77777777" w:rsidR="00C3273F" w:rsidRPr="00B83C96" w:rsidRDefault="00C3273F" w:rsidP="00C3273F">
      <w:pPr>
        <w:spacing w:line="257" w:lineRule="atLeast"/>
        <w:jc w:val="both"/>
        <w:rPr>
          <w:color w:val="000000"/>
          <w:lang w:val="lt-LT"/>
        </w:rPr>
      </w:pPr>
      <w:bookmarkStart w:id="289" w:name="part_7036060255f84160b5b7ddb3c9b9de5d"/>
      <w:bookmarkEnd w:id="289"/>
      <w:r w:rsidRPr="00C3273F">
        <w:rPr>
          <w:color w:val="000000"/>
          <w:lang w:val="lt-LT"/>
        </w:rPr>
        <w:t>20.4. Susitarimai įsigalioja nuo jų sudarymo, jei Susitarime nenurodyta kitaip. Susitarimą Pirkėjas privalo paviešinti VPĮ 33 ir 86 straipsniuose nustatyta tvarka.</w:t>
      </w:r>
    </w:p>
    <w:p w14:paraId="1D2C462B" w14:textId="77777777" w:rsidR="00C3273F" w:rsidRPr="00B83C96" w:rsidRDefault="00C3273F" w:rsidP="00C3273F">
      <w:pPr>
        <w:spacing w:line="257" w:lineRule="atLeast"/>
        <w:jc w:val="both"/>
        <w:rPr>
          <w:color w:val="000000"/>
          <w:lang w:val="lt-LT"/>
        </w:rPr>
      </w:pPr>
      <w:bookmarkStart w:id="290" w:name="part_cf3bdae0c8e344aaa7ab72b6f97e6510"/>
      <w:bookmarkEnd w:id="290"/>
      <w:r w:rsidRPr="00C3273F">
        <w:rPr>
          <w:color w:val="000000"/>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8CA275" w14:textId="77777777" w:rsidR="00C3273F" w:rsidRPr="00B83C96" w:rsidRDefault="00C3273F" w:rsidP="00C3273F">
      <w:pPr>
        <w:spacing w:line="257" w:lineRule="atLeast"/>
        <w:jc w:val="both"/>
        <w:rPr>
          <w:color w:val="000000"/>
          <w:lang w:val="lt-LT"/>
        </w:rPr>
      </w:pPr>
      <w:r w:rsidRPr="00C3273F">
        <w:rPr>
          <w:color w:val="000000"/>
          <w:lang w:val="lt-LT"/>
        </w:rPr>
        <w:t> </w:t>
      </w:r>
    </w:p>
    <w:p w14:paraId="1C413D3F" w14:textId="77777777" w:rsidR="00C3273F" w:rsidRPr="00B83C96" w:rsidRDefault="00C3273F" w:rsidP="00C3273F">
      <w:pPr>
        <w:spacing w:line="257" w:lineRule="atLeast"/>
        <w:jc w:val="center"/>
        <w:rPr>
          <w:color w:val="000000"/>
          <w:lang w:val="lt-LT"/>
        </w:rPr>
      </w:pPr>
      <w:bookmarkStart w:id="291" w:name="part_7b0f9e3d42f14ad68b1abfde58c12a3f"/>
      <w:bookmarkEnd w:id="291"/>
      <w:r w:rsidRPr="00C3273F">
        <w:rPr>
          <w:b/>
          <w:bCs/>
          <w:caps/>
          <w:color w:val="000000"/>
          <w:lang w:val="lt-LT"/>
        </w:rPr>
        <w:t>21.  SUTARTIES SUSTABDYMAS</w:t>
      </w:r>
    </w:p>
    <w:p w14:paraId="0DD74C18"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178EDCA9" w14:textId="77777777" w:rsidR="00C3273F" w:rsidRPr="00B83C96" w:rsidRDefault="00C3273F" w:rsidP="00C3273F">
      <w:pPr>
        <w:spacing w:line="257" w:lineRule="atLeast"/>
        <w:jc w:val="both"/>
        <w:textAlignment w:val="baseline"/>
        <w:rPr>
          <w:color w:val="000000"/>
          <w:lang w:val="lt-LT"/>
        </w:rPr>
      </w:pPr>
      <w:bookmarkStart w:id="292" w:name="part_ce0a576b1c6e43d89ba35605865e1af9"/>
      <w:bookmarkEnd w:id="292"/>
      <w:r w:rsidRPr="00C3273F">
        <w:rPr>
          <w:color w:val="000000"/>
          <w:lang w:val="lt-LT"/>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EB3EBC0" w14:textId="77777777" w:rsidR="00C3273F" w:rsidRPr="00B83C96" w:rsidRDefault="00C3273F" w:rsidP="00C3273F">
      <w:pPr>
        <w:spacing w:line="257" w:lineRule="atLeast"/>
        <w:jc w:val="both"/>
        <w:textAlignment w:val="baseline"/>
        <w:rPr>
          <w:color w:val="000000"/>
          <w:lang w:val="lt-LT"/>
        </w:rPr>
      </w:pPr>
      <w:bookmarkStart w:id="293" w:name="part_298a311e48dc452ea0b36f1afc5f3eb7"/>
      <w:bookmarkEnd w:id="293"/>
      <w:r w:rsidRPr="00C3273F">
        <w:rPr>
          <w:color w:val="000000"/>
          <w:lang w:val="lt-LT"/>
        </w:rPr>
        <w:t>21.2. Prekių (jų dalies) tiekimas gali būti stabdomas esant bent vienai iš šių aplinkybių: </w:t>
      </w:r>
    </w:p>
    <w:p w14:paraId="376812F8" w14:textId="77777777" w:rsidR="00C3273F" w:rsidRPr="00B83C96" w:rsidRDefault="00C3273F" w:rsidP="00C3273F">
      <w:pPr>
        <w:spacing w:line="257" w:lineRule="atLeast"/>
        <w:jc w:val="both"/>
        <w:textAlignment w:val="baseline"/>
        <w:rPr>
          <w:color w:val="000000"/>
          <w:lang w:val="lt-LT"/>
        </w:rPr>
      </w:pPr>
      <w:bookmarkStart w:id="294" w:name="part_09c0118c78ea4034b225fedd69812f90"/>
      <w:bookmarkEnd w:id="294"/>
      <w:r w:rsidRPr="00C3273F">
        <w:rPr>
          <w:color w:val="000000"/>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AC955A" w14:textId="77777777" w:rsidR="00C3273F" w:rsidRPr="00B83C96" w:rsidRDefault="00C3273F" w:rsidP="00C3273F">
      <w:pPr>
        <w:spacing w:line="257" w:lineRule="atLeast"/>
        <w:jc w:val="both"/>
        <w:textAlignment w:val="baseline"/>
        <w:rPr>
          <w:color w:val="000000"/>
          <w:lang w:val="lt-LT"/>
        </w:rPr>
      </w:pPr>
      <w:bookmarkStart w:id="295" w:name="part_89440bace89e4bfba214a997ceefe81d"/>
      <w:bookmarkEnd w:id="295"/>
      <w:r w:rsidRPr="00C3273F">
        <w:rPr>
          <w:color w:val="000000"/>
          <w:lang w:val="lt-LT"/>
        </w:rPr>
        <w:t>21.2.2. Pirkėjas Sutartyje nurodyta tvarka negali priimti Prekių (pavyzdžiui, nebaigta įrengti patalpa, kurioje turi būti įmontuojamos Prekės), o Tiekėjas dėl to negali vykdyti Sutarties; </w:t>
      </w:r>
    </w:p>
    <w:p w14:paraId="2DEA6EB2" w14:textId="77777777" w:rsidR="00C3273F" w:rsidRPr="00B83C96" w:rsidRDefault="00C3273F" w:rsidP="00C3273F">
      <w:pPr>
        <w:spacing w:line="257" w:lineRule="atLeast"/>
        <w:jc w:val="both"/>
        <w:textAlignment w:val="baseline"/>
        <w:rPr>
          <w:color w:val="000000"/>
          <w:lang w:val="lt-LT"/>
        </w:rPr>
      </w:pPr>
      <w:bookmarkStart w:id="296" w:name="part_fe52b5159efd4939838b848f85e9ea9b"/>
      <w:bookmarkEnd w:id="296"/>
      <w:r w:rsidRPr="00C3273F">
        <w:rPr>
          <w:color w:val="000000"/>
          <w:lang w:val="lt-LT"/>
        </w:rPr>
        <w:t>21.2.3. dėl nenumatytų prekių, paslaugų ir (ar) darbų, susijusių su perkamu objektu, kurių poreikis paaiškėjo tik vykdant Sutartį; </w:t>
      </w:r>
    </w:p>
    <w:p w14:paraId="15A563B4" w14:textId="77777777" w:rsidR="00C3273F" w:rsidRPr="00B83C96" w:rsidRDefault="00C3273F" w:rsidP="00C3273F">
      <w:pPr>
        <w:spacing w:line="257" w:lineRule="atLeast"/>
        <w:jc w:val="both"/>
        <w:textAlignment w:val="baseline"/>
        <w:rPr>
          <w:color w:val="000000"/>
          <w:lang w:val="lt-LT"/>
        </w:rPr>
      </w:pPr>
      <w:bookmarkStart w:id="297" w:name="part_84f9056801c64e11b4ed9140364256f0"/>
      <w:bookmarkEnd w:id="297"/>
      <w:r w:rsidRPr="00C3273F">
        <w:rPr>
          <w:color w:val="000000"/>
          <w:lang w:val="lt-LT"/>
        </w:rPr>
        <w:lastRenderedPageBreak/>
        <w:t>21.2.4. ne dėl Pirkėjo kaltės vėluoja kitos Pirkėjo pirkimo sutarties, turinčios tiesioginės įtakos šiai Sutarčiai, vykdymas;  </w:t>
      </w:r>
    </w:p>
    <w:p w14:paraId="04EEBD59" w14:textId="77777777" w:rsidR="00C3273F" w:rsidRPr="00B83C96" w:rsidRDefault="00C3273F" w:rsidP="00C3273F">
      <w:pPr>
        <w:spacing w:line="257" w:lineRule="atLeast"/>
        <w:jc w:val="both"/>
        <w:textAlignment w:val="baseline"/>
        <w:rPr>
          <w:color w:val="000000"/>
          <w:lang w:val="lt-LT"/>
        </w:rPr>
      </w:pPr>
      <w:bookmarkStart w:id="298" w:name="part_3a30d4bcd0274cdd82e5a2a7f7fc4b8b"/>
      <w:bookmarkEnd w:id="298"/>
      <w:r w:rsidRPr="00C3273F">
        <w:rPr>
          <w:color w:val="000000"/>
          <w:lang w:val="lt-LT"/>
        </w:rPr>
        <w:t>21.2.5. esant įrodymais pagrįstoms kliūtims ar trukdymams, sukeltiems Tiekėjui kitų trečiųjų asmenų ne dėl Tiekėjo ne laiku ar netinkamai pagal Sutarties sąlygas ir tvarką įvykdytų sutartinių įsipareigojimų; </w:t>
      </w:r>
    </w:p>
    <w:p w14:paraId="55E2A159" w14:textId="77777777" w:rsidR="00C3273F" w:rsidRPr="00B83C96" w:rsidRDefault="00C3273F" w:rsidP="00C3273F">
      <w:pPr>
        <w:spacing w:line="257" w:lineRule="atLeast"/>
        <w:jc w:val="both"/>
        <w:textAlignment w:val="baseline"/>
        <w:rPr>
          <w:color w:val="000000"/>
          <w:lang w:val="lt-LT"/>
        </w:rPr>
      </w:pPr>
      <w:bookmarkStart w:id="299" w:name="part_a6676d356d734e81a71d2a213370e988"/>
      <w:bookmarkEnd w:id="299"/>
      <w:r w:rsidRPr="00C3273F">
        <w:rPr>
          <w:color w:val="000000"/>
          <w:lang w:val="lt-LT"/>
        </w:rPr>
        <w:t>21.2.6. pasikeitus galiojančiam teisės aktui ar įsigaliojus naujam teisės aktui, kuris turi įtakos šios Sutarties vykdymui; </w:t>
      </w:r>
    </w:p>
    <w:p w14:paraId="7254BF00" w14:textId="77777777" w:rsidR="00C3273F" w:rsidRPr="00B83C96" w:rsidRDefault="00C3273F" w:rsidP="00C3273F">
      <w:pPr>
        <w:spacing w:line="257" w:lineRule="atLeast"/>
        <w:jc w:val="both"/>
        <w:textAlignment w:val="baseline"/>
        <w:rPr>
          <w:color w:val="000000"/>
          <w:lang w:val="lt-LT"/>
        </w:rPr>
      </w:pPr>
      <w:bookmarkStart w:id="300" w:name="part_a818ad17feb74ad092df9d84443cf75e"/>
      <w:bookmarkEnd w:id="300"/>
      <w:r w:rsidRPr="00C3273F">
        <w:rPr>
          <w:color w:val="000000"/>
          <w:lang w:val="lt-LT"/>
        </w:rPr>
        <w:t>21.2.7. sutartinių įsipareigojimų stabdymo būtinybė atsirado dėl sustabdyto / perskirstyto / negauto ir panašiai Pirkėjo Prekių pirkimui skirto finansavimo arba finansavimo trūkumo; </w:t>
      </w:r>
    </w:p>
    <w:p w14:paraId="383063E1" w14:textId="77777777" w:rsidR="00C3273F" w:rsidRPr="00B83C96" w:rsidRDefault="00C3273F" w:rsidP="00C3273F">
      <w:pPr>
        <w:spacing w:line="257" w:lineRule="atLeast"/>
        <w:jc w:val="both"/>
        <w:textAlignment w:val="baseline"/>
        <w:rPr>
          <w:color w:val="000000"/>
          <w:lang w:val="lt-LT"/>
        </w:rPr>
      </w:pPr>
      <w:bookmarkStart w:id="301" w:name="part_71adc62644ec4294ae7e0a3fd7705f53"/>
      <w:bookmarkEnd w:id="301"/>
      <w:r w:rsidRPr="00C3273F">
        <w:rPr>
          <w:color w:val="000000"/>
          <w:lang w:val="lt-LT"/>
        </w:rPr>
        <w:t>21.2.8. dėl teisminių (arbitražinių) ginčų su Pirkėju ar trečiaisiais asmenimis, kurių dalykas yra tiesiogiai susijęs su Sutarties vykdymu. </w:t>
      </w:r>
    </w:p>
    <w:p w14:paraId="33747266" w14:textId="77777777" w:rsidR="00C3273F" w:rsidRPr="00B83C96" w:rsidRDefault="00C3273F" w:rsidP="00C3273F">
      <w:pPr>
        <w:spacing w:line="257" w:lineRule="atLeast"/>
        <w:jc w:val="both"/>
        <w:textAlignment w:val="baseline"/>
        <w:rPr>
          <w:color w:val="000000"/>
          <w:lang w:val="lt-LT"/>
        </w:rPr>
      </w:pPr>
      <w:bookmarkStart w:id="302" w:name="part_a500fd3f658e4365b41faeda48e53cf9"/>
      <w:bookmarkEnd w:id="302"/>
      <w:r w:rsidRPr="00C3273F">
        <w:rPr>
          <w:color w:val="000000"/>
          <w:lang w:val="lt-LT"/>
        </w:rPr>
        <w:t>21.3. Jei Prekių (jų dalies) tiekimo stabdymas atliekamas dėl Bendrųjų sąlygų 21.2 punkte nurodytų aplinkybių ir tęsiasi ne ilgiau kaip 3 (tris) mėnesius, toks stabdymas laikomas Sutarties keitimu joje numatytomis sąlygomis.</w:t>
      </w:r>
    </w:p>
    <w:p w14:paraId="15558DB9" w14:textId="77777777" w:rsidR="00C3273F" w:rsidRPr="00B83C96" w:rsidRDefault="00C3273F" w:rsidP="00C3273F">
      <w:pPr>
        <w:spacing w:line="257" w:lineRule="atLeast"/>
        <w:jc w:val="both"/>
        <w:textAlignment w:val="baseline"/>
        <w:rPr>
          <w:color w:val="000000"/>
          <w:lang w:val="lt-LT"/>
        </w:rPr>
      </w:pPr>
      <w:bookmarkStart w:id="303" w:name="part_633809059b5a4ff6952af4ed164f789e"/>
      <w:bookmarkEnd w:id="303"/>
      <w:r w:rsidRPr="00C3273F">
        <w:rPr>
          <w:color w:val="000000"/>
          <w:lang w:val="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0E2A9D72" w14:textId="77777777" w:rsidR="00C3273F" w:rsidRPr="00B83C96" w:rsidRDefault="00C3273F" w:rsidP="00C3273F">
      <w:pPr>
        <w:spacing w:line="257" w:lineRule="atLeast"/>
        <w:jc w:val="both"/>
        <w:textAlignment w:val="baseline"/>
        <w:rPr>
          <w:color w:val="000000"/>
          <w:lang w:val="lt-LT"/>
        </w:rPr>
      </w:pPr>
      <w:bookmarkStart w:id="304" w:name="part_483e1dd945f246799d0fa0656cd447a6"/>
      <w:bookmarkEnd w:id="304"/>
      <w:r w:rsidRPr="00C3273F">
        <w:rPr>
          <w:color w:val="000000"/>
          <w:lang w:val="lt-LT"/>
        </w:rPr>
        <w:t>21.5. Sutartinių įsipareigojimų vykdymas gali būti stabdomas tik Sutarties galiojimo laikotarpiu tokia tvarka:</w:t>
      </w:r>
    </w:p>
    <w:p w14:paraId="13E6CA7A" w14:textId="77777777" w:rsidR="00C3273F" w:rsidRPr="00B83C96" w:rsidRDefault="00C3273F" w:rsidP="00C3273F">
      <w:pPr>
        <w:spacing w:line="264" w:lineRule="atLeast"/>
        <w:jc w:val="both"/>
        <w:textAlignment w:val="baseline"/>
        <w:rPr>
          <w:color w:val="000000"/>
          <w:lang w:val="lt-LT"/>
        </w:rPr>
      </w:pPr>
      <w:bookmarkStart w:id="305" w:name="part_e1d9f5497e2b4b8fac0f14c0d5441376"/>
      <w:bookmarkEnd w:id="305"/>
      <w:r w:rsidRPr="00C3273F">
        <w:rPr>
          <w:color w:val="000000"/>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7F2564E" w14:textId="77777777" w:rsidR="00C3273F" w:rsidRPr="00B83C96" w:rsidRDefault="00C3273F" w:rsidP="00C3273F">
      <w:pPr>
        <w:spacing w:line="264" w:lineRule="atLeast"/>
        <w:jc w:val="both"/>
        <w:rPr>
          <w:color w:val="000000"/>
          <w:lang w:val="lt-LT"/>
        </w:rPr>
      </w:pPr>
      <w:bookmarkStart w:id="306" w:name="part_0c29870313ec4b8e9159c25696039f5b"/>
      <w:bookmarkEnd w:id="306"/>
      <w:r w:rsidRPr="00C3273F">
        <w:rPr>
          <w:color w:val="000000"/>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6E5B9B7" w14:textId="77777777" w:rsidR="00C3273F" w:rsidRPr="00B83C96" w:rsidRDefault="00C3273F" w:rsidP="00C3273F">
      <w:pPr>
        <w:spacing w:line="264" w:lineRule="atLeast"/>
        <w:jc w:val="both"/>
        <w:rPr>
          <w:color w:val="000000"/>
          <w:lang w:val="lt-LT"/>
        </w:rPr>
      </w:pPr>
      <w:bookmarkStart w:id="307" w:name="part_ebd2788b705046149fed4a6909a8851e"/>
      <w:bookmarkEnd w:id="307"/>
      <w:r w:rsidRPr="00C3273F">
        <w:rPr>
          <w:color w:val="000000"/>
          <w:lang w:val="lt-LT"/>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61270FA" w14:textId="77777777" w:rsidR="00C3273F" w:rsidRPr="00B83C96" w:rsidRDefault="00C3273F" w:rsidP="00C3273F">
      <w:pPr>
        <w:spacing w:line="264" w:lineRule="atLeast"/>
        <w:jc w:val="both"/>
        <w:rPr>
          <w:color w:val="000000"/>
          <w:lang w:val="lt-LT"/>
        </w:rPr>
      </w:pPr>
      <w:bookmarkStart w:id="308" w:name="part_e70536bc9e7f448ca32e84c110e2744e"/>
      <w:bookmarkEnd w:id="308"/>
      <w:r w:rsidRPr="00C3273F">
        <w:rPr>
          <w:color w:val="000000"/>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851C4F" w14:textId="77777777" w:rsidR="00C3273F" w:rsidRPr="00B83C96" w:rsidRDefault="00C3273F" w:rsidP="00C3273F">
      <w:pPr>
        <w:spacing w:line="264" w:lineRule="atLeast"/>
        <w:jc w:val="both"/>
        <w:rPr>
          <w:color w:val="000000"/>
          <w:lang w:val="lt-LT"/>
        </w:rPr>
      </w:pPr>
      <w:bookmarkStart w:id="309" w:name="part_529fc201055c492aa2aec8333e131a21"/>
      <w:bookmarkEnd w:id="309"/>
      <w:r w:rsidRPr="00C3273F">
        <w:rPr>
          <w:color w:val="000000"/>
          <w:lang w:val="lt-LT"/>
        </w:rPr>
        <w:t>21.7. Sutartinių įsipareigojimų vykdymas stabdomas ne ilgesniam kaip konkrečios, pagrįstos aplinkybės egzistavimo laikotarpiui.</w:t>
      </w:r>
    </w:p>
    <w:p w14:paraId="599BD558" w14:textId="77777777" w:rsidR="00C3273F" w:rsidRPr="00B83C96" w:rsidRDefault="00C3273F" w:rsidP="00C3273F">
      <w:pPr>
        <w:spacing w:line="257" w:lineRule="atLeast"/>
        <w:jc w:val="both"/>
        <w:textAlignment w:val="baseline"/>
        <w:rPr>
          <w:color w:val="000000"/>
          <w:lang w:val="lt-LT"/>
        </w:rPr>
      </w:pPr>
      <w:bookmarkStart w:id="310" w:name="part_d59e96d451a74e99b5f4e53964697169"/>
      <w:bookmarkEnd w:id="310"/>
      <w:r w:rsidRPr="00C3273F">
        <w:rPr>
          <w:color w:val="000000"/>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A547838" w14:textId="77777777" w:rsidR="00C3273F" w:rsidRPr="00B83C96" w:rsidRDefault="00C3273F" w:rsidP="00C3273F">
      <w:pPr>
        <w:spacing w:line="257" w:lineRule="atLeast"/>
        <w:jc w:val="both"/>
        <w:textAlignment w:val="baseline"/>
        <w:rPr>
          <w:color w:val="000000"/>
          <w:lang w:val="lt-LT"/>
        </w:rPr>
      </w:pPr>
      <w:bookmarkStart w:id="311" w:name="part_1562589c8c774e55b369607136bcbb1f"/>
      <w:bookmarkEnd w:id="311"/>
      <w:r w:rsidRPr="00C3273F">
        <w:rPr>
          <w:color w:val="000000"/>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594E1B9" w14:textId="77777777" w:rsidR="00C3273F" w:rsidRPr="00B83C96" w:rsidRDefault="00C3273F" w:rsidP="00C3273F">
      <w:pPr>
        <w:spacing w:line="257" w:lineRule="atLeast"/>
        <w:jc w:val="both"/>
        <w:textAlignment w:val="baseline"/>
        <w:rPr>
          <w:color w:val="000000"/>
          <w:lang w:val="lt-LT"/>
        </w:rPr>
      </w:pPr>
      <w:bookmarkStart w:id="312" w:name="part_8652c492428945d791973cd6350d83ea"/>
      <w:bookmarkEnd w:id="312"/>
      <w:r w:rsidRPr="00C3273F">
        <w:rPr>
          <w:color w:val="000000"/>
          <w:lang w:val="lt-LT"/>
        </w:rPr>
        <w:t>21.10. Atnaujinus Sutarties vykdymą, neįvykdytų prievolių (jų dalies) įvykdymo terminai ir Sutarties galiojimas nukeliami tokiam terminui, kiek buvo likę laiko jų įvykdymui (Sutarties galiojimui) jų sustabdymo metu. </w:t>
      </w:r>
    </w:p>
    <w:p w14:paraId="5BA446D4" w14:textId="77777777" w:rsidR="00C3273F" w:rsidRPr="00B83C96" w:rsidRDefault="00C3273F" w:rsidP="00C3273F">
      <w:pPr>
        <w:spacing w:line="257" w:lineRule="atLeast"/>
        <w:jc w:val="both"/>
        <w:textAlignment w:val="baseline"/>
        <w:rPr>
          <w:color w:val="000000"/>
          <w:lang w:val="lt-LT"/>
        </w:rPr>
      </w:pPr>
      <w:bookmarkStart w:id="313" w:name="part_f75400b376aa49b1abb489376ffee67d"/>
      <w:bookmarkEnd w:id="313"/>
      <w:r w:rsidRPr="00C3273F">
        <w:rPr>
          <w:color w:val="000000"/>
          <w:lang w:val="lt-LT"/>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83E1DF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120F61BF" w14:textId="77777777" w:rsidR="00C3273F" w:rsidRPr="00B83C96" w:rsidRDefault="00C3273F" w:rsidP="00C3273F">
      <w:pPr>
        <w:spacing w:line="257" w:lineRule="atLeast"/>
        <w:jc w:val="center"/>
        <w:rPr>
          <w:color w:val="000000"/>
          <w:lang w:val="lt-LT"/>
        </w:rPr>
      </w:pPr>
      <w:bookmarkStart w:id="314" w:name="part_a2c5701c6fd04db9a56b689761ecfe8d"/>
      <w:bookmarkEnd w:id="314"/>
      <w:r w:rsidRPr="00C3273F">
        <w:rPr>
          <w:b/>
          <w:bCs/>
          <w:caps/>
          <w:color w:val="000000"/>
          <w:lang w:val="lt-LT"/>
        </w:rPr>
        <w:t>22.  SUTARTIES NUTRAUKIMAS</w:t>
      </w:r>
    </w:p>
    <w:p w14:paraId="7325A2E4" w14:textId="77777777" w:rsidR="00C3273F" w:rsidRPr="00B83C96" w:rsidRDefault="00C3273F" w:rsidP="00C3273F">
      <w:pPr>
        <w:spacing w:line="257" w:lineRule="atLeast"/>
        <w:jc w:val="both"/>
        <w:rPr>
          <w:color w:val="000000"/>
          <w:lang w:val="lt-LT"/>
        </w:rPr>
      </w:pPr>
      <w:r w:rsidRPr="00C3273F">
        <w:rPr>
          <w:b/>
          <w:bCs/>
          <w:caps/>
          <w:color w:val="000000"/>
          <w:lang w:val="lt-LT"/>
        </w:rPr>
        <w:t> </w:t>
      </w:r>
    </w:p>
    <w:p w14:paraId="05E7021D" w14:textId="77777777" w:rsidR="00C3273F" w:rsidRPr="00B83C96" w:rsidRDefault="00C3273F" w:rsidP="00C3273F">
      <w:pPr>
        <w:spacing w:line="257" w:lineRule="atLeast"/>
        <w:jc w:val="both"/>
        <w:rPr>
          <w:color w:val="000000"/>
          <w:lang w:val="lt-LT"/>
        </w:rPr>
      </w:pPr>
      <w:r w:rsidRPr="00C3273F">
        <w:rPr>
          <w:color w:val="000000"/>
          <w:lang w:val="lt-LT"/>
        </w:rPr>
        <w:t>Sutartis gali būti nutraukiama VPĮ 90 straipsnyje ir Sutartyje numatytais atvejais, įskaitant galimybę nutraukti Sutartį Šalių susitarimu.</w:t>
      </w:r>
    </w:p>
    <w:p w14:paraId="0A48BAA0" w14:textId="77777777" w:rsidR="00C3273F" w:rsidRPr="00B83C96" w:rsidRDefault="00C3273F" w:rsidP="00C3273F">
      <w:pPr>
        <w:spacing w:line="257" w:lineRule="atLeast"/>
        <w:jc w:val="both"/>
        <w:rPr>
          <w:color w:val="000000"/>
          <w:lang w:val="lt-LT"/>
        </w:rPr>
      </w:pPr>
      <w:r w:rsidRPr="00B83C96">
        <w:rPr>
          <w:b/>
          <w:bCs/>
          <w:color w:val="000000"/>
          <w:lang w:val="lt-LT"/>
        </w:rPr>
        <w:t> </w:t>
      </w:r>
    </w:p>
    <w:p w14:paraId="232C466C" w14:textId="77777777" w:rsidR="00C3273F" w:rsidRPr="00B83C96" w:rsidRDefault="00C3273F" w:rsidP="00C3273F">
      <w:pPr>
        <w:spacing w:line="257" w:lineRule="atLeast"/>
        <w:jc w:val="center"/>
        <w:rPr>
          <w:color w:val="000000"/>
          <w:lang w:val="lt-LT"/>
        </w:rPr>
      </w:pPr>
      <w:bookmarkStart w:id="315" w:name="part_e8ae325a94f44e2ebeca460c4d8bcf41"/>
      <w:bookmarkEnd w:id="315"/>
      <w:r w:rsidRPr="00C3273F">
        <w:rPr>
          <w:b/>
          <w:bCs/>
          <w:color w:val="000000"/>
          <w:lang w:val="lt-LT"/>
        </w:rPr>
        <w:t>22.1.  Pretenzijos dėl Sutarties pažeidimų</w:t>
      </w:r>
    </w:p>
    <w:p w14:paraId="74965CD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774D2D7" w14:textId="77777777" w:rsidR="00C3273F" w:rsidRPr="00B83C96" w:rsidRDefault="00C3273F" w:rsidP="00C3273F">
      <w:pPr>
        <w:spacing w:line="257" w:lineRule="atLeast"/>
        <w:jc w:val="both"/>
        <w:textAlignment w:val="baseline"/>
        <w:rPr>
          <w:color w:val="000000"/>
          <w:lang w:val="lt-LT"/>
        </w:rPr>
      </w:pPr>
      <w:bookmarkStart w:id="316" w:name="part_74106829db8f4899abc596029e4f5d68"/>
      <w:bookmarkEnd w:id="316"/>
      <w:r w:rsidRPr="00C3273F">
        <w:rPr>
          <w:color w:val="000000"/>
          <w:lang w:val="lt-LT"/>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7C94C0F" w14:textId="77777777" w:rsidR="00C3273F" w:rsidRPr="00B83C96" w:rsidRDefault="00C3273F" w:rsidP="00C3273F">
      <w:pPr>
        <w:spacing w:line="257" w:lineRule="atLeast"/>
        <w:jc w:val="both"/>
        <w:textAlignment w:val="baseline"/>
        <w:rPr>
          <w:color w:val="000000"/>
          <w:lang w:val="lt-LT"/>
        </w:rPr>
      </w:pPr>
      <w:bookmarkStart w:id="317" w:name="part_75d07c6fefde4a33abd58218f423414b"/>
      <w:bookmarkEnd w:id="317"/>
      <w:r w:rsidRPr="00C3273F">
        <w:rPr>
          <w:color w:val="000000"/>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3273F">
        <w:rPr>
          <w:b/>
          <w:bCs/>
          <w:color w:val="000000"/>
          <w:lang w:val="lt-LT"/>
        </w:rPr>
        <w:t> </w:t>
      </w:r>
      <w:r w:rsidRPr="00C3273F">
        <w:rPr>
          <w:color w:val="000000"/>
          <w:lang w:val="lt-LT"/>
        </w:rPr>
        <w:t>Tiekėjo teisė siūlyti kitą terminą nelaikoma Pirkėjo pareiga tą terminą priimti. Pretenziją gavusios Šalies pasiūlytasis terminas pakeičia terminą, nurodytą pretenzijoje, tik jeigu kita Šalis jį patvirtina. </w:t>
      </w:r>
    </w:p>
    <w:p w14:paraId="3077C001"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7D0DB70F" w14:textId="77777777" w:rsidR="00C3273F" w:rsidRPr="00B83C96" w:rsidRDefault="00C3273F" w:rsidP="00C3273F">
      <w:pPr>
        <w:spacing w:line="257" w:lineRule="atLeast"/>
        <w:jc w:val="center"/>
        <w:rPr>
          <w:color w:val="000000"/>
          <w:lang w:val="lt-LT"/>
        </w:rPr>
      </w:pPr>
      <w:bookmarkStart w:id="318" w:name="part_1adc3019d12348e393792204a9cf2bae"/>
      <w:bookmarkEnd w:id="318"/>
      <w:r w:rsidRPr="00C3273F">
        <w:rPr>
          <w:b/>
          <w:bCs/>
          <w:color w:val="000000"/>
          <w:lang w:val="lt-LT"/>
        </w:rPr>
        <w:t>22.2.  Sutarties nutraukimas Pirkėjo iniciatyva</w:t>
      </w:r>
    </w:p>
    <w:p w14:paraId="1234AC58"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09C4630B" w14:textId="77777777" w:rsidR="00C3273F" w:rsidRPr="00B83C96" w:rsidRDefault="00C3273F" w:rsidP="00C3273F">
      <w:pPr>
        <w:spacing w:line="257" w:lineRule="atLeast"/>
        <w:jc w:val="both"/>
        <w:textAlignment w:val="baseline"/>
        <w:rPr>
          <w:color w:val="000000"/>
          <w:lang w:val="lt-LT"/>
        </w:rPr>
      </w:pPr>
      <w:bookmarkStart w:id="319" w:name="part_f516e10b00d84e1d8f280fb70db2bb4e"/>
      <w:bookmarkEnd w:id="319"/>
      <w:r w:rsidRPr="00C3273F">
        <w:rPr>
          <w:color w:val="000000"/>
          <w:lang w:val="lt-LT"/>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1863E1" w14:textId="77777777" w:rsidR="00C3273F" w:rsidRPr="00B83C96" w:rsidRDefault="00C3273F" w:rsidP="00C3273F">
      <w:pPr>
        <w:spacing w:line="257" w:lineRule="atLeast"/>
        <w:jc w:val="both"/>
        <w:textAlignment w:val="baseline"/>
        <w:rPr>
          <w:color w:val="000000"/>
          <w:lang w:val="lt-LT"/>
        </w:rPr>
      </w:pPr>
      <w:bookmarkStart w:id="320" w:name="part_f903c1a7ab87464a98223a3b8db915bc"/>
      <w:bookmarkEnd w:id="320"/>
      <w:r w:rsidRPr="00C3273F">
        <w:rPr>
          <w:color w:val="000000"/>
          <w:lang w:val="lt-LT"/>
        </w:rPr>
        <w:t>22.2.2. Pirkėjas turi teisę vienašališkai nutraukti Sutartį ar jos dalį raštu įspėjęs Tiekėją prieš ne trumpesnį nei 10 (dešimties) dienų terminą, jeigu: </w:t>
      </w:r>
    </w:p>
    <w:p w14:paraId="18BC8223" w14:textId="77777777" w:rsidR="00C3273F" w:rsidRPr="00B83C96" w:rsidRDefault="00C3273F" w:rsidP="00C3273F">
      <w:pPr>
        <w:spacing w:line="257" w:lineRule="atLeast"/>
        <w:jc w:val="both"/>
        <w:textAlignment w:val="baseline"/>
        <w:rPr>
          <w:color w:val="000000"/>
          <w:lang w:val="lt-LT"/>
        </w:rPr>
      </w:pPr>
      <w:bookmarkStart w:id="321" w:name="part_5ccd48ddf20b4c7da078f2d2ed8c9c01"/>
      <w:bookmarkEnd w:id="321"/>
      <w:r w:rsidRPr="00C3273F">
        <w:rPr>
          <w:color w:val="000000"/>
          <w:lang w:val="lt-LT"/>
        </w:rPr>
        <w:t>22.2.2.1. Tiekėjui yra iškelta bankroto byla, pradėtas bankroto procesas ne teismo tvarka, jis tampa nemokus arba yra nemokumo tikimybė, sustabdo ūkinę veiklą ar susidaro</w:t>
      </w:r>
      <w:r w:rsidRPr="00C3273F">
        <w:rPr>
          <w:b/>
          <w:bCs/>
          <w:color w:val="5C5D5D"/>
          <w:lang w:val="lt-LT"/>
        </w:rPr>
        <w:t> </w:t>
      </w:r>
      <w:r w:rsidRPr="00C3273F">
        <w:rPr>
          <w:color w:val="000000"/>
          <w:lang w:val="lt-LT"/>
        </w:rPr>
        <w:t>įstatymuose ir kituose teisės aktuose nustatyta tvarka analogiška situacija</w:t>
      </w:r>
      <w:r w:rsidRPr="00C3273F">
        <w:rPr>
          <w:color w:val="000000"/>
          <w:shd w:val="clear" w:color="auto" w:fill="FFFFFF"/>
          <w:lang w:val="lt-LT"/>
        </w:rPr>
        <w:t>;</w:t>
      </w:r>
      <w:r w:rsidRPr="00C3273F">
        <w:rPr>
          <w:color w:val="000000"/>
          <w:lang w:val="lt-LT"/>
        </w:rPr>
        <w:t> </w:t>
      </w:r>
    </w:p>
    <w:p w14:paraId="12D93290" w14:textId="77777777" w:rsidR="00C3273F" w:rsidRPr="00B83C96" w:rsidRDefault="00C3273F" w:rsidP="00C3273F">
      <w:pPr>
        <w:spacing w:line="257" w:lineRule="atLeast"/>
        <w:jc w:val="both"/>
        <w:rPr>
          <w:color w:val="000000"/>
          <w:lang w:val="lt-LT"/>
        </w:rPr>
      </w:pPr>
      <w:bookmarkStart w:id="322" w:name="part_97223f15829a42b98ee1463f1475114f"/>
      <w:bookmarkEnd w:id="322"/>
      <w:r w:rsidRPr="00C3273F">
        <w:rPr>
          <w:color w:val="000000"/>
          <w:lang w:val="lt-LT"/>
        </w:rPr>
        <w:t>22.2.2.2. Tiekėjo padėtis pasikeičia ir jis atitinka pirkimo dokumentuose nustatytą pašalinimo pagrindą, kuris taikomas ir Sutarties galiojimo metu;</w:t>
      </w:r>
    </w:p>
    <w:p w14:paraId="31757A7B" w14:textId="77777777" w:rsidR="00C3273F" w:rsidRPr="00B83C96" w:rsidRDefault="00C3273F" w:rsidP="00C3273F">
      <w:pPr>
        <w:spacing w:line="257" w:lineRule="atLeast"/>
        <w:jc w:val="both"/>
        <w:textAlignment w:val="baseline"/>
        <w:rPr>
          <w:color w:val="000000"/>
          <w:lang w:val="lt-LT"/>
        </w:rPr>
      </w:pPr>
      <w:bookmarkStart w:id="323" w:name="part_1b7bddcca159478786fab5db33d9b961"/>
      <w:bookmarkEnd w:id="323"/>
      <w:r w:rsidRPr="00C3273F">
        <w:rPr>
          <w:color w:val="000000"/>
          <w:lang w:val="lt-LT"/>
        </w:rPr>
        <w:t>22.2.2.3. pasikeičia teisės aktai, susiję su Sutarties objektu, Sutarties vykdymu, ar su Pirkėjo vykdoma veikla, kuriai buvo sudaryta Sutartis, ir dėl tokių pakeitimų Pirkėjas nusprendžia nutraukti Sutartį;  </w:t>
      </w:r>
    </w:p>
    <w:p w14:paraId="02E8950F" w14:textId="77777777" w:rsidR="00C3273F" w:rsidRPr="00B83C96" w:rsidRDefault="00C3273F" w:rsidP="00C3273F">
      <w:pPr>
        <w:spacing w:line="257" w:lineRule="atLeast"/>
        <w:jc w:val="both"/>
        <w:textAlignment w:val="baseline"/>
        <w:rPr>
          <w:color w:val="000000"/>
          <w:lang w:val="lt-LT"/>
        </w:rPr>
      </w:pPr>
      <w:bookmarkStart w:id="324" w:name="part_edb9a2d757104f5893aeacad5e016645"/>
      <w:bookmarkEnd w:id="324"/>
      <w:r w:rsidRPr="00C3273F">
        <w:rPr>
          <w:color w:val="000000"/>
          <w:lang w:val="lt-LT"/>
        </w:rPr>
        <w:t>22.2.2.4. Pirkėjas nusprendžia nebevykdyti veiklos, kurios vykdymui Sutartimi įsigyjamos Prekės ir Sutarties poreikis išnyksta; </w:t>
      </w:r>
    </w:p>
    <w:p w14:paraId="2FAB01CB" w14:textId="77777777" w:rsidR="00C3273F" w:rsidRPr="00B83C96" w:rsidRDefault="00C3273F" w:rsidP="00C3273F">
      <w:pPr>
        <w:spacing w:line="257" w:lineRule="atLeast"/>
        <w:jc w:val="both"/>
        <w:textAlignment w:val="baseline"/>
        <w:rPr>
          <w:color w:val="000000"/>
          <w:lang w:val="lt-LT"/>
        </w:rPr>
      </w:pPr>
      <w:bookmarkStart w:id="325" w:name="part_f008cf78219b4f4a89cf7c9a8e8c9322"/>
      <w:bookmarkEnd w:id="325"/>
      <w:r w:rsidRPr="00C3273F">
        <w:rPr>
          <w:color w:val="000000"/>
          <w:lang w:val="lt-LT"/>
        </w:rPr>
        <w:t>22.2.2.5. Pirkėjo valdymo organas priima sprendimą, dėl kurio Sutarties poreikis išnyksta; </w:t>
      </w:r>
    </w:p>
    <w:p w14:paraId="4E709C11" w14:textId="77777777" w:rsidR="00C3273F" w:rsidRPr="00B83C96" w:rsidRDefault="00C3273F" w:rsidP="00C3273F">
      <w:pPr>
        <w:spacing w:line="257" w:lineRule="atLeast"/>
        <w:jc w:val="both"/>
        <w:textAlignment w:val="baseline"/>
        <w:rPr>
          <w:color w:val="000000"/>
          <w:lang w:val="lt-LT"/>
        </w:rPr>
      </w:pPr>
      <w:bookmarkStart w:id="326" w:name="part_356c89d2b96342b9ac7ca61c8006e7fe"/>
      <w:bookmarkEnd w:id="326"/>
      <w:r w:rsidRPr="00C3273F">
        <w:rPr>
          <w:color w:val="000000"/>
          <w:lang w:val="lt-LT"/>
        </w:rPr>
        <w:t>22.2.2.6. pasikeičia (pablogėja) Pirkėjo finansinė padėtis ar Pirkėjas negauna / netenka finansavimo ir dėl šios priežasties nusprendžia nutraukti Sutartį; </w:t>
      </w:r>
    </w:p>
    <w:p w14:paraId="5120286B" w14:textId="77777777" w:rsidR="00C3273F" w:rsidRPr="00B83C96" w:rsidRDefault="00C3273F" w:rsidP="00C3273F">
      <w:pPr>
        <w:spacing w:line="257" w:lineRule="atLeast"/>
        <w:jc w:val="both"/>
        <w:textAlignment w:val="baseline"/>
        <w:rPr>
          <w:color w:val="000000"/>
          <w:lang w:val="lt-LT"/>
        </w:rPr>
      </w:pPr>
      <w:bookmarkStart w:id="327" w:name="part_209a75e01d9245b3aca223ad5c3c5fec"/>
      <w:bookmarkEnd w:id="327"/>
      <w:r w:rsidRPr="00C3273F">
        <w:rPr>
          <w:color w:val="000000"/>
          <w:lang w:val="lt-LT"/>
        </w:rPr>
        <w:t>22.2.2.7. keičiasi Pirkėjo organizacinė struktūra – juridinis statusas, pobūdis ar valdymo struktūra ir tai gali turėti įtakos tinkamam Sutarties įvykdymui arba Sutarties poreikiui; </w:t>
      </w:r>
    </w:p>
    <w:p w14:paraId="59BB6E75" w14:textId="77777777" w:rsidR="00C3273F" w:rsidRPr="00B83C96" w:rsidRDefault="00C3273F" w:rsidP="00C3273F">
      <w:pPr>
        <w:spacing w:line="257" w:lineRule="atLeast"/>
        <w:jc w:val="both"/>
        <w:textAlignment w:val="baseline"/>
        <w:rPr>
          <w:color w:val="000000"/>
          <w:lang w:val="lt-LT"/>
        </w:rPr>
      </w:pPr>
      <w:bookmarkStart w:id="328" w:name="part_85a36abfded74553abd0b10add72e757"/>
      <w:bookmarkEnd w:id="328"/>
      <w:r w:rsidRPr="00C3273F">
        <w:rPr>
          <w:color w:val="000000"/>
          <w:lang w:val="lt-LT"/>
        </w:rPr>
        <w:t>22.2.2.8. nebelieka perkamų Prekių poreikio; </w:t>
      </w:r>
    </w:p>
    <w:p w14:paraId="06895354" w14:textId="77777777" w:rsidR="00C3273F" w:rsidRPr="00B83C96" w:rsidRDefault="00C3273F" w:rsidP="00C3273F">
      <w:pPr>
        <w:spacing w:line="257" w:lineRule="atLeast"/>
        <w:jc w:val="both"/>
        <w:textAlignment w:val="baseline"/>
        <w:rPr>
          <w:color w:val="000000"/>
          <w:lang w:val="lt-LT"/>
        </w:rPr>
      </w:pPr>
      <w:bookmarkStart w:id="329" w:name="part_f748bcf2bccc44a8b06f20698b2c9968"/>
      <w:bookmarkEnd w:id="329"/>
      <w:r w:rsidRPr="00C3273F">
        <w:rPr>
          <w:color w:val="000000"/>
          <w:lang w:val="lt-LT"/>
        </w:rPr>
        <w:t>22.2.2.9. Pirkėjas iš pirkimų priežiūrą atliekančių institucijų gauna nurodymą / rekomendaciją nutraukti Sutartį;</w:t>
      </w:r>
    </w:p>
    <w:p w14:paraId="5D4E624E" w14:textId="77777777" w:rsidR="00C3273F" w:rsidRPr="00B83C96" w:rsidRDefault="00C3273F" w:rsidP="00C3273F">
      <w:pPr>
        <w:spacing w:line="257" w:lineRule="atLeast"/>
        <w:jc w:val="both"/>
        <w:textAlignment w:val="baseline"/>
        <w:rPr>
          <w:color w:val="000000"/>
          <w:lang w:val="lt-LT"/>
        </w:rPr>
      </w:pPr>
      <w:bookmarkStart w:id="330" w:name="part_790a68ca3b7842e7be04b8396ea38a0c"/>
      <w:bookmarkEnd w:id="330"/>
      <w:r w:rsidRPr="00C3273F">
        <w:rPr>
          <w:color w:val="000000"/>
          <w:lang w:val="lt-LT"/>
        </w:rPr>
        <w:lastRenderedPageBreak/>
        <w:t>22.2.2.10. Tiekėjas vėluoja pateikti Sutarties įvykdymo užtikrinimo pratęsimą ilgiau kaip 10 (dešimt) darbo dienų nuo paskutinio Sutarties įvykdymo užtikrinimo galiojimo termino pabaigos arba atsisako jį pateikti;</w:t>
      </w:r>
    </w:p>
    <w:p w14:paraId="231E2B4C" w14:textId="77777777" w:rsidR="00C3273F" w:rsidRPr="00B83C96" w:rsidRDefault="00C3273F" w:rsidP="00C3273F">
      <w:pPr>
        <w:spacing w:line="257" w:lineRule="atLeast"/>
        <w:jc w:val="both"/>
        <w:textAlignment w:val="baseline"/>
        <w:rPr>
          <w:color w:val="000000"/>
          <w:lang w:val="lt-LT"/>
        </w:rPr>
      </w:pPr>
      <w:bookmarkStart w:id="331" w:name="part_b895c993d309446280ac23d4c4c6b3af"/>
      <w:bookmarkEnd w:id="331"/>
      <w:r w:rsidRPr="00C3273F">
        <w:rPr>
          <w:color w:val="000000"/>
          <w:lang w:val="lt-LT"/>
        </w:rPr>
        <w:t>22.2.2.11. Tiekėjas atsisako pašalinti arba nepašalina Prekių trūkumų per Pirkėjo nustatytus protingus terminus;</w:t>
      </w:r>
    </w:p>
    <w:p w14:paraId="576FB7BC" w14:textId="77777777" w:rsidR="00C3273F" w:rsidRPr="00B83C96" w:rsidRDefault="00C3273F" w:rsidP="00C3273F">
      <w:pPr>
        <w:spacing w:line="257" w:lineRule="atLeast"/>
        <w:jc w:val="both"/>
        <w:textAlignment w:val="baseline"/>
        <w:rPr>
          <w:color w:val="000000"/>
          <w:lang w:val="lt-LT"/>
        </w:rPr>
      </w:pPr>
      <w:bookmarkStart w:id="332" w:name="part_7bde14bfbf2441d791b8e711c8f8ddf3"/>
      <w:bookmarkEnd w:id="332"/>
      <w:r w:rsidRPr="00C3273F">
        <w:rPr>
          <w:color w:val="000000"/>
          <w:lang w:val="lt-LT"/>
        </w:rPr>
        <w:t>22.2.2.12. Tiekėjas pažeidžia Sutartį arba įstatymus bei kitus teisės aktus ir per Pirkėjo rašytinėje pretenzijoje nurodytą terminą neištaiso pažeidimo.</w:t>
      </w:r>
    </w:p>
    <w:p w14:paraId="73E878D1" w14:textId="77777777" w:rsidR="00C3273F" w:rsidRPr="00B83C96" w:rsidRDefault="00C3273F" w:rsidP="00C3273F">
      <w:pPr>
        <w:spacing w:line="257" w:lineRule="atLeast"/>
        <w:jc w:val="both"/>
        <w:textAlignment w:val="baseline"/>
        <w:rPr>
          <w:color w:val="000000"/>
          <w:lang w:val="lt-LT"/>
        </w:rPr>
      </w:pPr>
      <w:bookmarkStart w:id="333" w:name="part_a263119254d942f489788567ed00e7c5"/>
      <w:bookmarkEnd w:id="333"/>
      <w:r w:rsidRPr="00C3273F">
        <w:rPr>
          <w:color w:val="000000"/>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86FDBBE" w14:textId="77777777" w:rsidR="00C3273F" w:rsidRPr="00B83C96" w:rsidRDefault="00C3273F" w:rsidP="00C3273F">
      <w:pPr>
        <w:spacing w:line="257" w:lineRule="atLeast"/>
        <w:jc w:val="both"/>
        <w:textAlignment w:val="baseline"/>
        <w:rPr>
          <w:color w:val="000000"/>
          <w:lang w:val="lt-LT"/>
        </w:rPr>
      </w:pPr>
      <w:bookmarkStart w:id="334" w:name="part_11b5f45ece72456aab71665d5fef239c"/>
      <w:bookmarkEnd w:id="334"/>
      <w:r w:rsidRPr="00C3273F">
        <w:rPr>
          <w:color w:val="000000"/>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64DDE91" w14:textId="77777777" w:rsidR="00C3273F" w:rsidRPr="00B83C96" w:rsidRDefault="00C3273F" w:rsidP="00C3273F">
      <w:pPr>
        <w:spacing w:line="257" w:lineRule="atLeast"/>
        <w:jc w:val="both"/>
        <w:textAlignment w:val="baseline"/>
        <w:rPr>
          <w:color w:val="000000"/>
          <w:lang w:val="lt-LT"/>
        </w:rPr>
      </w:pPr>
      <w:bookmarkStart w:id="335" w:name="part_de604d3a70c54dd5ad194664adc38477"/>
      <w:bookmarkEnd w:id="335"/>
      <w:r w:rsidRPr="00C3273F">
        <w:rPr>
          <w:color w:val="000000"/>
          <w:lang w:val="lt-LT"/>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6032A5" w14:textId="77777777" w:rsidR="00C3273F" w:rsidRPr="00B83C96" w:rsidRDefault="00C3273F" w:rsidP="00C3273F">
      <w:pPr>
        <w:spacing w:line="257" w:lineRule="atLeast"/>
        <w:jc w:val="both"/>
        <w:textAlignment w:val="baseline"/>
        <w:rPr>
          <w:color w:val="000000"/>
          <w:lang w:val="lt-LT"/>
        </w:rPr>
      </w:pPr>
      <w:bookmarkStart w:id="336" w:name="part_6ab8d938d27449d2b305d15cd9c291ca"/>
      <w:bookmarkEnd w:id="336"/>
      <w:r w:rsidRPr="00C3273F">
        <w:rPr>
          <w:color w:val="000000"/>
          <w:lang w:val="lt-LT"/>
        </w:rPr>
        <w:t>22.2.6. Pirkėjas turi teisę vienašališkai nutraukti Sutartį ir kitais Specialiosiose sąlygose (jei taikoma) ir įstatymuose bei kituose teisės aktuose įtvirtintais atvejais. </w:t>
      </w:r>
    </w:p>
    <w:p w14:paraId="5983D934" w14:textId="77777777" w:rsidR="00C3273F" w:rsidRPr="00B83C96" w:rsidRDefault="00C3273F" w:rsidP="00C3273F">
      <w:pPr>
        <w:spacing w:line="257" w:lineRule="atLeast"/>
        <w:jc w:val="both"/>
        <w:textAlignment w:val="baseline"/>
        <w:rPr>
          <w:color w:val="000000"/>
          <w:lang w:val="lt-LT"/>
        </w:rPr>
      </w:pPr>
      <w:bookmarkStart w:id="337" w:name="part_f45fedb9bd0b4fb98ac70cadbf95ca83"/>
      <w:bookmarkEnd w:id="337"/>
      <w:r w:rsidRPr="00C3273F">
        <w:rPr>
          <w:color w:val="000000"/>
          <w:lang w:val="lt-LT"/>
        </w:rPr>
        <w:t>22.2.7. Sutartis laikoma nutraukta kitą dieną po to, kai pasibaigia įspėjimo apie Sutarties nutraukimą terminas.  </w:t>
      </w:r>
    </w:p>
    <w:p w14:paraId="323083FF" w14:textId="77777777" w:rsidR="00C3273F" w:rsidRPr="00B83C96" w:rsidRDefault="00C3273F" w:rsidP="00C3273F">
      <w:pPr>
        <w:spacing w:line="257" w:lineRule="atLeast"/>
        <w:jc w:val="both"/>
        <w:textAlignment w:val="baseline"/>
        <w:rPr>
          <w:color w:val="000000"/>
          <w:lang w:val="lt-LT"/>
        </w:rPr>
      </w:pPr>
      <w:bookmarkStart w:id="338" w:name="part_014a836e0f8441e9be6c2180b8b7a912"/>
      <w:bookmarkEnd w:id="338"/>
      <w:r w:rsidRPr="00C3273F">
        <w:rPr>
          <w:color w:val="000000"/>
          <w:lang w:val="lt-LT"/>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0A449AE4"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04F6DAB9" w14:textId="77777777" w:rsidR="00C3273F" w:rsidRPr="00B83C96" w:rsidRDefault="00C3273F" w:rsidP="00C3273F">
      <w:pPr>
        <w:spacing w:line="257" w:lineRule="atLeast"/>
        <w:jc w:val="center"/>
        <w:rPr>
          <w:color w:val="000000"/>
          <w:lang w:val="lt-LT"/>
        </w:rPr>
      </w:pPr>
      <w:bookmarkStart w:id="339" w:name="part_ac406206a9024e8880d0a211020535f7"/>
      <w:bookmarkEnd w:id="339"/>
      <w:r w:rsidRPr="00C3273F">
        <w:rPr>
          <w:b/>
          <w:bCs/>
          <w:color w:val="000000"/>
          <w:lang w:val="lt-LT"/>
        </w:rPr>
        <w:t>22.3.  Sutarties nutraukimas Tiekėjo iniciatyva</w:t>
      </w:r>
    </w:p>
    <w:p w14:paraId="0D31A00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43D52EEB" w14:textId="77777777" w:rsidR="00C3273F" w:rsidRPr="00B83C96" w:rsidRDefault="00C3273F" w:rsidP="00C3273F">
      <w:pPr>
        <w:spacing w:line="257" w:lineRule="atLeast"/>
        <w:jc w:val="both"/>
        <w:textAlignment w:val="baseline"/>
        <w:rPr>
          <w:color w:val="000000"/>
          <w:lang w:val="lt-LT"/>
        </w:rPr>
      </w:pPr>
      <w:bookmarkStart w:id="340" w:name="part_dde94d2b61584f27b736d19d04fc8380"/>
      <w:bookmarkEnd w:id="340"/>
      <w:r w:rsidRPr="00C3273F">
        <w:rPr>
          <w:color w:val="000000"/>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475C94E" w14:textId="77777777" w:rsidR="00C3273F" w:rsidRPr="00B83C96" w:rsidRDefault="00C3273F" w:rsidP="00C3273F">
      <w:pPr>
        <w:spacing w:line="257" w:lineRule="atLeast"/>
        <w:jc w:val="both"/>
        <w:textAlignment w:val="baseline"/>
        <w:rPr>
          <w:color w:val="000000"/>
          <w:lang w:val="lt-LT"/>
        </w:rPr>
      </w:pPr>
      <w:bookmarkStart w:id="341" w:name="part_02f28e9ae7224bc7844036f09241fc30"/>
      <w:bookmarkEnd w:id="341"/>
      <w:r w:rsidRPr="00C3273F">
        <w:rPr>
          <w:color w:val="000000"/>
          <w:lang w:val="lt-LT"/>
        </w:rPr>
        <w:t>22.3.2. Tiekėjas turi teisę vienašališkai nutraukti Sutartį, įspėjęs Pirkėją raštu prieš ne trumpesnį nei 10 (dešimties) dienų terminą, jeigu:</w:t>
      </w:r>
    </w:p>
    <w:p w14:paraId="15B8B0AC" w14:textId="77777777" w:rsidR="00C3273F" w:rsidRPr="00B83C96" w:rsidRDefault="00C3273F" w:rsidP="00C3273F">
      <w:pPr>
        <w:spacing w:line="257" w:lineRule="atLeast"/>
        <w:jc w:val="both"/>
        <w:textAlignment w:val="baseline"/>
        <w:rPr>
          <w:color w:val="000000"/>
          <w:lang w:val="lt-LT"/>
        </w:rPr>
      </w:pPr>
      <w:bookmarkStart w:id="342" w:name="part_31d34e9cb9f744d5bfaf46d05488b0b7"/>
      <w:bookmarkEnd w:id="342"/>
      <w:r w:rsidRPr="00C3273F">
        <w:rPr>
          <w:color w:val="000000"/>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5E6935" w14:textId="77777777" w:rsidR="00C3273F" w:rsidRPr="00B83C96" w:rsidRDefault="00C3273F" w:rsidP="00C3273F">
      <w:pPr>
        <w:spacing w:line="257" w:lineRule="atLeast"/>
        <w:jc w:val="both"/>
        <w:textAlignment w:val="baseline"/>
        <w:rPr>
          <w:color w:val="000000"/>
          <w:lang w:val="lt-LT"/>
        </w:rPr>
      </w:pPr>
      <w:bookmarkStart w:id="343" w:name="part_e7c2a6c01c1c4bc699523d5f2e4efd2a"/>
      <w:bookmarkEnd w:id="343"/>
      <w:r w:rsidRPr="00C3273F">
        <w:rPr>
          <w:color w:val="000000"/>
          <w:lang w:val="lt-LT"/>
        </w:rPr>
        <w:lastRenderedPageBreak/>
        <w:t>22.3.2.2. Pirkėjas pažeidžia Sutartį arba įstatymus bei kitus teisės aktus ir per Tiekėjo rašytinėje pretenzijoje nurodytą terminą neištaiso pažeidimo, išskyrus Bendrųjų sąlygų 22.3.1 punkte nustatytą atvejį. </w:t>
      </w:r>
    </w:p>
    <w:p w14:paraId="65F71555" w14:textId="77777777" w:rsidR="00C3273F" w:rsidRPr="00B83C96" w:rsidRDefault="00C3273F" w:rsidP="00C3273F">
      <w:pPr>
        <w:spacing w:line="257" w:lineRule="atLeast"/>
        <w:jc w:val="both"/>
        <w:textAlignment w:val="baseline"/>
        <w:rPr>
          <w:color w:val="000000"/>
          <w:lang w:val="lt-LT"/>
        </w:rPr>
      </w:pPr>
      <w:bookmarkStart w:id="344" w:name="part_22f7aa6198a847d1aca593b9da22f97d"/>
      <w:bookmarkEnd w:id="344"/>
      <w:r w:rsidRPr="00C3273F">
        <w:rPr>
          <w:color w:val="000000"/>
          <w:lang w:val="lt-LT"/>
        </w:rPr>
        <w:t>22.3.3. Jeigu Bendrųjų sąlygų 22.3.1 punkte nurodytos aplinkybės yra susijusios tik su atskira dalimi arba atskiru Susitarimu, Tiekėjas turi teisę nutraukti Sutartį tik tos dalies atžvilgiu arba nutraukti tik tokį Susitarimą. </w:t>
      </w:r>
    </w:p>
    <w:p w14:paraId="52FA3A1D" w14:textId="77777777" w:rsidR="00C3273F" w:rsidRPr="00B83C96" w:rsidRDefault="00C3273F" w:rsidP="00C3273F">
      <w:pPr>
        <w:spacing w:line="257" w:lineRule="atLeast"/>
        <w:jc w:val="both"/>
        <w:textAlignment w:val="baseline"/>
        <w:rPr>
          <w:color w:val="000000"/>
          <w:lang w:val="lt-LT"/>
        </w:rPr>
      </w:pPr>
      <w:bookmarkStart w:id="345" w:name="part_3a748e8546c340bb8150732bd3959104"/>
      <w:bookmarkEnd w:id="345"/>
      <w:r w:rsidRPr="00C3273F">
        <w:rPr>
          <w:color w:val="000000"/>
          <w:lang w:val="lt-LT"/>
        </w:rPr>
        <w:t>22.3.4. Tiekėjas turi teisę vienašališkai nutraukti Sutartį ir kitais įstatymuose bei kituose teisės aktuose įtvirtintais atvejais. </w:t>
      </w:r>
    </w:p>
    <w:p w14:paraId="64945B60" w14:textId="77777777" w:rsidR="00C3273F" w:rsidRPr="00B83C96" w:rsidRDefault="00C3273F" w:rsidP="00C3273F">
      <w:pPr>
        <w:spacing w:line="257" w:lineRule="atLeast"/>
        <w:jc w:val="both"/>
        <w:textAlignment w:val="baseline"/>
        <w:rPr>
          <w:color w:val="000000"/>
          <w:lang w:val="lt-LT"/>
        </w:rPr>
      </w:pPr>
      <w:bookmarkStart w:id="346" w:name="part_e064a682d66e46aa83b3b3b8db3f32e4"/>
      <w:bookmarkEnd w:id="346"/>
      <w:r w:rsidRPr="00C3273F">
        <w:rPr>
          <w:color w:val="000000"/>
          <w:lang w:val="lt-LT"/>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A8260D8" w14:textId="77777777" w:rsidR="00C3273F" w:rsidRPr="00B83C96" w:rsidRDefault="00C3273F" w:rsidP="00C3273F">
      <w:pPr>
        <w:spacing w:line="257" w:lineRule="atLeast"/>
        <w:jc w:val="both"/>
        <w:textAlignment w:val="baseline"/>
        <w:rPr>
          <w:color w:val="000000"/>
          <w:lang w:val="lt-LT"/>
        </w:rPr>
      </w:pPr>
      <w:bookmarkStart w:id="347" w:name="part_bb2946930a5243dea17af0a60528ef55"/>
      <w:bookmarkEnd w:id="347"/>
      <w:r w:rsidRPr="00C3273F">
        <w:rPr>
          <w:color w:val="000000"/>
          <w:lang w:val="lt-LT"/>
        </w:rPr>
        <w:t>22.3.6. Sutartis laikoma nutraukta kitą dieną po to, kai pasibaigia įspėjimo apie Sutarties nutraukimą terminas. </w:t>
      </w:r>
    </w:p>
    <w:p w14:paraId="66CA18AE" w14:textId="77777777" w:rsidR="00C3273F" w:rsidRPr="00B83C96" w:rsidRDefault="00C3273F" w:rsidP="00C3273F">
      <w:pPr>
        <w:spacing w:line="257" w:lineRule="atLeast"/>
        <w:jc w:val="both"/>
        <w:textAlignment w:val="baseline"/>
        <w:rPr>
          <w:color w:val="000000"/>
          <w:lang w:val="lt-LT"/>
        </w:rPr>
      </w:pPr>
      <w:bookmarkStart w:id="348" w:name="part_e21fd68b0faa42f09d2b9d066ba96270"/>
      <w:bookmarkEnd w:id="348"/>
      <w:r w:rsidRPr="00C3273F">
        <w:rPr>
          <w:color w:val="000000"/>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221BFB9"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13C5075C" w14:textId="77777777" w:rsidR="00C3273F" w:rsidRPr="00B83C96" w:rsidRDefault="00C3273F" w:rsidP="00C3273F">
      <w:pPr>
        <w:spacing w:line="257" w:lineRule="atLeast"/>
        <w:jc w:val="center"/>
        <w:rPr>
          <w:color w:val="000000"/>
          <w:lang w:val="lt-LT"/>
        </w:rPr>
      </w:pPr>
      <w:bookmarkStart w:id="349" w:name="part_35c76df8f4f74feca35e43f93c99ab50"/>
      <w:bookmarkEnd w:id="349"/>
      <w:r w:rsidRPr="00C3273F">
        <w:rPr>
          <w:b/>
          <w:bCs/>
          <w:color w:val="000000"/>
          <w:lang w:val="lt-LT"/>
        </w:rPr>
        <w:t>22.4.  Šalių teisės ir pareigos Sutarties nutraukimo atveju</w:t>
      </w:r>
    </w:p>
    <w:p w14:paraId="08B7FE29" w14:textId="77777777" w:rsidR="00C3273F" w:rsidRPr="00B83C96" w:rsidRDefault="00C3273F" w:rsidP="00C3273F">
      <w:pPr>
        <w:spacing w:line="257" w:lineRule="atLeast"/>
        <w:jc w:val="both"/>
        <w:rPr>
          <w:color w:val="000000"/>
          <w:lang w:val="lt-LT"/>
        </w:rPr>
      </w:pPr>
      <w:r w:rsidRPr="00C3273F">
        <w:rPr>
          <w:b/>
          <w:bCs/>
          <w:color w:val="000000"/>
          <w:lang w:val="lt-LT"/>
        </w:rPr>
        <w:t> </w:t>
      </w:r>
    </w:p>
    <w:p w14:paraId="159E250B" w14:textId="77777777" w:rsidR="00C3273F" w:rsidRPr="00B83C96" w:rsidRDefault="00C3273F" w:rsidP="00C3273F">
      <w:pPr>
        <w:spacing w:line="257" w:lineRule="atLeast"/>
        <w:jc w:val="both"/>
        <w:textAlignment w:val="baseline"/>
        <w:rPr>
          <w:color w:val="000000"/>
          <w:lang w:val="lt-LT"/>
        </w:rPr>
      </w:pPr>
      <w:bookmarkStart w:id="350" w:name="part_bd5fc7ef1a364eb2a5d79df2bd6c1ed0"/>
      <w:bookmarkEnd w:id="350"/>
      <w:r w:rsidRPr="00C3273F">
        <w:rPr>
          <w:color w:val="000000"/>
          <w:lang w:val="lt-LT"/>
        </w:rPr>
        <w:t>22.4.1. Sutarties nutraukimas neturi įtakos ginčų nagrinėjimo tvarką nustatančių Sutarties sąlygų ir kitų Sutarties sąlygų, kurios pagal savo esmę lieka galioti ir po Sutarties nutraukimo, galiojimui. </w:t>
      </w:r>
    </w:p>
    <w:p w14:paraId="6EFFC8AC" w14:textId="77777777" w:rsidR="00C3273F" w:rsidRPr="00B83C96" w:rsidRDefault="00C3273F" w:rsidP="00C3273F">
      <w:pPr>
        <w:spacing w:line="257" w:lineRule="atLeast"/>
        <w:jc w:val="both"/>
        <w:textAlignment w:val="baseline"/>
        <w:rPr>
          <w:color w:val="000000"/>
          <w:lang w:val="lt-LT"/>
        </w:rPr>
      </w:pPr>
      <w:bookmarkStart w:id="351" w:name="part_c08e37afbd2a4ec6bc544d867ad4f7a9"/>
      <w:bookmarkEnd w:id="351"/>
      <w:r w:rsidRPr="00C3273F">
        <w:rPr>
          <w:color w:val="000000"/>
          <w:lang w:val="lt-LT"/>
        </w:rPr>
        <w:t>22.4.2. Nutraukus Sutartį, Šalys privalo: </w:t>
      </w:r>
    </w:p>
    <w:p w14:paraId="65C258BB" w14:textId="77777777" w:rsidR="00C3273F" w:rsidRPr="00B83C96" w:rsidRDefault="00C3273F" w:rsidP="00C3273F">
      <w:pPr>
        <w:spacing w:line="257" w:lineRule="atLeast"/>
        <w:jc w:val="both"/>
        <w:textAlignment w:val="baseline"/>
        <w:rPr>
          <w:color w:val="000000"/>
          <w:lang w:val="lt-LT"/>
        </w:rPr>
      </w:pPr>
      <w:bookmarkStart w:id="352" w:name="part_144ed4c035f74c9b8ba4ad63c59a8c15"/>
      <w:bookmarkEnd w:id="352"/>
      <w:r w:rsidRPr="00C3273F">
        <w:rPr>
          <w:color w:val="000000"/>
          <w:lang w:val="lt-LT"/>
        </w:rPr>
        <w:t>22.4.2.1. įsitikinti, jog iki Sutarties nutraukimo dienos pristatytos Prekės ir kiti atlikti veiksmai atitinka Sutarties reikalavimus ir Šalys dėl to viena kitai nebereikš pretenzijų; </w:t>
      </w:r>
    </w:p>
    <w:p w14:paraId="6BD2ED80" w14:textId="77777777" w:rsidR="00C3273F" w:rsidRPr="00B83C96" w:rsidRDefault="00C3273F" w:rsidP="00C3273F">
      <w:pPr>
        <w:spacing w:line="257" w:lineRule="atLeast"/>
        <w:jc w:val="both"/>
        <w:textAlignment w:val="baseline"/>
        <w:rPr>
          <w:color w:val="000000"/>
          <w:lang w:val="lt-LT"/>
        </w:rPr>
      </w:pPr>
      <w:bookmarkStart w:id="353" w:name="part_6f26d51518ec41fea2286fb05426c468"/>
      <w:bookmarkEnd w:id="353"/>
      <w:r w:rsidRPr="00C3273F">
        <w:rPr>
          <w:color w:val="000000"/>
          <w:lang w:val="lt-LT"/>
        </w:rPr>
        <w:t>22.4.2.2. atsiskaityti už iki Sutarties nutraukimo pristatytas Prekes, atitinkančias Sutarties reikalavimus; </w:t>
      </w:r>
    </w:p>
    <w:p w14:paraId="15EE331A" w14:textId="77777777" w:rsidR="00C3273F" w:rsidRPr="00B83C96" w:rsidRDefault="00C3273F" w:rsidP="00C3273F">
      <w:pPr>
        <w:spacing w:line="257" w:lineRule="atLeast"/>
        <w:jc w:val="both"/>
        <w:textAlignment w:val="baseline"/>
        <w:rPr>
          <w:color w:val="000000"/>
          <w:lang w:val="lt-LT"/>
        </w:rPr>
      </w:pPr>
      <w:bookmarkStart w:id="354" w:name="part_7e498387e5a3483d8f8d66c00040cea2"/>
      <w:bookmarkEnd w:id="354"/>
      <w:r w:rsidRPr="00C3273F">
        <w:rPr>
          <w:color w:val="000000"/>
          <w:lang w:val="lt-LT"/>
        </w:rPr>
        <w:t>22.4.2.3. per 10 (dešimt) dienų nuo pranešimo apie Sutarties nutraukimą gavimo dienos ar Susitarimo dėl Sutarties nutraukimo sudarymo dienos</w:t>
      </w:r>
      <w:r w:rsidRPr="00C3273F">
        <w:rPr>
          <w:b/>
          <w:bCs/>
          <w:color w:val="5C5D5D"/>
          <w:lang w:val="lt-LT"/>
        </w:rPr>
        <w:t> </w:t>
      </w:r>
      <w:r w:rsidRPr="00C3273F">
        <w:rPr>
          <w:color w:val="000000"/>
          <w:lang w:val="lt-LT"/>
        </w:rPr>
        <w:t>perduoti viena kitai visus dokumentus, kuriuos buvo būtina perduoti pagal Sutarties nuostatas. </w:t>
      </w:r>
    </w:p>
    <w:p w14:paraId="6E2B19A0" w14:textId="77777777" w:rsidR="00C3273F" w:rsidRPr="00B83C96" w:rsidRDefault="00C3273F" w:rsidP="00C3273F">
      <w:pPr>
        <w:spacing w:line="257" w:lineRule="atLeast"/>
        <w:jc w:val="both"/>
        <w:textAlignment w:val="baseline"/>
        <w:rPr>
          <w:color w:val="000000"/>
          <w:lang w:val="lt-LT"/>
        </w:rPr>
      </w:pPr>
      <w:r w:rsidRPr="00C3273F">
        <w:rPr>
          <w:color w:val="000000"/>
          <w:lang w:val="lt-LT"/>
        </w:rPr>
        <w:t> </w:t>
      </w:r>
    </w:p>
    <w:p w14:paraId="0682FD46" w14:textId="77777777" w:rsidR="00C3273F" w:rsidRPr="002F38DF" w:rsidRDefault="00C3273F" w:rsidP="00C3273F">
      <w:pPr>
        <w:spacing w:line="257" w:lineRule="atLeast"/>
        <w:jc w:val="center"/>
        <w:rPr>
          <w:color w:val="000000"/>
          <w:lang w:val="pt-BR"/>
        </w:rPr>
      </w:pPr>
      <w:bookmarkStart w:id="355" w:name="part_8618f9a499e646d28111277753a11400"/>
      <w:bookmarkEnd w:id="355"/>
      <w:r w:rsidRPr="00C3273F">
        <w:rPr>
          <w:b/>
          <w:bCs/>
          <w:caps/>
          <w:color w:val="000000"/>
          <w:lang w:val="lt-LT"/>
        </w:rPr>
        <w:t>23.  PREKIŲ MODELIO AR GAMINTOJO KEITIMAS</w:t>
      </w:r>
    </w:p>
    <w:p w14:paraId="6A3B1A5A" w14:textId="77777777" w:rsidR="00C3273F" w:rsidRPr="002F38DF" w:rsidRDefault="00C3273F" w:rsidP="00C3273F">
      <w:pPr>
        <w:spacing w:line="257" w:lineRule="atLeast"/>
        <w:jc w:val="both"/>
        <w:rPr>
          <w:color w:val="000000"/>
          <w:lang w:val="pt-BR"/>
        </w:rPr>
      </w:pPr>
      <w:r w:rsidRPr="00C3273F">
        <w:rPr>
          <w:b/>
          <w:bCs/>
          <w:caps/>
          <w:color w:val="000000"/>
          <w:lang w:val="lt-LT"/>
        </w:rPr>
        <w:t> </w:t>
      </w:r>
    </w:p>
    <w:p w14:paraId="786EEA2D" w14:textId="77777777" w:rsidR="00C3273F" w:rsidRPr="00B83C96" w:rsidRDefault="00C3273F" w:rsidP="00C3273F">
      <w:pPr>
        <w:spacing w:line="257" w:lineRule="atLeast"/>
        <w:jc w:val="both"/>
        <w:rPr>
          <w:color w:val="000000"/>
          <w:lang w:val="lt-LT"/>
        </w:rPr>
      </w:pPr>
      <w:bookmarkStart w:id="356" w:name="part_b69eb48c0a2442eda39c5ff13d8d592a"/>
      <w:bookmarkEnd w:id="356"/>
      <w:r w:rsidRPr="00C3273F">
        <w:rPr>
          <w:caps/>
          <w:color w:val="000000"/>
          <w:lang w:val="lt-LT"/>
        </w:rPr>
        <w:t>23.1. </w:t>
      </w:r>
      <w:r w:rsidRPr="00C3273F">
        <w:rPr>
          <w:color w:val="000000"/>
          <w:lang w:val="lt-LT"/>
        </w:rPr>
        <w:t>Tiekėjas turi teisę keisti Prekių modelį ar gamintoją, jei yra visos toliau nurodytos sąlygos:</w:t>
      </w:r>
    </w:p>
    <w:p w14:paraId="521AA760" w14:textId="77777777" w:rsidR="00C3273F" w:rsidRPr="00B83C96" w:rsidRDefault="00C3273F" w:rsidP="00C3273F">
      <w:pPr>
        <w:spacing w:line="257" w:lineRule="atLeast"/>
        <w:jc w:val="both"/>
        <w:rPr>
          <w:color w:val="000000"/>
          <w:lang w:val="lt-LT"/>
        </w:rPr>
      </w:pPr>
      <w:bookmarkStart w:id="357" w:name="part_0bf52926795d4d3aa61eb15f6a8db972"/>
      <w:bookmarkEnd w:id="357"/>
      <w:r w:rsidRPr="00C3273F">
        <w:rPr>
          <w:color w:val="000000"/>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3273F">
        <w:rPr>
          <w:color w:val="000000"/>
          <w:vertAlign w:val="superscript"/>
          <w:lang w:val="lt-LT"/>
        </w:rPr>
        <w:t>1 </w:t>
      </w:r>
      <w:r w:rsidRPr="00C3273F">
        <w:rPr>
          <w:color w:val="000000"/>
          <w:lang w:val="lt-LT"/>
        </w:rPr>
        <w:t>dalies nuostatų;</w:t>
      </w:r>
    </w:p>
    <w:p w14:paraId="6393DE6C" w14:textId="77777777" w:rsidR="00C3273F" w:rsidRPr="00B83C96" w:rsidRDefault="00C3273F" w:rsidP="00C3273F">
      <w:pPr>
        <w:spacing w:line="257" w:lineRule="atLeast"/>
        <w:jc w:val="both"/>
        <w:rPr>
          <w:color w:val="000000"/>
          <w:lang w:val="lt-LT"/>
        </w:rPr>
      </w:pPr>
      <w:bookmarkStart w:id="358" w:name="part_9edd7af572c64b9eacf346adf572b301"/>
      <w:bookmarkEnd w:id="358"/>
      <w:r w:rsidRPr="00C3273F">
        <w:rPr>
          <w:color w:val="000000"/>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AC8B930" w14:textId="77777777" w:rsidR="00C3273F" w:rsidRPr="00B83C96" w:rsidRDefault="00C3273F" w:rsidP="00C3273F">
      <w:pPr>
        <w:spacing w:line="257" w:lineRule="atLeast"/>
        <w:jc w:val="both"/>
        <w:rPr>
          <w:color w:val="000000"/>
          <w:lang w:val="lt-LT"/>
        </w:rPr>
      </w:pPr>
      <w:bookmarkStart w:id="359" w:name="part_b533d3b36f2b43318a82bc9424b14342"/>
      <w:bookmarkEnd w:id="359"/>
      <w:r w:rsidRPr="00C3273F">
        <w:rPr>
          <w:color w:val="000000"/>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3273F">
        <w:rPr>
          <w:color w:val="000000"/>
          <w:shd w:val="clear" w:color="auto" w:fill="FFFFFF"/>
          <w:lang w:val="lt-LT"/>
        </w:rPr>
        <w:t>ir lygiavertiškumo ar geresnės kokybės nei šiuo metu tiekiamos Prekės</w:t>
      </w:r>
      <w:r w:rsidRPr="00C3273F">
        <w:rPr>
          <w:color w:val="000000"/>
          <w:lang w:val="lt-LT"/>
        </w:rPr>
        <w:t>;</w:t>
      </w:r>
    </w:p>
    <w:p w14:paraId="41754C1E" w14:textId="77777777" w:rsidR="00C3273F" w:rsidRPr="00B83C96" w:rsidRDefault="00C3273F" w:rsidP="00C3273F">
      <w:pPr>
        <w:spacing w:line="257" w:lineRule="atLeast"/>
        <w:jc w:val="both"/>
        <w:rPr>
          <w:color w:val="000000"/>
          <w:lang w:val="lt-LT"/>
        </w:rPr>
      </w:pPr>
      <w:bookmarkStart w:id="360" w:name="part_d3def91269534a218adc044a60d3858d"/>
      <w:bookmarkEnd w:id="360"/>
      <w:r w:rsidRPr="00C3273F">
        <w:rPr>
          <w:color w:val="000000"/>
          <w:lang w:val="lt-LT"/>
        </w:rPr>
        <w:t>23.1.4. Šalys sudarė rašytinį susitarimą prie Sutarties dėl Prekių keitimo.</w:t>
      </w:r>
    </w:p>
    <w:p w14:paraId="4BF5E108" w14:textId="77777777" w:rsidR="00C3273F" w:rsidRPr="00B83C96" w:rsidRDefault="00C3273F" w:rsidP="00C3273F">
      <w:pPr>
        <w:spacing w:line="257" w:lineRule="atLeast"/>
        <w:jc w:val="both"/>
        <w:rPr>
          <w:color w:val="000000"/>
          <w:lang w:val="lt-LT"/>
        </w:rPr>
      </w:pPr>
      <w:bookmarkStart w:id="361" w:name="part_9a2538b48eab4ba28d1a52a86ae11187"/>
      <w:bookmarkEnd w:id="361"/>
      <w:r w:rsidRPr="00C3273F">
        <w:rPr>
          <w:color w:val="000000"/>
          <w:lang w:val="lt-LT"/>
        </w:rPr>
        <w:lastRenderedPageBreak/>
        <w:t>23.2. Šiame Bendrųjų sąlygų skyriuje nurodytu atveju Prekės turi būti pristatytos už ne didesnę nei pasiūlyme nurodytą kainą.</w:t>
      </w:r>
    </w:p>
    <w:p w14:paraId="32C6CA59" w14:textId="77777777" w:rsidR="00C3273F" w:rsidRPr="00B83C96" w:rsidRDefault="00C3273F" w:rsidP="00C3273F">
      <w:pPr>
        <w:spacing w:line="257" w:lineRule="atLeast"/>
        <w:jc w:val="both"/>
        <w:rPr>
          <w:color w:val="000000"/>
          <w:lang w:val="lt-LT"/>
        </w:rPr>
      </w:pPr>
      <w:r w:rsidRPr="00C3273F">
        <w:rPr>
          <w:color w:val="000000"/>
          <w:lang w:val="lt-LT"/>
        </w:rPr>
        <w:t> </w:t>
      </w:r>
    </w:p>
    <w:p w14:paraId="0F4D7507" w14:textId="77777777" w:rsidR="00C3273F" w:rsidRPr="00B83C96" w:rsidRDefault="00C3273F" w:rsidP="00C3273F">
      <w:pPr>
        <w:spacing w:line="257" w:lineRule="atLeast"/>
        <w:ind w:left="360" w:hanging="360"/>
        <w:jc w:val="center"/>
        <w:rPr>
          <w:color w:val="000000"/>
          <w:lang w:val="lt-LT"/>
        </w:rPr>
      </w:pPr>
      <w:bookmarkStart w:id="362" w:name="part_c250ac8ea732435d99f67711adc094f0"/>
      <w:bookmarkEnd w:id="362"/>
      <w:r w:rsidRPr="00C3273F">
        <w:rPr>
          <w:b/>
          <w:bCs/>
          <w:caps/>
          <w:color w:val="000000"/>
          <w:lang w:val="lt-LT"/>
        </w:rPr>
        <w:t>24. BENDRAVIMO TVARKA IR KALBA</w:t>
      </w:r>
    </w:p>
    <w:p w14:paraId="298F45F7" w14:textId="77777777" w:rsidR="00C3273F" w:rsidRPr="00B83C96" w:rsidRDefault="00C3273F" w:rsidP="00C3273F">
      <w:pPr>
        <w:spacing w:line="257" w:lineRule="atLeast"/>
        <w:ind w:left="360"/>
        <w:jc w:val="both"/>
        <w:rPr>
          <w:color w:val="000000"/>
          <w:lang w:val="lt-LT"/>
        </w:rPr>
      </w:pPr>
      <w:r w:rsidRPr="00C3273F">
        <w:rPr>
          <w:b/>
          <w:bCs/>
          <w:caps/>
          <w:color w:val="000000"/>
          <w:lang w:val="lt-LT"/>
        </w:rPr>
        <w:t> </w:t>
      </w:r>
    </w:p>
    <w:p w14:paraId="787BE5F3" w14:textId="77777777" w:rsidR="00C3273F" w:rsidRPr="00B83C96" w:rsidRDefault="00C3273F" w:rsidP="00C3273F">
      <w:pPr>
        <w:spacing w:line="257" w:lineRule="atLeast"/>
        <w:jc w:val="both"/>
        <w:rPr>
          <w:color w:val="000000"/>
          <w:lang w:val="lt-LT"/>
        </w:rPr>
      </w:pPr>
      <w:bookmarkStart w:id="363" w:name="part_d767e0f6f1e54e86856c19f54351c60a"/>
      <w:bookmarkEnd w:id="363"/>
      <w:r w:rsidRPr="00C3273F">
        <w:rPr>
          <w:color w:val="000000"/>
          <w:lang w:val="lt-LT"/>
        </w:rPr>
        <w:t>24.1.  Sutartis sudaroma lietuvių kalba. Jeigu Sutartis ar kuris nors ją sudarantis dokumentas sudaromas kita kalba arba išverčiamas į kitą kalbą, visais atvejais </w:t>
      </w:r>
      <w:r w:rsidRPr="00C3273F">
        <w:rPr>
          <w:color w:val="000000"/>
          <w:shd w:val="clear" w:color="auto" w:fill="FFFFFF"/>
          <w:lang w:val="lt-LT"/>
        </w:rPr>
        <w:t>autentišku laikomas tik lietuvių kalba parengtas Sutarties tekstas (jei yra neatitikimų, pirmenybė teikiama lietuvių kalba parengtam tekstui).</w:t>
      </w:r>
    </w:p>
    <w:p w14:paraId="44319795" w14:textId="77777777" w:rsidR="00C3273F" w:rsidRPr="00B83C96" w:rsidRDefault="00C3273F" w:rsidP="00C3273F">
      <w:pPr>
        <w:spacing w:line="257" w:lineRule="atLeast"/>
        <w:jc w:val="both"/>
        <w:rPr>
          <w:color w:val="000000"/>
          <w:lang w:val="lt-LT"/>
        </w:rPr>
      </w:pPr>
      <w:bookmarkStart w:id="364" w:name="part_a17b32d11af84db791ec82dde93cfe02"/>
      <w:bookmarkEnd w:id="364"/>
      <w:r w:rsidRPr="00C3273F">
        <w:rPr>
          <w:color w:val="000000"/>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D911628" w14:textId="77777777" w:rsidR="00C3273F" w:rsidRPr="00B83C96" w:rsidRDefault="00C3273F" w:rsidP="00C3273F">
      <w:pPr>
        <w:spacing w:line="257" w:lineRule="atLeast"/>
        <w:jc w:val="both"/>
        <w:rPr>
          <w:color w:val="000000"/>
          <w:lang w:val="lt-LT"/>
        </w:rPr>
      </w:pPr>
      <w:bookmarkStart w:id="365" w:name="part_4f6fa3f6751140f6bceb9d9f940b7b23"/>
      <w:bookmarkEnd w:id="365"/>
      <w:r w:rsidRPr="00C3273F">
        <w:rPr>
          <w:color w:val="000000"/>
          <w:lang w:val="lt-LT"/>
        </w:rPr>
        <w:t>24.3. Jeigu pranešimas yra įteikiamas asmeniškai arba siunčiamas paštu ar per kurjerį, jis turi būti įteikiamas pasirašytinai ir laikomas gautu gavimo patvirtinime nurodytą dieną.</w:t>
      </w:r>
    </w:p>
    <w:p w14:paraId="020BCD02" w14:textId="77777777" w:rsidR="00C3273F" w:rsidRPr="00B83C96" w:rsidRDefault="00C3273F" w:rsidP="00C3273F">
      <w:pPr>
        <w:spacing w:line="257" w:lineRule="atLeast"/>
        <w:jc w:val="both"/>
        <w:rPr>
          <w:color w:val="000000"/>
          <w:lang w:val="lt-LT"/>
        </w:rPr>
      </w:pPr>
      <w:bookmarkStart w:id="366" w:name="part_ba27b372997f4b95a3e9db8445d2163d"/>
      <w:bookmarkEnd w:id="366"/>
      <w:r w:rsidRPr="00C3273F">
        <w:rPr>
          <w:color w:val="000000"/>
          <w:lang w:val="lt-LT"/>
        </w:rPr>
        <w:t>24.4. Jeigu pranešimas siunčiamas el. paštu, laikoma, kad Šalis jį gavo kitą darbo dieną.</w:t>
      </w:r>
    </w:p>
    <w:p w14:paraId="19C47C5A" w14:textId="77777777" w:rsidR="00C3273F" w:rsidRPr="00B83C96" w:rsidRDefault="00C3273F" w:rsidP="00C3273F">
      <w:pPr>
        <w:spacing w:line="257" w:lineRule="atLeast"/>
        <w:jc w:val="both"/>
        <w:rPr>
          <w:color w:val="000000"/>
          <w:lang w:val="lt-LT"/>
        </w:rPr>
      </w:pPr>
      <w:bookmarkStart w:id="367" w:name="part_7905db5a9c784fbb91eb4a303116b2a5"/>
      <w:bookmarkEnd w:id="367"/>
      <w:r w:rsidRPr="00C3273F">
        <w:rPr>
          <w:color w:val="000000"/>
          <w:lang w:val="lt-LT"/>
        </w:rPr>
        <w:t>24.5. Jeigu pranešimas siunčiamas keliais skirtingais būdais, laikoma, kad gavėjas jį gavo tada, kai jis gavo pirmesnįjį pranešimą.</w:t>
      </w:r>
    </w:p>
    <w:p w14:paraId="21E34C23" w14:textId="77777777" w:rsidR="00C3273F" w:rsidRPr="00B83C96" w:rsidRDefault="00C3273F" w:rsidP="00C3273F">
      <w:pPr>
        <w:spacing w:line="257" w:lineRule="atLeast"/>
        <w:jc w:val="both"/>
        <w:rPr>
          <w:color w:val="000000"/>
          <w:lang w:val="lt-LT"/>
        </w:rPr>
      </w:pPr>
      <w:r w:rsidRPr="00C3273F">
        <w:rPr>
          <w:color w:val="000000"/>
          <w:lang w:val="lt-LT"/>
        </w:rPr>
        <w:t> </w:t>
      </w:r>
    </w:p>
    <w:p w14:paraId="27EC911D" w14:textId="77777777" w:rsidR="00C3273F" w:rsidRPr="00B83C96" w:rsidRDefault="00C3273F" w:rsidP="00C3273F">
      <w:pPr>
        <w:spacing w:line="257" w:lineRule="atLeast"/>
        <w:ind w:left="360" w:hanging="360"/>
        <w:jc w:val="center"/>
        <w:rPr>
          <w:color w:val="000000"/>
          <w:lang w:val="lt-LT"/>
        </w:rPr>
      </w:pPr>
      <w:bookmarkStart w:id="368" w:name="part_f56c558d69ec4b13964d275b9f880324"/>
      <w:bookmarkEnd w:id="368"/>
      <w:r w:rsidRPr="00C3273F">
        <w:rPr>
          <w:b/>
          <w:bCs/>
          <w:caps/>
          <w:color w:val="000000"/>
          <w:lang w:val="lt-LT"/>
        </w:rPr>
        <w:t>25. PRETENZIJOS IR GINČŲ SPRENDIMAS</w:t>
      </w:r>
    </w:p>
    <w:p w14:paraId="3987DA6E" w14:textId="77777777" w:rsidR="00C3273F" w:rsidRPr="00B83C96" w:rsidRDefault="00C3273F" w:rsidP="00C3273F">
      <w:pPr>
        <w:spacing w:line="257" w:lineRule="atLeast"/>
        <w:ind w:left="360"/>
        <w:jc w:val="both"/>
        <w:rPr>
          <w:color w:val="000000"/>
          <w:lang w:val="lt-LT"/>
        </w:rPr>
      </w:pPr>
      <w:r w:rsidRPr="00C3273F">
        <w:rPr>
          <w:b/>
          <w:bCs/>
          <w:caps/>
          <w:color w:val="000000"/>
          <w:lang w:val="lt-LT"/>
        </w:rPr>
        <w:t> </w:t>
      </w:r>
    </w:p>
    <w:p w14:paraId="2BD38015" w14:textId="77777777" w:rsidR="00C3273F" w:rsidRPr="00B83C96" w:rsidRDefault="00C3273F" w:rsidP="00C3273F">
      <w:pPr>
        <w:spacing w:line="257" w:lineRule="atLeast"/>
        <w:jc w:val="both"/>
        <w:rPr>
          <w:color w:val="000000"/>
          <w:lang w:val="lt-LT"/>
        </w:rPr>
      </w:pPr>
      <w:bookmarkStart w:id="369" w:name="part_92d02ccb38844c6e818c7f09f1f5a735"/>
      <w:bookmarkEnd w:id="369"/>
      <w:r w:rsidRPr="00C3273F">
        <w:rPr>
          <w:color w:val="000000"/>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BE58276" w14:textId="77777777" w:rsidR="00C3273F" w:rsidRPr="00B83C96" w:rsidRDefault="00C3273F" w:rsidP="00C3273F">
      <w:pPr>
        <w:spacing w:line="257" w:lineRule="atLeast"/>
        <w:jc w:val="both"/>
        <w:rPr>
          <w:color w:val="000000"/>
          <w:lang w:val="lt-LT"/>
        </w:rPr>
      </w:pPr>
      <w:bookmarkStart w:id="370" w:name="part_cb0c8b77b8c646fa891d39f0bb23609b"/>
      <w:bookmarkEnd w:id="370"/>
      <w:r w:rsidRPr="00C3273F">
        <w:rPr>
          <w:color w:val="000000"/>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CAEB17" w14:textId="77777777" w:rsidR="00C3273F" w:rsidRPr="00B83C96" w:rsidRDefault="00C3273F" w:rsidP="00C3273F">
      <w:pPr>
        <w:spacing w:line="257" w:lineRule="atLeast"/>
        <w:jc w:val="both"/>
        <w:rPr>
          <w:color w:val="000000"/>
          <w:lang w:val="lt-LT"/>
        </w:rPr>
      </w:pPr>
      <w:bookmarkStart w:id="371" w:name="part_c48dcfe486ec453590d408769137d2c7"/>
      <w:bookmarkEnd w:id="371"/>
      <w:r w:rsidRPr="00C3273F">
        <w:rPr>
          <w:color w:val="000000"/>
          <w:lang w:val="lt-LT"/>
        </w:rPr>
        <w:t>25.3. Kilę ginčai nesudaro pagrindo Šalims atsisakyti vykdyti savo prievoles pagal Sutartį.</w:t>
      </w:r>
    </w:p>
    <w:p w14:paraId="29A9C5B9" w14:textId="77777777" w:rsidR="00C3273F" w:rsidRPr="00B83C96" w:rsidRDefault="00C3273F" w:rsidP="00C3273F">
      <w:pPr>
        <w:spacing w:after="160" w:line="259" w:lineRule="auto"/>
        <w:rPr>
          <w:rFonts w:eastAsia="Calibri"/>
          <w:kern w:val="2"/>
          <w:lang w:val="lt-LT"/>
          <w14:ligatures w14:val="standardContextual"/>
        </w:rPr>
      </w:pPr>
    </w:p>
    <w:p w14:paraId="7113010D" w14:textId="77777777" w:rsidR="00C3273F" w:rsidRPr="00C3273F" w:rsidRDefault="00C3273F" w:rsidP="00C3273F">
      <w:pPr>
        <w:autoSpaceDE w:val="0"/>
        <w:autoSpaceDN w:val="0"/>
        <w:adjustRightInd w:val="0"/>
        <w:jc w:val="center"/>
        <w:rPr>
          <w:b/>
          <w:bCs/>
          <w:lang w:val="lt-LT"/>
        </w:rPr>
      </w:pPr>
    </w:p>
    <w:p w14:paraId="011C4E6E" w14:textId="295003F2" w:rsidR="00A81A27" w:rsidRDefault="00A81A27">
      <w:pPr>
        <w:rPr>
          <w:b/>
          <w:bCs/>
          <w:lang w:val="lt-LT"/>
        </w:rPr>
      </w:pPr>
      <w:r>
        <w:rPr>
          <w:b/>
          <w:bCs/>
          <w:lang w:val="lt-LT"/>
        </w:rPr>
        <w:br w:type="page"/>
      </w:r>
    </w:p>
    <w:p w14:paraId="7DB414D5" w14:textId="77777777" w:rsidR="00C3273F" w:rsidRPr="00C3273F" w:rsidRDefault="00C3273F" w:rsidP="00C3273F">
      <w:pPr>
        <w:autoSpaceDE w:val="0"/>
        <w:autoSpaceDN w:val="0"/>
        <w:adjustRightInd w:val="0"/>
        <w:jc w:val="center"/>
        <w:rPr>
          <w:b/>
          <w:bCs/>
          <w:lang w:val="lt-LT"/>
        </w:rPr>
      </w:pPr>
    </w:p>
    <w:p w14:paraId="192D333A" w14:textId="77777777" w:rsidR="00C3273F" w:rsidRPr="00C3273F" w:rsidRDefault="00C3273F" w:rsidP="00C3273F">
      <w:pPr>
        <w:autoSpaceDE w:val="0"/>
        <w:autoSpaceDN w:val="0"/>
        <w:adjustRightInd w:val="0"/>
        <w:ind w:firstLine="312"/>
        <w:jc w:val="center"/>
        <w:rPr>
          <w:lang w:val="lt-LT"/>
        </w:rPr>
      </w:pPr>
      <w:r w:rsidRPr="00C3273F">
        <w:rPr>
          <w:lang w:val="lt-LT"/>
        </w:rPr>
        <w:t>______________</w:t>
      </w:r>
    </w:p>
    <w:p w14:paraId="7612E5EC" w14:textId="77777777" w:rsidR="00C3273F" w:rsidRPr="00C3273F" w:rsidRDefault="00C3273F" w:rsidP="00C3273F">
      <w:pPr>
        <w:autoSpaceDE w:val="0"/>
        <w:autoSpaceDN w:val="0"/>
        <w:adjustRightInd w:val="0"/>
        <w:ind w:firstLine="312"/>
        <w:jc w:val="center"/>
        <w:rPr>
          <w:lang w:val="lt-LT"/>
        </w:rPr>
      </w:pPr>
    </w:p>
    <w:p w14:paraId="74F4B4BA" w14:textId="368F86EE" w:rsidR="00C3273F" w:rsidRPr="00C3273F" w:rsidRDefault="00776647" w:rsidP="00C3273F">
      <w:pPr>
        <w:jc w:val="right"/>
        <w:rPr>
          <w:sz w:val="22"/>
          <w:szCs w:val="22"/>
          <w:lang w:val="lt-LT"/>
        </w:rPr>
      </w:pPr>
      <w:r>
        <w:rPr>
          <w:rFonts w:eastAsia="Calibri"/>
          <w:sz w:val="22"/>
          <w:szCs w:val="22"/>
          <w:lang w:val="lt-LT" w:eastAsia="lt-LT"/>
        </w:rPr>
        <w:t>S</w:t>
      </w:r>
      <w:r w:rsidR="00C3273F" w:rsidRPr="00C3273F">
        <w:rPr>
          <w:rFonts w:eastAsia="Calibri"/>
          <w:sz w:val="22"/>
          <w:szCs w:val="22"/>
          <w:lang w:val="lt-LT" w:eastAsia="lt-LT"/>
        </w:rPr>
        <w:t xml:space="preserve">pecialiųjų pirkimo sąlygų 7 </w:t>
      </w:r>
      <w:r w:rsidR="00C3273F" w:rsidRPr="00C3273F">
        <w:rPr>
          <w:sz w:val="22"/>
          <w:szCs w:val="22"/>
          <w:lang w:val="lt-LT"/>
        </w:rPr>
        <w:t>priedas</w:t>
      </w:r>
    </w:p>
    <w:p w14:paraId="6AC62B7E" w14:textId="77777777" w:rsidR="00C3273F" w:rsidRPr="00C3273F" w:rsidRDefault="00C3273F" w:rsidP="00C3273F">
      <w:pPr>
        <w:shd w:val="clear" w:color="auto" w:fill="FFFFFF"/>
        <w:jc w:val="center"/>
        <w:rPr>
          <w:b/>
          <w:color w:val="000000"/>
          <w:lang w:val="lt-LT"/>
        </w:rPr>
      </w:pPr>
    </w:p>
    <w:p w14:paraId="4F7F7E94" w14:textId="77777777" w:rsidR="00C3273F" w:rsidRPr="00C3273F" w:rsidRDefault="00C3273F" w:rsidP="00C3273F">
      <w:pPr>
        <w:shd w:val="clear" w:color="auto" w:fill="FFFFFF"/>
        <w:jc w:val="center"/>
        <w:rPr>
          <w:b/>
          <w:color w:val="000000"/>
          <w:lang w:val="lt-LT"/>
        </w:rPr>
      </w:pPr>
      <w:r w:rsidRPr="00C3273F">
        <w:rPr>
          <w:b/>
          <w:color w:val="000000"/>
          <w:lang w:val="lt-LT"/>
        </w:rPr>
        <w:t>(Subtiekėjo sutikimo forma)</w:t>
      </w:r>
    </w:p>
    <w:p w14:paraId="6927CCB4" w14:textId="77777777" w:rsidR="00C3273F" w:rsidRPr="00C3273F" w:rsidRDefault="00C3273F" w:rsidP="00C3273F">
      <w:pPr>
        <w:shd w:val="clear" w:color="auto" w:fill="FFFFFF"/>
        <w:jc w:val="center"/>
        <w:rPr>
          <w:b/>
          <w:bCs/>
          <w:color w:val="000000"/>
          <w:lang w:val="lt-LT"/>
        </w:rPr>
      </w:pPr>
    </w:p>
    <w:p w14:paraId="36E50689" w14:textId="77777777" w:rsidR="00C3273F" w:rsidRPr="00C3273F" w:rsidRDefault="00C3273F" w:rsidP="00C3273F">
      <w:pPr>
        <w:jc w:val="center"/>
        <w:rPr>
          <w:lang w:val="lt-LT"/>
        </w:rPr>
      </w:pPr>
      <w:r w:rsidRPr="00C3273F">
        <w:rPr>
          <w:lang w:val="lt-LT"/>
        </w:rPr>
        <w:t xml:space="preserve"> (Tiekėjo pavadinimas)</w:t>
      </w:r>
    </w:p>
    <w:p w14:paraId="0B3873E3" w14:textId="77777777" w:rsidR="00C3273F" w:rsidRPr="00C3273F" w:rsidRDefault="00C3273F" w:rsidP="00C3273F">
      <w:pPr>
        <w:jc w:val="both"/>
        <w:rPr>
          <w:lang w:val="lt-LT"/>
        </w:rPr>
      </w:pPr>
    </w:p>
    <w:p w14:paraId="0FC29533" w14:textId="77777777" w:rsidR="00C3273F" w:rsidRPr="00C3273F" w:rsidRDefault="00C3273F" w:rsidP="00C3273F">
      <w:pPr>
        <w:jc w:val="center"/>
        <w:rPr>
          <w:lang w:val="lt-LT"/>
        </w:rPr>
      </w:pPr>
      <w:r w:rsidRPr="00C3273F">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E26ED0" w14:textId="77777777" w:rsidR="00C3273F" w:rsidRPr="00C3273F" w:rsidRDefault="00C3273F" w:rsidP="00C3273F">
      <w:pPr>
        <w:jc w:val="both"/>
        <w:rPr>
          <w:lang w:val="lt-LT"/>
        </w:rPr>
      </w:pPr>
    </w:p>
    <w:p w14:paraId="27C1FEA0" w14:textId="77777777" w:rsidR="00C3273F" w:rsidRPr="00C3273F" w:rsidRDefault="00C3273F" w:rsidP="00C3273F">
      <w:pPr>
        <w:autoSpaceDE w:val="0"/>
        <w:autoSpaceDN w:val="0"/>
        <w:adjustRightInd w:val="0"/>
        <w:jc w:val="center"/>
        <w:rPr>
          <w:b/>
          <w:bCs/>
          <w:lang w:val="lt-LT"/>
        </w:rPr>
      </w:pPr>
    </w:p>
    <w:p w14:paraId="447FEE0D" w14:textId="77777777" w:rsidR="00776647" w:rsidRPr="00EA4B19" w:rsidRDefault="00776647" w:rsidP="00776647">
      <w:pPr>
        <w:autoSpaceDE w:val="0"/>
        <w:autoSpaceDN w:val="0"/>
        <w:adjustRightInd w:val="0"/>
        <w:jc w:val="center"/>
        <w:rPr>
          <w:b/>
          <w:bCs/>
          <w:lang w:val="lt-LT"/>
        </w:rPr>
      </w:pPr>
      <w:r w:rsidRPr="00EA4B19">
        <w:rPr>
          <w:b/>
          <w:bCs/>
          <w:lang w:val="lt-LT"/>
        </w:rPr>
        <w:t>SUBTIEKĖJO SUTIKIMAS</w:t>
      </w:r>
    </w:p>
    <w:p w14:paraId="7ADC54C4" w14:textId="77777777" w:rsidR="00776647" w:rsidRPr="00EA4B19" w:rsidRDefault="00776647" w:rsidP="00776647">
      <w:pPr>
        <w:autoSpaceDE w:val="0"/>
        <w:autoSpaceDN w:val="0"/>
        <w:adjustRightInd w:val="0"/>
        <w:jc w:val="center"/>
        <w:rPr>
          <w:lang w:val="lt-LT"/>
        </w:rPr>
      </w:pPr>
    </w:p>
    <w:p w14:paraId="71ACE08E" w14:textId="77777777" w:rsidR="00776647" w:rsidRPr="00EA4B19" w:rsidRDefault="00776647" w:rsidP="00776647">
      <w:pPr>
        <w:shd w:val="clear" w:color="auto" w:fill="FFFFFF"/>
        <w:jc w:val="center"/>
        <w:rPr>
          <w:b/>
          <w:bCs/>
          <w:color w:val="000000"/>
          <w:lang w:val="lt-LT"/>
        </w:rPr>
      </w:pPr>
      <w:r w:rsidRPr="00EA4B19">
        <w:rPr>
          <w:lang w:val="lt-LT"/>
        </w:rPr>
        <w:t>_____________</w:t>
      </w:r>
      <w:r w:rsidRPr="00EA4B19">
        <w:rPr>
          <w:b/>
          <w:bCs/>
          <w:color w:val="000000"/>
          <w:lang w:val="lt-LT"/>
        </w:rPr>
        <w:t xml:space="preserve"> </w:t>
      </w:r>
      <w:r w:rsidRPr="00EA4B19">
        <w:rPr>
          <w:lang w:val="lt-LT"/>
        </w:rPr>
        <w:t>Nr.______</w:t>
      </w:r>
    </w:p>
    <w:p w14:paraId="102FA372" w14:textId="77777777" w:rsidR="00776647" w:rsidRPr="00EA4B19" w:rsidRDefault="00776647" w:rsidP="00776647">
      <w:pPr>
        <w:shd w:val="clear" w:color="auto" w:fill="FFFFFF"/>
        <w:ind w:firstLine="3969"/>
        <w:rPr>
          <w:bCs/>
          <w:color w:val="000000"/>
          <w:lang w:val="lt-LT"/>
        </w:rPr>
      </w:pPr>
      <w:r w:rsidRPr="00EA4B19">
        <w:rPr>
          <w:bCs/>
          <w:color w:val="000000"/>
          <w:lang w:val="lt-LT"/>
        </w:rPr>
        <w:t>(Data)</w:t>
      </w:r>
    </w:p>
    <w:p w14:paraId="0E9E09A2" w14:textId="77777777" w:rsidR="00776647" w:rsidRPr="00EA4B19" w:rsidRDefault="00776647" w:rsidP="00776647">
      <w:pPr>
        <w:shd w:val="clear" w:color="auto" w:fill="FFFFFF"/>
        <w:jc w:val="center"/>
        <w:rPr>
          <w:bCs/>
          <w:color w:val="000000"/>
          <w:lang w:val="lt-LT"/>
        </w:rPr>
      </w:pPr>
      <w:r w:rsidRPr="00EA4B19">
        <w:rPr>
          <w:bCs/>
          <w:color w:val="000000"/>
          <w:lang w:val="lt-LT"/>
        </w:rPr>
        <w:t>_____________</w:t>
      </w:r>
    </w:p>
    <w:p w14:paraId="5FE44EB0" w14:textId="77777777" w:rsidR="00776647" w:rsidRPr="00EA4B19" w:rsidRDefault="00776647" w:rsidP="00776647">
      <w:pPr>
        <w:shd w:val="clear" w:color="auto" w:fill="FFFFFF"/>
        <w:jc w:val="center"/>
        <w:rPr>
          <w:bCs/>
          <w:color w:val="000000"/>
          <w:lang w:val="lt-LT"/>
        </w:rPr>
      </w:pPr>
      <w:r w:rsidRPr="00EA4B19">
        <w:rPr>
          <w:bCs/>
          <w:color w:val="000000"/>
          <w:lang w:val="lt-LT"/>
        </w:rPr>
        <w:t>(Sudarymo vieta)</w:t>
      </w:r>
    </w:p>
    <w:p w14:paraId="54AB90AD" w14:textId="77777777" w:rsidR="00776647" w:rsidRPr="00EA4B19" w:rsidRDefault="00776647" w:rsidP="00776647">
      <w:pPr>
        <w:widowControl w:val="0"/>
        <w:tabs>
          <w:tab w:val="left" w:pos="480"/>
        </w:tabs>
        <w:spacing w:before="60" w:after="60"/>
        <w:jc w:val="center"/>
        <w:rPr>
          <w:lang w:val="lt-LT"/>
        </w:rPr>
      </w:pPr>
    </w:p>
    <w:p w14:paraId="54DA1569" w14:textId="6C3B55E1" w:rsidR="00776647" w:rsidRPr="00EA4B19" w:rsidRDefault="00776647" w:rsidP="00776647">
      <w:pPr>
        <w:tabs>
          <w:tab w:val="left" w:pos="851"/>
        </w:tabs>
        <w:snapToGrid w:val="0"/>
        <w:ind w:left="568"/>
        <w:jc w:val="both"/>
        <w:rPr>
          <w:spacing w:val="-2"/>
          <w:lang w:val="lt-LT"/>
        </w:rPr>
      </w:pPr>
      <w:r w:rsidRPr="00EA4B19">
        <w:rPr>
          <w:spacing w:val="-2"/>
          <w:lang w:val="lt-LT"/>
        </w:rPr>
        <w:t>Aš, __________________________________________</w:t>
      </w:r>
      <w:r>
        <w:rPr>
          <w:spacing w:val="-2"/>
          <w:lang w:val="lt-LT"/>
        </w:rPr>
        <w:t xml:space="preserve">__________________ ,sutinku, </w:t>
      </w:r>
      <w:r w:rsidRPr="00EA4B19">
        <w:rPr>
          <w:spacing w:val="-2"/>
          <w:lang w:val="lt-LT"/>
        </w:rPr>
        <w:t>kad</w:t>
      </w:r>
    </w:p>
    <w:p w14:paraId="4D7451CF" w14:textId="46D787AC" w:rsidR="00776647" w:rsidRPr="00776647" w:rsidRDefault="00776647" w:rsidP="00776647">
      <w:pPr>
        <w:tabs>
          <w:tab w:val="left" w:pos="851"/>
        </w:tabs>
        <w:snapToGrid w:val="0"/>
        <w:ind w:right="-1"/>
        <w:jc w:val="both"/>
        <w:rPr>
          <w:spacing w:val="-2"/>
          <w:sz w:val="20"/>
          <w:szCs w:val="20"/>
          <w:lang w:val="lt-LT"/>
        </w:rPr>
      </w:pPr>
      <w:r>
        <w:rPr>
          <w:spacing w:val="-2"/>
          <w:lang w:val="lt-LT"/>
        </w:rPr>
        <w:tab/>
      </w:r>
      <w:r>
        <w:rPr>
          <w:spacing w:val="-2"/>
          <w:lang w:val="lt-LT"/>
        </w:rPr>
        <w:tab/>
        <w:t xml:space="preserve"> </w:t>
      </w:r>
      <w:r w:rsidRPr="00776647">
        <w:rPr>
          <w:spacing w:val="-2"/>
          <w:sz w:val="20"/>
          <w:szCs w:val="20"/>
          <w:lang w:val="lt-LT"/>
        </w:rPr>
        <w:t xml:space="preserve">(Subtiekėjo vadovo ar jo įgalioto asmens pareigos, vardas ir pavardė) </w:t>
      </w:r>
    </w:p>
    <w:p w14:paraId="027344ED" w14:textId="77777777" w:rsidR="00776647" w:rsidRPr="00EA4B19" w:rsidRDefault="00776647" w:rsidP="00776647">
      <w:pPr>
        <w:tabs>
          <w:tab w:val="left" w:pos="851"/>
        </w:tabs>
        <w:snapToGrid w:val="0"/>
        <w:ind w:right="-1"/>
        <w:jc w:val="both"/>
        <w:rPr>
          <w:spacing w:val="-2"/>
          <w:lang w:val="lt-LT"/>
        </w:rPr>
      </w:pPr>
    </w:p>
    <w:p w14:paraId="1B27D998" w14:textId="77777777" w:rsidR="00776647" w:rsidRPr="00EA4B19" w:rsidRDefault="00776647" w:rsidP="00776647">
      <w:pPr>
        <w:tabs>
          <w:tab w:val="left" w:pos="851"/>
        </w:tabs>
        <w:snapToGrid w:val="0"/>
        <w:ind w:right="-1"/>
        <w:jc w:val="both"/>
        <w:rPr>
          <w:spacing w:val="-2"/>
          <w:lang w:val="lt-LT"/>
        </w:rPr>
      </w:pPr>
      <w:r w:rsidRPr="00EA4B19">
        <w:rPr>
          <w:spacing w:val="-2"/>
          <w:lang w:val="lt-LT"/>
        </w:rPr>
        <w:t xml:space="preserve">mano vadovaujamas (-a) (atstovaujamas (-a))____________________________________________ </w:t>
      </w:r>
    </w:p>
    <w:p w14:paraId="62D3571D" w14:textId="568FB47F" w:rsidR="00776647" w:rsidRPr="00776647" w:rsidRDefault="00776647" w:rsidP="00776647">
      <w:pPr>
        <w:snapToGrid w:val="0"/>
        <w:ind w:right="-1"/>
        <w:jc w:val="both"/>
        <w:rPr>
          <w:spacing w:val="-2"/>
          <w:sz w:val="22"/>
          <w:szCs w:val="22"/>
          <w:lang w:val="lt-LT"/>
        </w:rPr>
      </w:pPr>
      <w:r w:rsidRPr="00776647">
        <w:rPr>
          <w:spacing w:val="-2"/>
          <w:sz w:val="22"/>
          <w:szCs w:val="22"/>
          <w:lang w:val="lt-LT"/>
        </w:rPr>
        <w:t xml:space="preserve">                                                                                                              (Subtiekėjo pavadinimas)</w:t>
      </w:r>
    </w:p>
    <w:p w14:paraId="60C1DB89" w14:textId="77777777" w:rsidR="00776647" w:rsidRPr="00EA4B19" w:rsidRDefault="00776647" w:rsidP="00776647">
      <w:pPr>
        <w:tabs>
          <w:tab w:val="left" w:pos="851"/>
        </w:tabs>
        <w:snapToGrid w:val="0"/>
        <w:jc w:val="both"/>
        <w:rPr>
          <w:spacing w:val="-2"/>
          <w:lang w:val="lt-LT"/>
        </w:rPr>
      </w:pPr>
    </w:p>
    <w:p w14:paraId="080FF51C" w14:textId="77777777" w:rsidR="00776647" w:rsidRPr="00EA4B19" w:rsidRDefault="00776647" w:rsidP="00776647">
      <w:pPr>
        <w:tabs>
          <w:tab w:val="left" w:pos="851"/>
        </w:tabs>
        <w:snapToGrid w:val="0"/>
        <w:jc w:val="both"/>
        <w:rPr>
          <w:spacing w:val="-2"/>
          <w:lang w:val="lt-LT"/>
        </w:rPr>
      </w:pPr>
      <w:r w:rsidRPr="00EA4B19">
        <w:rPr>
          <w:spacing w:val="-2"/>
          <w:lang w:val="lt-LT"/>
        </w:rPr>
        <w:t xml:space="preserve">būtų ______________________________________________ subtiekėju </w:t>
      </w:r>
      <w:r>
        <w:rPr>
          <w:spacing w:val="-2"/>
          <w:lang w:val="lt-LT"/>
        </w:rPr>
        <w:t>UAB</w:t>
      </w:r>
      <w:r w:rsidRPr="00EA4B19">
        <w:rPr>
          <w:spacing w:val="-2"/>
          <w:lang w:val="lt-LT"/>
        </w:rPr>
        <w:t xml:space="preserve"> „</w:t>
      </w:r>
      <w:r>
        <w:rPr>
          <w:spacing w:val="-2"/>
          <w:lang w:val="lt-LT"/>
        </w:rPr>
        <w:t>Jonavos autobusai</w:t>
      </w:r>
      <w:r w:rsidRPr="00EA4B19">
        <w:rPr>
          <w:spacing w:val="-2"/>
          <w:lang w:val="lt-LT"/>
        </w:rPr>
        <w:t xml:space="preserve">“ </w:t>
      </w:r>
    </w:p>
    <w:p w14:paraId="673ADA95" w14:textId="77777777" w:rsidR="00776647" w:rsidRPr="00776647" w:rsidRDefault="00776647" w:rsidP="00776647">
      <w:pPr>
        <w:tabs>
          <w:tab w:val="left" w:pos="851"/>
        </w:tabs>
        <w:snapToGrid w:val="0"/>
        <w:jc w:val="both"/>
        <w:rPr>
          <w:spacing w:val="-2"/>
          <w:sz w:val="22"/>
          <w:szCs w:val="22"/>
          <w:lang w:val="lt-LT"/>
        </w:rPr>
      </w:pPr>
      <w:r w:rsidRPr="00EA4B19">
        <w:rPr>
          <w:spacing w:val="-2"/>
          <w:lang w:val="lt-LT"/>
        </w:rPr>
        <w:tab/>
      </w:r>
      <w:r w:rsidRPr="00EA4B19">
        <w:rPr>
          <w:spacing w:val="-2"/>
          <w:lang w:val="lt-LT"/>
        </w:rPr>
        <w:tab/>
      </w:r>
      <w:r w:rsidRPr="00EA4B19">
        <w:rPr>
          <w:spacing w:val="-2"/>
          <w:lang w:val="lt-LT"/>
        </w:rPr>
        <w:tab/>
      </w:r>
      <w:r w:rsidRPr="00776647">
        <w:rPr>
          <w:spacing w:val="-2"/>
          <w:sz w:val="22"/>
          <w:szCs w:val="22"/>
          <w:lang w:val="lt-LT"/>
        </w:rPr>
        <w:t>(Tiekėjo pavadinimas)</w:t>
      </w:r>
    </w:p>
    <w:p w14:paraId="57E074CC" w14:textId="77777777" w:rsidR="00776647" w:rsidRPr="00EA4B19" w:rsidRDefault="00776647" w:rsidP="00776647">
      <w:pPr>
        <w:tabs>
          <w:tab w:val="left" w:pos="851"/>
        </w:tabs>
        <w:snapToGrid w:val="0"/>
        <w:jc w:val="both"/>
        <w:rPr>
          <w:spacing w:val="-2"/>
          <w:lang w:val="lt-LT"/>
        </w:rPr>
      </w:pPr>
    </w:p>
    <w:p w14:paraId="58ED9AD0" w14:textId="52E33B2C" w:rsidR="00776647" w:rsidRPr="00EA4B19" w:rsidRDefault="00776647" w:rsidP="00776647">
      <w:pPr>
        <w:tabs>
          <w:tab w:val="left" w:pos="851"/>
        </w:tabs>
        <w:snapToGrid w:val="0"/>
        <w:jc w:val="both"/>
        <w:rPr>
          <w:spacing w:val="-2"/>
          <w:lang w:val="lt-LT"/>
        </w:rPr>
      </w:pPr>
      <w:r w:rsidRPr="00EA4B19">
        <w:rPr>
          <w:spacing w:val="-2"/>
          <w:lang w:val="lt-LT"/>
        </w:rPr>
        <w:t>vykdomame ________________________________________</w:t>
      </w:r>
      <w:r>
        <w:rPr>
          <w:spacing w:val="-2"/>
          <w:lang w:val="lt-LT"/>
        </w:rPr>
        <w:t xml:space="preserve">______________________________ </w:t>
      </w:r>
    </w:p>
    <w:p w14:paraId="2E58FC33" w14:textId="77777777" w:rsidR="00776647" w:rsidRPr="00776647" w:rsidRDefault="00776647" w:rsidP="00776647">
      <w:pPr>
        <w:snapToGrid w:val="0"/>
        <w:ind w:left="1296" w:firstLine="1296"/>
        <w:jc w:val="both"/>
        <w:rPr>
          <w:spacing w:val="-2"/>
          <w:sz w:val="22"/>
          <w:szCs w:val="22"/>
          <w:lang w:val="lt-LT"/>
        </w:rPr>
      </w:pPr>
      <w:r w:rsidRPr="00EA4B19">
        <w:rPr>
          <w:spacing w:val="-2"/>
          <w:lang w:val="lt-LT"/>
        </w:rPr>
        <w:t xml:space="preserve">           </w:t>
      </w:r>
      <w:r w:rsidRPr="00776647">
        <w:rPr>
          <w:spacing w:val="-2"/>
          <w:sz w:val="22"/>
          <w:szCs w:val="22"/>
          <w:lang w:val="lt-LT"/>
        </w:rPr>
        <w:t xml:space="preserve"> (Pirkimo pavadinimas, numeris, pirkimo būdas)</w:t>
      </w:r>
    </w:p>
    <w:p w14:paraId="26CFF3D1" w14:textId="77777777" w:rsidR="00776647" w:rsidRPr="00EA4B19" w:rsidRDefault="00776647" w:rsidP="00776647">
      <w:pPr>
        <w:snapToGrid w:val="0"/>
        <w:ind w:right="-1" w:firstLine="567"/>
        <w:jc w:val="both"/>
        <w:rPr>
          <w:color w:val="000000"/>
          <w:lang w:val="lt-LT"/>
        </w:rPr>
      </w:pPr>
    </w:p>
    <w:p w14:paraId="068C9460" w14:textId="14AA7CC7" w:rsidR="00776647" w:rsidRDefault="00776647" w:rsidP="00776647">
      <w:pPr>
        <w:snapToGrid w:val="0"/>
        <w:ind w:right="-1" w:firstLine="567"/>
        <w:jc w:val="both"/>
        <w:rPr>
          <w:color w:val="000000"/>
          <w:lang w:val="lt-LT"/>
        </w:rPr>
      </w:pPr>
      <w:r w:rsidRPr="00EA4B19">
        <w:rPr>
          <w:color w:val="000000"/>
          <w:lang w:val="lt-LT"/>
        </w:rPr>
        <w:t xml:space="preserve">Patvirtinu, kad per visą pirkimo sutarties vykdymo laikotarpį </w:t>
      </w:r>
      <w:r>
        <w:rPr>
          <w:color w:val="000000"/>
          <w:lang w:val="lt-LT"/>
        </w:rPr>
        <w:t xml:space="preserve">  </w:t>
      </w:r>
      <w:r w:rsidRPr="00EA4B19">
        <w:rPr>
          <w:color w:val="000000"/>
          <w:lang w:val="lt-LT"/>
        </w:rPr>
        <w:t>__________________________</w:t>
      </w:r>
    </w:p>
    <w:p w14:paraId="0F9BF84E" w14:textId="5A24D5A1" w:rsidR="00776647" w:rsidRPr="00776647" w:rsidRDefault="00776647" w:rsidP="00776647">
      <w:pPr>
        <w:snapToGrid w:val="0"/>
        <w:ind w:right="-1" w:firstLine="567"/>
        <w:jc w:val="both"/>
        <w:rPr>
          <w:color w:val="000000"/>
          <w:sz w:val="22"/>
          <w:szCs w:val="22"/>
          <w:lang w:val="lt-LT"/>
        </w:rPr>
      </w:pPr>
      <w:r w:rsidRPr="00776647">
        <w:rPr>
          <w:spacing w:val="-2"/>
          <w:sz w:val="22"/>
          <w:szCs w:val="22"/>
          <w:lang w:val="lt-LT"/>
        </w:rPr>
        <w:t>(</w:t>
      </w:r>
      <w:r w:rsidRPr="00776647">
        <w:rPr>
          <w:i/>
          <w:iCs/>
          <w:spacing w:val="-2"/>
          <w:sz w:val="22"/>
          <w:szCs w:val="22"/>
          <w:lang w:val="lt-LT"/>
        </w:rPr>
        <w:t>Subtiekėjo pavadinimas</w:t>
      </w:r>
      <w:r w:rsidRPr="00776647">
        <w:rPr>
          <w:spacing w:val="-2"/>
          <w:sz w:val="22"/>
          <w:szCs w:val="22"/>
          <w:lang w:val="lt-LT"/>
        </w:rPr>
        <w:t xml:space="preserve">)               </w:t>
      </w:r>
    </w:p>
    <w:p w14:paraId="6B819104" w14:textId="77777777" w:rsidR="00776647" w:rsidRDefault="00776647" w:rsidP="00776647">
      <w:pPr>
        <w:snapToGrid w:val="0"/>
        <w:ind w:right="-1"/>
        <w:jc w:val="both"/>
        <w:rPr>
          <w:color w:val="000000"/>
          <w:lang w:val="lt-LT"/>
        </w:rPr>
      </w:pPr>
    </w:p>
    <w:p w14:paraId="33169268" w14:textId="6D917584" w:rsidR="00776647" w:rsidRPr="00776647" w:rsidRDefault="00776647" w:rsidP="00776647">
      <w:pPr>
        <w:snapToGrid w:val="0"/>
        <w:ind w:right="-1"/>
        <w:jc w:val="both"/>
        <w:rPr>
          <w:spacing w:val="-2"/>
          <w:lang w:val="lt-LT"/>
        </w:rPr>
      </w:pPr>
      <w:r w:rsidRPr="00EA4B19">
        <w:rPr>
          <w:color w:val="000000"/>
          <w:lang w:val="lt-LT"/>
        </w:rPr>
        <w:t>ištekliai tiekėjui __________________________bus prieinami.</w:t>
      </w:r>
    </w:p>
    <w:p w14:paraId="03FB5D60" w14:textId="64A54588" w:rsidR="00776647" w:rsidRPr="00EA4B19" w:rsidRDefault="00776647" w:rsidP="00776647">
      <w:pPr>
        <w:snapToGrid w:val="0"/>
        <w:ind w:right="303"/>
        <w:jc w:val="both"/>
        <w:rPr>
          <w:spacing w:val="-2"/>
          <w:lang w:val="lt-LT"/>
        </w:rPr>
      </w:pPr>
      <w:r>
        <w:rPr>
          <w:spacing w:val="-2"/>
          <w:lang w:val="lt-LT"/>
        </w:rPr>
        <w:t xml:space="preserve">                                    </w:t>
      </w:r>
      <w:r w:rsidRPr="00EA4B19">
        <w:rPr>
          <w:spacing w:val="-2"/>
          <w:lang w:val="lt-LT"/>
        </w:rPr>
        <w:t>(</w:t>
      </w:r>
      <w:r w:rsidRPr="00EA4B19">
        <w:rPr>
          <w:i/>
          <w:iCs/>
          <w:spacing w:val="-2"/>
          <w:lang w:val="lt-LT"/>
        </w:rPr>
        <w:t>Tiekėjo pavadinimas</w:t>
      </w:r>
      <w:r w:rsidRPr="00EA4B19">
        <w:rPr>
          <w:spacing w:val="-2"/>
          <w:lang w:val="lt-LT"/>
        </w:rPr>
        <w:t>)</w:t>
      </w:r>
    </w:p>
    <w:p w14:paraId="5D39EB30" w14:textId="77777777" w:rsidR="00776647" w:rsidRPr="00EA4B19" w:rsidRDefault="00776647" w:rsidP="00776647">
      <w:pPr>
        <w:snapToGrid w:val="0"/>
        <w:ind w:right="303"/>
        <w:jc w:val="both"/>
        <w:rPr>
          <w:spacing w:val="-2"/>
          <w:lang w:val="lt-LT"/>
        </w:rPr>
      </w:pPr>
    </w:p>
    <w:p w14:paraId="39959F77" w14:textId="77777777" w:rsidR="00776647" w:rsidRPr="00C3273F" w:rsidRDefault="00776647" w:rsidP="00C3273F">
      <w:pPr>
        <w:autoSpaceDE w:val="0"/>
        <w:autoSpaceDN w:val="0"/>
        <w:adjustRightInd w:val="0"/>
        <w:jc w:val="center"/>
        <w:rPr>
          <w:b/>
          <w:bCs/>
          <w:lang w:val="lt-LT"/>
        </w:rPr>
      </w:pPr>
    </w:p>
    <w:p w14:paraId="5E6AC50B" w14:textId="77777777" w:rsidR="00C3273F" w:rsidRPr="00C3273F" w:rsidRDefault="00C3273F" w:rsidP="00C3273F">
      <w:pPr>
        <w:autoSpaceDE w:val="0"/>
        <w:autoSpaceDN w:val="0"/>
        <w:adjustRightInd w:val="0"/>
        <w:jc w:val="center"/>
        <w:rPr>
          <w:lang w:val="lt-LT"/>
        </w:rPr>
      </w:pPr>
    </w:p>
    <w:p w14:paraId="4FDDC09C" w14:textId="77777777" w:rsidR="00C3273F" w:rsidRPr="00C3273F" w:rsidRDefault="00C3273F" w:rsidP="00C3273F">
      <w:pPr>
        <w:widowControl w:val="0"/>
        <w:tabs>
          <w:tab w:val="left" w:pos="480"/>
        </w:tabs>
        <w:spacing w:before="60" w:after="60"/>
        <w:rPr>
          <w:lang w:val="lt-LT"/>
        </w:rPr>
      </w:pPr>
    </w:p>
    <w:p w14:paraId="0932FCFD" w14:textId="77777777" w:rsidR="00C3273F" w:rsidRPr="00C3273F" w:rsidRDefault="00C3273F" w:rsidP="00C3273F">
      <w:pPr>
        <w:widowControl w:val="0"/>
        <w:tabs>
          <w:tab w:val="left" w:pos="480"/>
        </w:tabs>
        <w:spacing w:before="60" w:after="60"/>
        <w:rPr>
          <w:lang w:val="lt-LT"/>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C3273F" w:rsidRPr="00C3273F" w14:paraId="3FF2719D" w14:textId="77777777" w:rsidTr="0058781A">
        <w:trPr>
          <w:trHeight w:val="285"/>
        </w:trPr>
        <w:tc>
          <w:tcPr>
            <w:tcW w:w="3284" w:type="dxa"/>
            <w:tcBorders>
              <w:top w:val="nil"/>
              <w:left w:val="nil"/>
              <w:bottom w:val="single" w:sz="4" w:space="0" w:color="auto"/>
              <w:right w:val="nil"/>
            </w:tcBorders>
            <w:shd w:val="clear" w:color="auto" w:fill="auto"/>
          </w:tcPr>
          <w:p w14:paraId="042020FF" w14:textId="77777777" w:rsidR="00C3273F" w:rsidRPr="00C3273F" w:rsidRDefault="00C3273F" w:rsidP="00C3273F">
            <w:pPr>
              <w:jc w:val="both"/>
              <w:rPr>
                <w:lang w:val="lt-LT"/>
              </w:rPr>
            </w:pPr>
          </w:p>
        </w:tc>
        <w:tc>
          <w:tcPr>
            <w:tcW w:w="604" w:type="dxa"/>
            <w:shd w:val="clear" w:color="auto" w:fill="auto"/>
          </w:tcPr>
          <w:p w14:paraId="5F9E9B1F" w14:textId="77777777" w:rsidR="00C3273F" w:rsidRPr="00C3273F" w:rsidRDefault="00C3273F" w:rsidP="00C3273F">
            <w:pPr>
              <w:jc w:val="both"/>
              <w:rPr>
                <w:lang w:val="lt-LT"/>
              </w:rPr>
            </w:pPr>
          </w:p>
        </w:tc>
        <w:tc>
          <w:tcPr>
            <w:tcW w:w="1980" w:type="dxa"/>
            <w:tcBorders>
              <w:top w:val="nil"/>
              <w:left w:val="nil"/>
              <w:bottom w:val="single" w:sz="4" w:space="0" w:color="auto"/>
              <w:right w:val="nil"/>
            </w:tcBorders>
            <w:shd w:val="clear" w:color="auto" w:fill="auto"/>
          </w:tcPr>
          <w:p w14:paraId="62B1CED9" w14:textId="77777777" w:rsidR="00C3273F" w:rsidRPr="00C3273F" w:rsidRDefault="00C3273F" w:rsidP="00C3273F">
            <w:pPr>
              <w:jc w:val="both"/>
              <w:rPr>
                <w:lang w:val="lt-LT"/>
              </w:rPr>
            </w:pPr>
          </w:p>
        </w:tc>
        <w:tc>
          <w:tcPr>
            <w:tcW w:w="701" w:type="dxa"/>
            <w:shd w:val="clear" w:color="auto" w:fill="auto"/>
          </w:tcPr>
          <w:p w14:paraId="5A594BD3" w14:textId="77777777" w:rsidR="00C3273F" w:rsidRPr="00C3273F" w:rsidRDefault="00C3273F" w:rsidP="00C3273F">
            <w:pPr>
              <w:jc w:val="both"/>
              <w:rPr>
                <w:lang w:val="lt-LT"/>
              </w:rPr>
            </w:pPr>
          </w:p>
        </w:tc>
        <w:tc>
          <w:tcPr>
            <w:tcW w:w="2611" w:type="dxa"/>
            <w:tcBorders>
              <w:top w:val="nil"/>
              <w:left w:val="nil"/>
              <w:bottom w:val="single" w:sz="4" w:space="0" w:color="auto"/>
              <w:right w:val="nil"/>
            </w:tcBorders>
            <w:shd w:val="clear" w:color="auto" w:fill="auto"/>
          </w:tcPr>
          <w:p w14:paraId="2EBEB432" w14:textId="77777777" w:rsidR="00C3273F" w:rsidRPr="00C3273F" w:rsidRDefault="00C3273F" w:rsidP="00C3273F">
            <w:pPr>
              <w:jc w:val="both"/>
              <w:rPr>
                <w:lang w:val="lt-LT"/>
              </w:rPr>
            </w:pPr>
          </w:p>
        </w:tc>
        <w:tc>
          <w:tcPr>
            <w:tcW w:w="648" w:type="dxa"/>
            <w:shd w:val="clear" w:color="auto" w:fill="auto"/>
          </w:tcPr>
          <w:p w14:paraId="6513B422" w14:textId="77777777" w:rsidR="00C3273F" w:rsidRPr="00C3273F" w:rsidRDefault="00C3273F" w:rsidP="00C3273F">
            <w:pPr>
              <w:jc w:val="both"/>
              <w:rPr>
                <w:lang w:val="lt-LT"/>
              </w:rPr>
            </w:pPr>
          </w:p>
        </w:tc>
      </w:tr>
      <w:tr w:rsidR="00C3273F" w:rsidRPr="00C3273F" w14:paraId="119A022D" w14:textId="77777777" w:rsidTr="0058781A">
        <w:trPr>
          <w:trHeight w:val="186"/>
        </w:trPr>
        <w:tc>
          <w:tcPr>
            <w:tcW w:w="3284" w:type="dxa"/>
            <w:tcBorders>
              <w:top w:val="single" w:sz="4" w:space="0" w:color="auto"/>
              <w:left w:val="nil"/>
              <w:bottom w:val="nil"/>
              <w:right w:val="nil"/>
            </w:tcBorders>
            <w:shd w:val="clear" w:color="auto" w:fill="auto"/>
          </w:tcPr>
          <w:p w14:paraId="52FD7823" w14:textId="77777777" w:rsidR="00C3273F" w:rsidRPr="00776647" w:rsidRDefault="00C3273F" w:rsidP="00C3273F">
            <w:pPr>
              <w:snapToGrid w:val="0"/>
              <w:jc w:val="center"/>
              <w:rPr>
                <w:position w:val="6"/>
                <w:sz w:val="22"/>
                <w:szCs w:val="22"/>
                <w:lang w:val="lt-LT"/>
              </w:rPr>
            </w:pPr>
            <w:r w:rsidRPr="00776647">
              <w:rPr>
                <w:position w:val="6"/>
                <w:sz w:val="22"/>
                <w:szCs w:val="22"/>
                <w:lang w:val="lt-LT"/>
              </w:rPr>
              <w:t>(Subtiekėjo sutikimą sudariusio asmens pareigų pavadinimas)</w:t>
            </w:r>
          </w:p>
        </w:tc>
        <w:tc>
          <w:tcPr>
            <w:tcW w:w="604" w:type="dxa"/>
            <w:shd w:val="clear" w:color="auto" w:fill="auto"/>
          </w:tcPr>
          <w:p w14:paraId="60F6CA54" w14:textId="77777777" w:rsidR="00C3273F" w:rsidRPr="00C3273F" w:rsidRDefault="00C3273F" w:rsidP="00C3273F">
            <w:pPr>
              <w:jc w:val="center"/>
              <w:rPr>
                <w:lang w:val="lt-LT"/>
              </w:rPr>
            </w:pPr>
          </w:p>
        </w:tc>
        <w:tc>
          <w:tcPr>
            <w:tcW w:w="1980" w:type="dxa"/>
            <w:tcBorders>
              <w:top w:val="single" w:sz="4" w:space="0" w:color="auto"/>
              <w:left w:val="nil"/>
              <w:bottom w:val="nil"/>
              <w:right w:val="nil"/>
            </w:tcBorders>
            <w:shd w:val="clear" w:color="auto" w:fill="auto"/>
          </w:tcPr>
          <w:p w14:paraId="76BCDCC4" w14:textId="77777777" w:rsidR="00C3273F" w:rsidRPr="00C3273F" w:rsidRDefault="00C3273F" w:rsidP="00C3273F">
            <w:pPr>
              <w:jc w:val="center"/>
              <w:rPr>
                <w:lang w:val="lt-LT"/>
              </w:rPr>
            </w:pPr>
            <w:r w:rsidRPr="00C3273F">
              <w:rPr>
                <w:position w:val="6"/>
                <w:lang w:val="lt-LT"/>
              </w:rPr>
              <w:t>(Parašas)</w:t>
            </w:r>
          </w:p>
        </w:tc>
        <w:tc>
          <w:tcPr>
            <w:tcW w:w="701" w:type="dxa"/>
            <w:shd w:val="clear" w:color="auto" w:fill="auto"/>
          </w:tcPr>
          <w:p w14:paraId="466E4CC1" w14:textId="77777777" w:rsidR="00C3273F" w:rsidRPr="00C3273F" w:rsidRDefault="00C3273F" w:rsidP="00C3273F">
            <w:pPr>
              <w:jc w:val="center"/>
              <w:rPr>
                <w:lang w:val="lt-LT"/>
              </w:rPr>
            </w:pPr>
          </w:p>
        </w:tc>
        <w:tc>
          <w:tcPr>
            <w:tcW w:w="2611" w:type="dxa"/>
            <w:tcBorders>
              <w:top w:val="single" w:sz="4" w:space="0" w:color="auto"/>
              <w:left w:val="nil"/>
              <w:bottom w:val="nil"/>
              <w:right w:val="nil"/>
            </w:tcBorders>
            <w:shd w:val="clear" w:color="auto" w:fill="auto"/>
          </w:tcPr>
          <w:p w14:paraId="10836434" w14:textId="77777777" w:rsidR="00C3273F" w:rsidRPr="00C3273F" w:rsidRDefault="00C3273F" w:rsidP="00C3273F">
            <w:pPr>
              <w:jc w:val="center"/>
              <w:rPr>
                <w:lang w:val="lt-LT"/>
              </w:rPr>
            </w:pPr>
            <w:r w:rsidRPr="00C3273F">
              <w:rPr>
                <w:position w:val="6"/>
                <w:lang w:val="lt-LT"/>
              </w:rPr>
              <w:t>(Vardas ir pavardė)</w:t>
            </w:r>
          </w:p>
        </w:tc>
        <w:tc>
          <w:tcPr>
            <w:tcW w:w="648" w:type="dxa"/>
            <w:shd w:val="clear" w:color="auto" w:fill="auto"/>
          </w:tcPr>
          <w:p w14:paraId="1BA7DB6F" w14:textId="77777777" w:rsidR="00C3273F" w:rsidRPr="00C3273F" w:rsidRDefault="00C3273F" w:rsidP="00C3273F">
            <w:pPr>
              <w:jc w:val="center"/>
              <w:rPr>
                <w:lang w:val="lt-LT"/>
              </w:rPr>
            </w:pPr>
          </w:p>
        </w:tc>
      </w:tr>
    </w:tbl>
    <w:p w14:paraId="5C522B73" w14:textId="77777777" w:rsidR="00C3273F" w:rsidRPr="00C3273F" w:rsidRDefault="00C3273F" w:rsidP="00C3273F">
      <w:pPr>
        <w:widowControl w:val="0"/>
        <w:tabs>
          <w:tab w:val="left" w:pos="480"/>
        </w:tabs>
        <w:spacing w:before="60" w:after="60"/>
        <w:rPr>
          <w:lang w:val="lt-LT"/>
        </w:rPr>
      </w:pPr>
    </w:p>
    <w:p w14:paraId="5759AFF8" w14:textId="77777777" w:rsidR="00C3273F" w:rsidRPr="00C3273F" w:rsidRDefault="00C3273F" w:rsidP="00C3273F">
      <w:pPr>
        <w:widowControl w:val="0"/>
        <w:tabs>
          <w:tab w:val="left" w:pos="480"/>
        </w:tabs>
        <w:spacing w:before="60" w:after="60"/>
        <w:rPr>
          <w:sz w:val="20"/>
          <w:szCs w:val="20"/>
          <w:lang w:val="lt-LT"/>
        </w:rPr>
      </w:pPr>
    </w:p>
    <w:p w14:paraId="26C0AB17" w14:textId="77777777" w:rsidR="00C3273F" w:rsidRPr="00C3273F" w:rsidRDefault="00C3273F" w:rsidP="00C3273F">
      <w:pPr>
        <w:tabs>
          <w:tab w:val="left" w:pos="6379"/>
        </w:tabs>
        <w:rPr>
          <w:i/>
          <w:color w:val="FF0000"/>
          <w:sz w:val="20"/>
          <w:szCs w:val="20"/>
          <w:lang w:val="lt-LT"/>
        </w:rPr>
      </w:pPr>
    </w:p>
    <w:p w14:paraId="0EAF3873" w14:textId="77777777" w:rsidR="00E06D6B" w:rsidRDefault="00E06D6B">
      <w:pPr>
        <w:rPr>
          <w:bCs/>
          <w:lang w:val="lt-LT"/>
        </w:rPr>
      </w:pPr>
    </w:p>
    <w:p w14:paraId="49769F30" w14:textId="50810931" w:rsidR="00E06D6B" w:rsidRDefault="00E06D6B">
      <w:pPr>
        <w:rPr>
          <w:bCs/>
          <w:lang w:val="lt-LT"/>
        </w:rPr>
        <w:sectPr w:rsidR="00E06D6B" w:rsidSect="00424217">
          <w:headerReference w:type="even" r:id="rId19"/>
          <w:headerReference w:type="default" r:id="rId20"/>
          <w:footerReference w:type="even" r:id="rId21"/>
          <w:footerReference w:type="default" r:id="rId22"/>
          <w:headerReference w:type="first" r:id="rId23"/>
          <w:footerReference w:type="first" r:id="rId24"/>
          <w:pgSz w:w="11907" w:h="16839" w:code="9"/>
          <w:pgMar w:top="0" w:right="708" w:bottom="1418" w:left="1701" w:header="567" w:footer="567" w:gutter="0"/>
          <w:pgNumType w:start="1"/>
          <w:cols w:space="708"/>
          <w:titlePg/>
          <w:docGrid w:linePitch="360"/>
        </w:sectPr>
      </w:pPr>
      <w:r>
        <w:rPr>
          <w:bCs/>
          <w:lang w:val="lt-LT"/>
        </w:rPr>
        <w:lastRenderedPageBreak/>
        <w:br w:type="page"/>
      </w:r>
    </w:p>
    <w:p w14:paraId="53005581" w14:textId="30990F37" w:rsidR="00E06D6B" w:rsidRDefault="00E06D6B">
      <w:pPr>
        <w:rPr>
          <w:bCs/>
          <w:lang w:val="lt-LT"/>
        </w:rPr>
      </w:pPr>
    </w:p>
    <w:p w14:paraId="3AECFF58" w14:textId="4928E947" w:rsidR="00E06D6B" w:rsidRPr="00E06D6B" w:rsidRDefault="00E06D6B" w:rsidP="00E06D6B">
      <w:pPr>
        <w:keepNext/>
        <w:keepLines/>
        <w:suppressAutoHyphens/>
        <w:autoSpaceDN w:val="0"/>
        <w:jc w:val="right"/>
        <w:textAlignment w:val="baseline"/>
        <w:outlineLvl w:val="1"/>
        <w:rPr>
          <w:rFonts w:eastAsia="Calibri"/>
          <w:sz w:val="22"/>
          <w:szCs w:val="22"/>
          <w:lang w:val="lt-LT"/>
        </w:rPr>
      </w:pPr>
      <w:r w:rsidRPr="00E06D6B">
        <w:rPr>
          <w:rFonts w:eastAsia="Calibri"/>
          <w:sz w:val="22"/>
          <w:szCs w:val="22"/>
          <w:lang w:val="lt-LT"/>
        </w:rPr>
        <w:t xml:space="preserve">Specialiųjų pirkimo sąlygų 8 priedas </w:t>
      </w:r>
    </w:p>
    <w:p w14:paraId="310CA0D2" w14:textId="77777777" w:rsidR="00E06D6B" w:rsidRPr="00E06D6B" w:rsidRDefault="00E06D6B" w:rsidP="00E06D6B">
      <w:pPr>
        <w:keepNext/>
        <w:keepLines/>
        <w:suppressAutoHyphens/>
        <w:autoSpaceDN w:val="0"/>
        <w:spacing w:line="259" w:lineRule="auto"/>
        <w:jc w:val="right"/>
        <w:textAlignment w:val="baseline"/>
        <w:outlineLvl w:val="1"/>
        <w:rPr>
          <w:rFonts w:eastAsia="Calibri"/>
          <w:sz w:val="22"/>
          <w:szCs w:val="22"/>
          <w:lang w:val="lt-LT"/>
        </w:rPr>
      </w:pPr>
    </w:p>
    <w:p w14:paraId="6D5E74D9" w14:textId="77777777" w:rsidR="00E06D6B" w:rsidRPr="00A84992" w:rsidRDefault="00E06D6B" w:rsidP="00E06D6B">
      <w:pPr>
        <w:keepNext/>
        <w:keepLines/>
        <w:suppressAutoHyphens/>
        <w:autoSpaceDN w:val="0"/>
        <w:jc w:val="right"/>
        <w:textAlignment w:val="baseline"/>
        <w:outlineLvl w:val="1"/>
        <w:rPr>
          <w:rFonts w:eastAsia="Calibri"/>
        </w:rPr>
      </w:pPr>
    </w:p>
    <w:p w14:paraId="5BB59CF8" w14:textId="77777777" w:rsidR="00E06D6B" w:rsidRPr="00501F41" w:rsidRDefault="00E06D6B" w:rsidP="00E06D6B">
      <w:pPr>
        <w:shd w:val="clear" w:color="auto" w:fill="FFFFFF"/>
        <w:autoSpaceDN w:val="0"/>
        <w:jc w:val="center"/>
        <w:rPr>
          <w:b/>
          <w:bCs/>
        </w:rPr>
      </w:pPr>
      <w:r w:rsidRPr="00501F41">
        <w:rPr>
          <w:b/>
          <w:bCs/>
        </w:rPr>
        <w:t>KVALIFIKACIJO</w:t>
      </w:r>
      <w:r>
        <w:rPr>
          <w:b/>
          <w:bCs/>
        </w:rPr>
        <w:t>S</w:t>
      </w:r>
      <w:r w:rsidRPr="00501F41">
        <w:rPr>
          <w:b/>
          <w:bCs/>
        </w:rPr>
        <w:t xml:space="preserve"> REIKALAVIMŲ ATITIKTIES DEKLARACIJA</w:t>
      </w:r>
    </w:p>
    <w:p w14:paraId="6153C4C3" w14:textId="77777777" w:rsidR="00E06D6B" w:rsidRPr="00501F41" w:rsidRDefault="00E06D6B" w:rsidP="00E06D6B"/>
    <w:p w14:paraId="65B0518B" w14:textId="77777777" w:rsidR="00E06D6B" w:rsidRPr="00501F41" w:rsidRDefault="00E06D6B" w:rsidP="00E06D6B">
      <w:pPr>
        <w:tabs>
          <w:tab w:val="right" w:leader="underscore" w:pos="9638"/>
        </w:tabs>
        <w:autoSpaceDN w:val="0"/>
        <w:snapToGrid w:val="0"/>
        <w:jc w:val="both"/>
      </w:pPr>
    </w:p>
    <w:tbl>
      <w:tblPr>
        <w:tblStyle w:val="TableGrid1"/>
        <w:tblpPr w:leftFromText="180" w:rightFromText="180" w:vertAnchor="text" w:tblpX="43" w:tblpY="1"/>
        <w:tblOverlap w:val="never"/>
        <w:tblW w:w="15582" w:type="dxa"/>
        <w:tblLayout w:type="fixed"/>
        <w:tblLook w:val="04A0" w:firstRow="1" w:lastRow="0" w:firstColumn="1" w:lastColumn="0" w:noHBand="0" w:noVBand="1"/>
      </w:tblPr>
      <w:tblGrid>
        <w:gridCol w:w="695"/>
        <w:gridCol w:w="2882"/>
        <w:gridCol w:w="3152"/>
        <w:gridCol w:w="4011"/>
        <w:gridCol w:w="1146"/>
        <w:gridCol w:w="1003"/>
        <w:gridCol w:w="1003"/>
        <w:gridCol w:w="1690"/>
      </w:tblGrid>
      <w:tr w:rsidR="00E06D6B" w:rsidRPr="00501F41" w14:paraId="082D8ACF" w14:textId="77777777" w:rsidTr="00A5568E">
        <w:trPr>
          <w:trHeight w:val="144"/>
        </w:trPr>
        <w:tc>
          <w:tcPr>
            <w:tcW w:w="695" w:type="dxa"/>
            <w:vMerge w:val="restart"/>
            <w:tcBorders>
              <w:top w:val="single" w:sz="4" w:space="0" w:color="auto"/>
              <w:bottom w:val="single" w:sz="4" w:space="0" w:color="auto"/>
            </w:tcBorders>
            <w:vAlign w:val="center"/>
          </w:tcPr>
          <w:p w14:paraId="38352022" w14:textId="77777777" w:rsidR="00E06D6B" w:rsidRPr="00E06D6B" w:rsidRDefault="00E06D6B" w:rsidP="00E06D6B">
            <w:pPr>
              <w:tabs>
                <w:tab w:val="left" w:pos="567"/>
              </w:tabs>
              <w:ind w:left="-9" w:firstLine="9"/>
              <w:jc w:val="center"/>
              <w:rPr>
                <w:rFonts w:ascii="Times New Roman" w:hAnsi="Times New Roman"/>
                <w:b/>
                <w:bCs/>
                <w:iCs/>
                <w:sz w:val="22"/>
                <w:szCs w:val="22"/>
              </w:rPr>
            </w:pPr>
            <w:r w:rsidRPr="00E06D6B">
              <w:rPr>
                <w:rFonts w:ascii="Times New Roman" w:hAnsi="Times New Roman"/>
                <w:b/>
                <w:bCs/>
                <w:iCs/>
                <w:sz w:val="22"/>
                <w:szCs w:val="22"/>
              </w:rPr>
              <w:t>Eil.</w:t>
            </w:r>
          </w:p>
          <w:p w14:paraId="691E7BA3" w14:textId="77777777" w:rsidR="00E06D6B" w:rsidRPr="00E06D6B" w:rsidRDefault="00E06D6B" w:rsidP="00E06D6B">
            <w:pPr>
              <w:tabs>
                <w:tab w:val="left" w:pos="567"/>
              </w:tabs>
              <w:jc w:val="center"/>
              <w:rPr>
                <w:rFonts w:ascii="Times New Roman" w:hAnsi="Times New Roman"/>
                <w:b/>
                <w:bCs/>
                <w:iCs/>
                <w:sz w:val="22"/>
                <w:szCs w:val="22"/>
              </w:rPr>
            </w:pPr>
            <w:r w:rsidRPr="00E06D6B">
              <w:rPr>
                <w:rFonts w:ascii="Times New Roman" w:hAnsi="Times New Roman"/>
                <w:b/>
                <w:bCs/>
                <w:iCs/>
                <w:sz w:val="22"/>
                <w:szCs w:val="22"/>
              </w:rPr>
              <w:t>Nr.</w:t>
            </w:r>
          </w:p>
        </w:tc>
        <w:tc>
          <w:tcPr>
            <w:tcW w:w="2882" w:type="dxa"/>
            <w:vMerge w:val="restart"/>
            <w:tcBorders>
              <w:top w:val="single" w:sz="4" w:space="0" w:color="auto"/>
              <w:bottom w:val="single" w:sz="4" w:space="0" w:color="auto"/>
            </w:tcBorders>
            <w:vAlign w:val="center"/>
          </w:tcPr>
          <w:p w14:paraId="5179FA66" w14:textId="77777777" w:rsidR="00E06D6B" w:rsidRPr="00E06D6B" w:rsidRDefault="00E06D6B" w:rsidP="00E06D6B">
            <w:pPr>
              <w:tabs>
                <w:tab w:val="left" w:pos="567"/>
              </w:tabs>
              <w:jc w:val="center"/>
              <w:rPr>
                <w:rFonts w:ascii="Times New Roman" w:hAnsi="Times New Roman"/>
                <w:b/>
                <w:bCs/>
                <w:iCs/>
                <w:sz w:val="22"/>
                <w:szCs w:val="22"/>
              </w:rPr>
            </w:pPr>
            <w:proofErr w:type="spellStart"/>
            <w:r w:rsidRPr="00E06D6B">
              <w:rPr>
                <w:rFonts w:ascii="Times New Roman" w:hAnsi="Times New Roman"/>
                <w:b/>
                <w:bCs/>
                <w:iCs/>
                <w:sz w:val="22"/>
                <w:szCs w:val="22"/>
              </w:rPr>
              <w:t>Kvalifikacijos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reikalavimas</w:t>
            </w:r>
            <w:proofErr w:type="spellEnd"/>
          </w:p>
        </w:tc>
        <w:tc>
          <w:tcPr>
            <w:tcW w:w="3152" w:type="dxa"/>
            <w:vMerge w:val="restart"/>
            <w:tcBorders>
              <w:top w:val="single" w:sz="4" w:space="0" w:color="auto"/>
              <w:bottom w:val="single" w:sz="4" w:space="0" w:color="auto"/>
            </w:tcBorders>
            <w:vAlign w:val="center"/>
          </w:tcPr>
          <w:p w14:paraId="4F880142" w14:textId="77777777" w:rsidR="00E06D6B" w:rsidRPr="00E06D6B" w:rsidRDefault="00E06D6B" w:rsidP="00E06D6B">
            <w:pPr>
              <w:tabs>
                <w:tab w:val="left" w:pos="851"/>
              </w:tabs>
              <w:ind w:left="142"/>
              <w:jc w:val="center"/>
              <w:rPr>
                <w:rFonts w:ascii="Times New Roman" w:hAnsi="Times New Roman"/>
                <w:b/>
                <w:iCs/>
                <w:sz w:val="22"/>
                <w:szCs w:val="22"/>
              </w:rPr>
            </w:pPr>
            <w:proofErr w:type="spellStart"/>
            <w:r w:rsidRPr="00E06D6B">
              <w:rPr>
                <w:rFonts w:ascii="Times New Roman" w:hAnsi="Times New Roman"/>
                <w:b/>
                <w:iCs/>
                <w:sz w:val="22"/>
                <w:szCs w:val="22"/>
              </w:rPr>
              <w:t>Pateikiami</w:t>
            </w:r>
            <w:proofErr w:type="spellEnd"/>
            <w:r w:rsidRPr="00E06D6B">
              <w:rPr>
                <w:rFonts w:ascii="Times New Roman" w:hAnsi="Times New Roman"/>
                <w:b/>
                <w:iCs/>
                <w:sz w:val="22"/>
                <w:szCs w:val="22"/>
              </w:rPr>
              <w:t xml:space="preserve"> </w:t>
            </w:r>
            <w:proofErr w:type="spellStart"/>
            <w:r w:rsidRPr="00E06D6B">
              <w:rPr>
                <w:rFonts w:ascii="Times New Roman" w:hAnsi="Times New Roman"/>
                <w:b/>
                <w:iCs/>
                <w:sz w:val="22"/>
                <w:szCs w:val="22"/>
              </w:rPr>
              <w:t>dokumentai</w:t>
            </w:r>
            <w:proofErr w:type="spellEnd"/>
          </w:p>
          <w:p w14:paraId="2FA51187" w14:textId="77777777" w:rsidR="00E06D6B" w:rsidRPr="00E06D6B" w:rsidRDefault="00E06D6B" w:rsidP="00E06D6B">
            <w:pPr>
              <w:tabs>
                <w:tab w:val="left" w:pos="851"/>
              </w:tabs>
              <w:ind w:left="142"/>
              <w:rPr>
                <w:rFonts w:ascii="Times New Roman" w:hAnsi="Times New Roman"/>
                <w:bCs/>
                <w:i/>
                <w:sz w:val="22"/>
                <w:szCs w:val="22"/>
              </w:rPr>
            </w:pPr>
          </w:p>
        </w:tc>
        <w:tc>
          <w:tcPr>
            <w:tcW w:w="4011" w:type="dxa"/>
            <w:vMerge w:val="restart"/>
            <w:tcBorders>
              <w:top w:val="single" w:sz="4" w:space="0" w:color="auto"/>
              <w:left w:val="single" w:sz="4" w:space="0" w:color="auto"/>
              <w:bottom w:val="single" w:sz="4" w:space="0" w:color="auto"/>
            </w:tcBorders>
          </w:tcPr>
          <w:p w14:paraId="6A9E25A2"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50169D87"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0EA6308B" w14:textId="77777777" w:rsidR="00E06D6B" w:rsidRPr="00E06D6B" w:rsidRDefault="00E06D6B" w:rsidP="00E06D6B">
            <w:pPr>
              <w:tabs>
                <w:tab w:val="left" w:pos="851"/>
              </w:tabs>
              <w:ind w:left="142" w:hanging="142"/>
              <w:jc w:val="center"/>
              <w:rPr>
                <w:rFonts w:ascii="Times New Roman" w:hAnsi="Times New Roman"/>
                <w:b/>
                <w:bCs/>
                <w:iCs/>
                <w:sz w:val="22"/>
                <w:szCs w:val="22"/>
              </w:rPr>
            </w:pPr>
          </w:p>
          <w:p w14:paraId="18A0F893" w14:textId="77777777" w:rsidR="00E06D6B" w:rsidRPr="00E06D6B" w:rsidRDefault="00E06D6B" w:rsidP="00E06D6B">
            <w:pPr>
              <w:tabs>
                <w:tab w:val="left" w:pos="851"/>
              </w:tabs>
              <w:ind w:left="142" w:hanging="142"/>
              <w:jc w:val="center"/>
              <w:rPr>
                <w:rFonts w:ascii="Times New Roman" w:hAnsi="Times New Roman"/>
                <w:b/>
                <w:iCs/>
                <w:sz w:val="22"/>
                <w:szCs w:val="22"/>
              </w:rPr>
            </w:pPr>
            <w:proofErr w:type="spellStart"/>
            <w:r w:rsidRPr="00E06D6B">
              <w:rPr>
                <w:rFonts w:ascii="Times New Roman" w:hAnsi="Times New Roman"/>
                <w:b/>
                <w:bCs/>
                <w:iCs/>
                <w:sz w:val="22"/>
                <w:szCs w:val="22"/>
              </w:rPr>
              <w:t>Kvalifikacinį</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reikalavimą</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turi</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atitikti</w:t>
            </w:r>
            <w:proofErr w:type="spellEnd"/>
            <w:r w:rsidRPr="00E06D6B">
              <w:rPr>
                <w:rFonts w:ascii="Times New Roman" w:hAnsi="Times New Roman"/>
                <w:b/>
                <w:bCs/>
                <w:iCs/>
                <w:sz w:val="22"/>
                <w:szCs w:val="22"/>
              </w:rPr>
              <w:t>:</w:t>
            </w:r>
          </w:p>
          <w:p w14:paraId="726CDC17" w14:textId="77777777" w:rsidR="00E06D6B" w:rsidRPr="00E06D6B" w:rsidRDefault="00E06D6B" w:rsidP="00E06D6B">
            <w:pPr>
              <w:tabs>
                <w:tab w:val="left" w:pos="851"/>
              </w:tabs>
              <w:jc w:val="center"/>
              <w:rPr>
                <w:rFonts w:ascii="Times New Roman" w:hAnsi="Times New Roman"/>
                <w:b/>
                <w:iCs/>
                <w:sz w:val="22"/>
                <w:szCs w:val="22"/>
              </w:rPr>
            </w:pPr>
          </w:p>
          <w:p w14:paraId="55446381" w14:textId="77777777" w:rsidR="00E06D6B" w:rsidRPr="00E06D6B" w:rsidRDefault="00E06D6B" w:rsidP="00E06D6B">
            <w:pPr>
              <w:tabs>
                <w:tab w:val="left" w:pos="851"/>
              </w:tabs>
              <w:rPr>
                <w:rFonts w:ascii="Times New Roman" w:hAnsi="Times New Roman"/>
                <w:b/>
                <w:iCs/>
                <w:sz w:val="22"/>
                <w:szCs w:val="22"/>
              </w:rPr>
            </w:pPr>
          </w:p>
        </w:tc>
        <w:tc>
          <w:tcPr>
            <w:tcW w:w="4842" w:type="dxa"/>
            <w:gridSpan w:val="4"/>
            <w:tcBorders>
              <w:top w:val="single" w:sz="4" w:space="0" w:color="auto"/>
              <w:left w:val="single" w:sz="4" w:space="0" w:color="auto"/>
              <w:bottom w:val="single" w:sz="4" w:space="0" w:color="auto"/>
            </w:tcBorders>
            <w:vAlign w:val="center"/>
          </w:tcPr>
          <w:p w14:paraId="3BAA1D29" w14:textId="77777777" w:rsidR="00E06D6B" w:rsidRPr="00E06D6B" w:rsidRDefault="00E06D6B" w:rsidP="00E06D6B">
            <w:pPr>
              <w:tabs>
                <w:tab w:val="left" w:pos="851"/>
              </w:tabs>
              <w:ind w:left="142" w:hanging="142"/>
              <w:jc w:val="center"/>
              <w:rPr>
                <w:rFonts w:ascii="Times New Roman" w:hAnsi="Times New Roman"/>
                <w:b/>
                <w:bCs/>
                <w:iCs/>
                <w:sz w:val="22"/>
                <w:szCs w:val="22"/>
              </w:rPr>
            </w:pPr>
            <w:proofErr w:type="spellStart"/>
            <w:r w:rsidRPr="00E06D6B">
              <w:rPr>
                <w:rFonts w:ascii="Times New Roman" w:hAnsi="Times New Roman"/>
                <w:b/>
                <w:bCs/>
                <w:iCs/>
                <w:sz w:val="22"/>
                <w:szCs w:val="22"/>
              </w:rPr>
              <w:t>Kvalifikacijos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reikalavimą</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atitinka</w:t>
            </w:r>
            <w:proofErr w:type="spellEnd"/>
            <w:r w:rsidRPr="00E06D6B">
              <w:rPr>
                <w:rFonts w:ascii="Times New Roman" w:hAnsi="Times New Roman"/>
                <w:b/>
                <w:bCs/>
                <w:iCs/>
                <w:sz w:val="22"/>
                <w:szCs w:val="22"/>
              </w:rPr>
              <w:t>:</w:t>
            </w:r>
          </w:p>
        </w:tc>
      </w:tr>
      <w:tr w:rsidR="00E06D6B" w:rsidRPr="00D70A1F" w14:paraId="5F1446AF" w14:textId="77777777" w:rsidTr="00DE0F35">
        <w:trPr>
          <w:trHeight w:val="1242"/>
        </w:trPr>
        <w:tc>
          <w:tcPr>
            <w:tcW w:w="695" w:type="dxa"/>
            <w:vMerge/>
            <w:tcBorders>
              <w:top w:val="single" w:sz="4" w:space="0" w:color="auto"/>
            </w:tcBorders>
          </w:tcPr>
          <w:p w14:paraId="5632E3AA" w14:textId="77777777" w:rsidR="00E06D6B" w:rsidRPr="00E06D6B" w:rsidRDefault="00E06D6B" w:rsidP="00E06D6B">
            <w:pPr>
              <w:tabs>
                <w:tab w:val="left" w:pos="567"/>
              </w:tabs>
              <w:rPr>
                <w:rFonts w:ascii="Times New Roman" w:hAnsi="Times New Roman"/>
                <w:bCs/>
                <w:iCs/>
                <w:sz w:val="22"/>
                <w:szCs w:val="22"/>
              </w:rPr>
            </w:pPr>
          </w:p>
        </w:tc>
        <w:tc>
          <w:tcPr>
            <w:tcW w:w="2882" w:type="dxa"/>
            <w:vMerge/>
            <w:tcBorders>
              <w:top w:val="single" w:sz="4" w:space="0" w:color="auto"/>
            </w:tcBorders>
          </w:tcPr>
          <w:p w14:paraId="7954E0FF" w14:textId="77777777" w:rsidR="00E06D6B" w:rsidRPr="00E06D6B" w:rsidRDefault="00E06D6B" w:rsidP="00E06D6B">
            <w:pPr>
              <w:tabs>
                <w:tab w:val="left" w:pos="567"/>
              </w:tabs>
              <w:jc w:val="center"/>
              <w:rPr>
                <w:rFonts w:ascii="Times New Roman" w:hAnsi="Times New Roman"/>
                <w:b/>
                <w:bCs/>
                <w:iCs/>
                <w:sz w:val="22"/>
                <w:szCs w:val="22"/>
              </w:rPr>
            </w:pPr>
          </w:p>
        </w:tc>
        <w:tc>
          <w:tcPr>
            <w:tcW w:w="3152" w:type="dxa"/>
            <w:vMerge/>
            <w:tcBorders>
              <w:top w:val="single" w:sz="4" w:space="0" w:color="auto"/>
            </w:tcBorders>
          </w:tcPr>
          <w:p w14:paraId="48489A96" w14:textId="77777777" w:rsidR="00E06D6B" w:rsidRPr="00E06D6B" w:rsidRDefault="00E06D6B" w:rsidP="00E06D6B">
            <w:pPr>
              <w:tabs>
                <w:tab w:val="left" w:pos="851"/>
              </w:tabs>
              <w:ind w:left="142"/>
              <w:jc w:val="center"/>
              <w:rPr>
                <w:rFonts w:ascii="Times New Roman" w:hAnsi="Times New Roman"/>
                <w:b/>
                <w:iCs/>
                <w:sz w:val="22"/>
                <w:szCs w:val="22"/>
              </w:rPr>
            </w:pPr>
          </w:p>
        </w:tc>
        <w:tc>
          <w:tcPr>
            <w:tcW w:w="4011" w:type="dxa"/>
            <w:vMerge/>
            <w:tcBorders>
              <w:top w:val="single" w:sz="4" w:space="0" w:color="auto"/>
              <w:left w:val="single" w:sz="4" w:space="0" w:color="auto"/>
            </w:tcBorders>
          </w:tcPr>
          <w:p w14:paraId="245F4163" w14:textId="77777777" w:rsidR="00E06D6B" w:rsidRPr="00E06D6B" w:rsidRDefault="00E06D6B" w:rsidP="00E06D6B">
            <w:pPr>
              <w:tabs>
                <w:tab w:val="left" w:pos="851"/>
              </w:tabs>
              <w:ind w:left="142" w:hanging="142"/>
              <w:jc w:val="center"/>
              <w:rPr>
                <w:rFonts w:ascii="Times New Roman" w:hAnsi="Times New Roman"/>
                <w:b/>
                <w:iCs/>
                <w:sz w:val="22"/>
                <w:szCs w:val="22"/>
              </w:rPr>
            </w:pPr>
          </w:p>
        </w:tc>
        <w:tc>
          <w:tcPr>
            <w:tcW w:w="2149" w:type="dxa"/>
            <w:gridSpan w:val="2"/>
            <w:tcBorders>
              <w:top w:val="single" w:sz="4" w:space="0" w:color="auto"/>
              <w:bottom w:val="single" w:sz="4" w:space="0" w:color="auto"/>
            </w:tcBorders>
            <w:vAlign w:val="center"/>
          </w:tcPr>
          <w:p w14:paraId="755C4515" w14:textId="77777777" w:rsidR="00E06D6B" w:rsidRPr="00E06D6B" w:rsidRDefault="00E06D6B" w:rsidP="00E06D6B">
            <w:pPr>
              <w:jc w:val="center"/>
              <w:rPr>
                <w:rFonts w:ascii="Times New Roman" w:hAnsi="Times New Roman"/>
                <w:b/>
                <w:bCs/>
                <w:iCs/>
                <w:sz w:val="22"/>
                <w:szCs w:val="22"/>
              </w:rPr>
            </w:pPr>
            <w:proofErr w:type="spellStart"/>
            <w:r w:rsidRPr="00E06D6B">
              <w:rPr>
                <w:rFonts w:ascii="Times New Roman" w:hAnsi="Times New Roman"/>
                <w:b/>
                <w:bCs/>
                <w:iCs/>
                <w:sz w:val="22"/>
                <w:szCs w:val="22"/>
              </w:rPr>
              <w:t>Tiekėjas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arba</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ūkio</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subjektų</w:t>
            </w:r>
            <w:proofErr w:type="spellEnd"/>
            <w:r w:rsidRPr="00E06D6B">
              <w:rPr>
                <w:rFonts w:ascii="Times New Roman" w:hAnsi="Times New Roman"/>
                <w:b/>
                <w:bCs/>
                <w:iCs/>
                <w:sz w:val="22"/>
                <w:szCs w:val="22"/>
              </w:rPr>
              <w:t xml:space="preserve"> </w:t>
            </w:r>
            <w:proofErr w:type="spellStart"/>
            <w:proofErr w:type="gramStart"/>
            <w:r w:rsidRPr="00E06D6B">
              <w:rPr>
                <w:rFonts w:ascii="Times New Roman" w:hAnsi="Times New Roman"/>
                <w:b/>
                <w:bCs/>
                <w:iCs/>
                <w:sz w:val="22"/>
                <w:szCs w:val="22"/>
              </w:rPr>
              <w:t>grupė</w:t>
            </w:r>
            <w:proofErr w:type="spellEnd"/>
            <w:r w:rsidRPr="00E06D6B">
              <w:rPr>
                <w:rFonts w:ascii="Times New Roman" w:hAnsi="Times New Roman"/>
                <w:b/>
                <w:bCs/>
                <w:iCs/>
                <w:sz w:val="22"/>
                <w:szCs w:val="22"/>
              </w:rPr>
              <w:t xml:space="preserve">, </w:t>
            </w:r>
            <w:r w:rsidRPr="00E06D6B">
              <w:rPr>
                <w:rFonts w:ascii="Times New Roman" w:hAnsi="Times New Roman"/>
                <w:color w:val="000000"/>
                <w:sz w:val="22"/>
                <w:szCs w:val="22"/>
              </w:rPr>
              <w:t xml:space="preserve"> </w:t>
            </w:r>
            <w:proofErr w:type="spellStart"/>
            <w:r w:rsidRPr="00E06D6B">
              <w:rPr>
                <w:rFonts w:ascii="Times New Roman" w:hAnsi="Times New Roman"/>
                <w:b/>
                <w:bCs/>
                <w:iCs/>
                <w:sz w:val="22"/>
                <w:szCs w:val="22"/>
              </w:rPr>
              <w:t>veikianti</w:t>
            </w:r>
            <w:proofErr w:type="spellEnd"/>
            <w:proofErr w:type="gram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jungtinės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veiklos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sutarties</w:t>
            </w:r>
            <w:proofErr w:type="spellEnd"/>
            <w:r w:rsidRPr="00E06D6B">
              <w:rPr>
                <w:rFonts w:ascii="Times New Roman" w:hAnsi="Times New Roman"/>
                <w:b/>
                <w:bCs/>
                <w:iCs/>
                <w:sz w:val="22"/>
                <w:szCs w:val="22"/>
              </w:rPr>
              <w:t xml:space="preserve"> </w:t>
            </w:r>
            <w:proofErr w:type="spellStart"/>
            <w:r w:rsidRPr="00E06D6B">
              <w:rPr>
                <w:rFonts w:ascii="Times New Roman" w:hAnsi="Times New Roman"/>
                <w:b/>
                <w:bCs/>
                <w:iCs/>
                <w:sz w:val="22"/>
                <w:szCs w:val="22"/>
              </w:rPr>
              <w:t>pagrindu</w:t>
            </w:r>
            <w:proofErr w:type="spellEnd"/>
            <w:r w:rsidRPr="00E06D6B">
              <w:rPr>
                <w:rFonts w:ascii="Times New Roman" w:hAnsi="Times New Roman"/>
                <w:color w:val="000000"/>
                <w:sz w:val="22"/>
                <w:szCs w:val="22"/>
              </w:rPr>
              <w:t xml:space="preserve"> </w:t>
            </w:r>
          </w:p>
          <w:p w14:paraId="6FD339D3" w14:textId="77777777" w:rsidR="00E06D6B" w:rsidRPr="00E06D6B" w:rsidRDefault="00E06D6B" w:rsidP="00E06D6B">
            <w:pPr>
              <w:jc w:val="center"/>
              <w:rPr>
                <w:rFonts w:ascii="Times New Roman" w:hAnsi="Times New Roman"/>
                <w:sz w:val="22"/>
                <w:szCs w:val="22"/>
              </w:rPr>
            </w:pPr>
          </w:p>
        </w:tc>
        <w:tc>
          <w:tcPr>
            <w:tcW w:w="2693" w:type="dxa"/>
            <w:gridSpan w:val="2"/>
            <w:tcBorders>
              <w:top w:val="single" w:sz="4" w:space="0" w:color="auto"/>
              <w:left w:val="single" w:sz="4" w:space="0" w:color="auto"/>
              <w:bottom w:val="single" w:sz="4" w:space="0" w:color="auto"/>
            </w:tcBorders>
          </w:tcPr>
          <w:p w14:paraId="155E55F5" w14:textId="77777777" w:rsidR="00E06D6B" w:rsidRPr="002F38DF" w:rsidRDefault="00E06D6B" w:rsidP="00E06D6B">
            <w:pPr>
              <w:jc w:val="center"/>
              <w:rPr>
                <w:rFonts w:ascii="Times New Roman" w:hAnsi="Times New Roman"/>
                <w:b/>
                <w:bCs/>
                <w:iCs/>
                <w:sz w:val="22"/>
                <w:szCs w:val="22"/>
                <w:lang w:val="pt-BR"/>
              </w:rPr>
            </w:pPr>
            <w:r w:rsidRPr="002F38DF">
              <w:rPr>
                <w:rFonts w:ascii="Times New Roman" w:hAnsi="Times New Roman"/>
                <w:b/>
                <w:bCs/>
                <w:iCs/>
                <w:sz w:val="22"/>
                <w:szCs w:val="22"/>
                <w:lang w:val="pt-BR"/>
              </w:rPr>
              <w:t>Ūkio subjektas, kurio pajėgumais remiamasi</w:t>
            </w:r>
          </w:p>
        </w:tc>
      </w:tr>
      <w:tr w:rsidR="00E06D6B" w:rsidRPr="00501F41" w14:paraId="6E6E194E" w14:textId="77777777" w:rsidTr="00DE0F35">
        <w:trPr>
          <w:trHeight w:val="294"/>
        </w:trPr>
        <w:tc>
          <w:tcPr>
            <w:tcW w:w="695" w:type="dxa"/>
            <w:vMerge/>
          </w:tcPr>
          <w:p w14:paraId="27E887A2" w14:textId="77777777" w:rsidR="00E06D6B" w:rsidRPr="002F38DF" w:rsidRDefault="00E06D6B" w:rsidP="00E06D6B">
            <w:pPr>
              <w:tabs>
                <w:tab w:val="left" w:pos="567"/>
              </w:tabs>
              <w:rPr>
                <w:bCs/>
                <w:iCs/>
                <w:sz w:val="22"/>
                <w:szCs w:val="22"/>
                <w:lang w:val="pt-BR"/>
              </w:rPr>
            </w:pPr>
          </w:p>
        </w:tc>
        <w:tc>
          <w:tcPr>
            <w:tcW w:w="2882" w:type="dxa"/>
            <w:vMerge/>
          </w:tcPr>
          <w:p w14:paraId="1EA82673" w14:textId="77777777" w:rsidR="00E06D6B" w:rsidRPr="002F38DF" w:rsidRDefault="00E06D6B" w:rsidP="00E06D6B">
            <w:pPr>
              <w:tabs>
                <w:tab w:val="left" w:pos="567"/>
              </w:tabs>
              <w:jc w:val="center"/>
              <w:rPr>
                <w:b/>
                <w:bCs/>
                <w:iCs/>
                <w:sz w:val="22"/>
                <w:szCs w:val="22"/>
                <w:lang w:val="pt-BR"/>
              </w:rPr>
            </w:pPr>
          </w:p>
        </w:tc>
        <w:tc>
          <w:tcPr>
            <w:tcW w:w="3152" w:type="dxa"/>
            <w:vMerge/>
          </w:tcPr>
          <w:p w14:paraId="33D7C007" w14:textId="77777777" w:rsidR="00E06D6B" w:rsidRPr="002F38DF" w:rsidRDefault="00E06D6B" w:rsidP="00E06D6B">
            <w:pPr>
              <w:tabs>
                <w:tab w:val="left" w:pos="851"/>
              </w:tabs>
              <w:ind w:left="142"/>
              <w:jc w:val="center"/>
              <w:rPr>
                <w:b/>
                <w:iCs/>
                <w:sz w:val="22"/>
                <w:szCs w:val="22"/>
                <w:lang w:val="pt-BR"/>
              </w:rPr>
            </w:pPr>
          </w:p>
        </w:tc>
        <w:tc>
          <w:tcPr>
            <w:tcW w:w="4011" w:type="dxa"/>
            <w:vMerge/>
            <w:tcBorders>
              <w:left w:val="single" w:sz="4" w:space="0" w:color="auto"/>
            </w:tcBorders>
          </w:tcPr>
          <w:p w14:paraId="76EE937F" w14:textId="77777777" w:rsidR="00E06D6B" w:rsidRPr="002F38DF" w:rsidRDefault="00E06D6B" w:rsidP="00E06D6B">
            <w:pPr>
              <w:tabs>
                <w:tab w:val="left" w:pos="851"/>
              </w:tabs>
              <w:ind w:left="142" w:hanging="142"/>
              <w:jc w:val="center"/>
              <w:rPr>
                <w:b/>
                <w:bCs/>
                <w:iCs/>
                <w:sz w:val="22"/>
                <w:szCs w:val="22"/>
                <w:lang w:val="pt-BR"/>
              </w:rPr>
            </w:pPr>
          </w:p>
        </w:tc>
        <w:tc>
          <w:tcPr>
            <w:tcW w:w="1146" w:type="dxa"/>
            <w:tcBorders>
              <w:top w:val="single" w:sz="4" w:space="0" w:color="auto"/>
              <w:right w:val="single" w:sz="4" w:space="0" w:color="auto"/>
            </w:tcBorders>
            <w:vAlign w:val="center"/>
          </w:tcPr>
          <w:p w14:paraId="399D6FDD" w14:textId="77777777" w:rsidR="00E06D6B" w:rsidRPr="00752C83" w:rsidRDefault="00E06D6B" w:rsidP="00E06D6B">
            <w:pPr>
              <w:jc w:val="center"/>
              <w:rPr>
                <w:rFonts w:ascii="Times New Roman" w:hAnsi="Times New Roman"/>
                <w:b/>
                <w:bCs/>
                <w:iCs/>
                <w:sz w:val="22"/>
                <w:szCs w:val="22"/>
              </w:rPr>
            </w:pPr>
            <w:r w:rsidRPr="00752C83">
              <w:rPr>
                <w:rFonts w:ascii="Times New Roman" w:hAnsi="Times New Roman"/>
                <w:b/>
                <w:iCs/>
                <w:sz w:val="22"/>
                <w:szCs w:val="22"/>
              </w:rPr>
              <w:t>Taip</w:t>
            </w:r>
          </w:p>
        </w:tc>
        <w:tc>
          <w:tcPr>
            <w:tcW w:w="1003" w:type="dxa"/>
            <w:tcBorders>
              <w:top w:val="single" w:sz="4" w:space="0" w:color="auto"/>
              <w:left w:val="single" w:sz="4" w:space="0" w:color="auto"/>
            </w:tcBorders>
            <w:vAlign w:val="center"/>
          </w:tcPr>
          <w:p w14:paraId="67D94D5F" w14:textId="77777777" w:rsidR="00E06D6B" w:rsidRPr="00752C83" w:rsidRDefault="00E06D6B" w:rsidP="00E06D6B">
            <w:pPr>
              <w:jc w:val="center"/>
              <w:rPr>
                <w:rFonts w:ascii="Times New Roman" w:hAnsi="Times New Roman"/>
                <w:b/>
                <w:bCs/>
                <w:iCs/>
                <w:sz w:val="22"/>
                <w:szCs w:val="22"/>
              </w:rPr>
            </w:pPr>
            <w:r w:rsidRPr="00752C83">
              <w:rPr>
                <w:rFonts w:ascii="Times New Roman" w:hAnsi="Times New Roman"/>
                <w:b/>
                <w:iCs/>
                <w:sz w:val="22"/>
                <w:szCs w:val="22"/>
              </w:rPr>
              <w:t>Ne</w:t>
            </w:r>
          </w:p>
        </w:tc>
        <w:tc>
          <w:tcPr>
            <w:tcW w:w="1003" w:type="dxa"/>
            <w:tcBorders>
              <w:top w:val="single" w:sz="4" w:space="0" w:color="auto"/>
              <w:left w:val="single" w:sz="4" w:space="0" w:color="auto"/>
            </w:tcBorders>
            <w:vAlign w:val="center"/>
          </w:tcPr>
          <w:p w14:paraId="167A186C" w14:textId="77777777" w:rsidR="00E06D6B" w:rsidRPr="00752C83" w:rsidRDefault="00E06D6B" w:rsidP="00E06D6B">
            <w:pPr>
              <w:jc w:val="center"/>
              <w:rPr>
                <w:rFonts w:ascii="Times New Roman" w:hAnsi="Times New Roman"/>
                <w:b/>
                <w:iCs/>
                <w:sz w:val="22"/>
                <w:szCs w:val="22"/>
              </w:rPr>
            </w:pPr>
            <w:r w:rsidRPr="00752C83">
              <w:rPr>
                <w:rFonts w:ascii="Times New Roman" w:hAnsi="Times New Roman"/>
                <w:b/>
                <w:iCs/>
                <w:sz w:val="22"/>
                <w:szCs w:val="22"/>
              </w:rPr>
              <w:t>Taip</w:t>
            </w:r>
          </w:p>
        </w:tc>
        <w:tc>
          <w:tcPr>
            <w:tcW w:w="1690" w:type="dxa"/>
            <w:tcBorders>
              <w:top w:val="single" w:sz="4" w:space="0" w:color="auto"/>
              <w:left w:val="single" w:sz="4" w:space="0" w:color="auto"/>
            </w:tcBorders>
            <w:vAlign w:val="center"/>
          </w:tcPr>
          <w:p w14:paraId="650791B7" w14:textId="77777777" w:rsidR="00E06D6B" w:rsidRPr="00752C83" w:rsidRDefault="00E06D6B" w:rsidP="00E06D6B">
            <w:pPr>
              <w:jc w:val="center"/>
              <w:rPr>
                <w:rFonts w:ascii="Times New Roman" w:hAnsi="Times New Roman"/>
                <w:b/>
                <w:iCs/>
                <w:sz w:val="22"/>
                <w:szCs w:val="22"/>
              </w:rPr>
            </w:pPr>
            <w:r w:rsidRPr="00752C83">
              <w:rPr>
                <w:rFonts w:ascii="Times New Roman" w:hAnsi="Times New Roman"/>
                <w:b/>
                <w:iCs/>
                <w:sz w:val="22"/>
                <w:szCs w:val="22"/>
              </w:rPr>
              <w:t>Ne</w:t>
            </w:r>
          </w:p>
        </w:tc>
      </w:tr>
      <w:tr w:rsidR="00E06D6B" w:rsidRPr="00501F41" w14:paraId="406DD8E6" w14:textId="77777777" w:rsidTr="00DE0F35">
        <w:trPr>
          <w:trHeight w:val="469"/>
        </w:trPr>
        <w:tc>
          <w:tcPr>
            <w:tcW w:w="15582" w:type="dxa"/>
            <w:gridSpan w:val="8"/>
            <w:shd w:val="clear" w:color="auto" w:fill="auto"/>
          </w:tcPr>
          <w:p w14:paraId="10CDC0E5" w14:textId="77777777" w:rsidR="00E06D6B" w:rsidRPr="00E06D6B" w:rsidRDefault="00E06D6B" w:rsidP="00E06D6B">
            <w:pPr>
              <w:jc w:val="center"/>
              <w:rPr>
                <w:rFonts w:ascii="Times New Roman" w:hAnsi="Times New Roman"/>
                <w:sz w:val="22"/>
                <w:szCs w:val="22"/>
              </w:rPr>
            </w:pPr>
            <w:proofErr w:type="spellStart"/>
            <w:r w:rsidRPr="00E06D6B">
              <w:rPr>
                <w:rFonts w:ascii="Times New Roman" w:eastAsia="Arial Unicode MS" w:hAnsi="Times New Roman"/>
                <w:b/>
                <w:bCs/>
                <w:sz w:val="22"/>
                <w:szCs w:val="22"/>
                <w:lang w:eastAsia="zh-CN"/>
              </w:rPr>
              <w:t>Teisė</w:t>
            </w:r>
            <w:proofErr w:type="spellEnd"/>
            <w:r w:rsidRPr="00E06D6B">
              <w:rPr>
                <w:rFonts w:ascii="Times New Roman" w:eastAsia="Arial Unicode MS" w:hAnsi="Times New Roman"/>
                <w:b/>
                <w:bCs/>
                <w:sz w:val="22"/>
                <w:szCs w:val="22"/>
                <w:lang w:eastAsia="zh-CN"/>
              </w:rPr>
              <w:t xml:space="preserve"> </w:t>
            </w:r>
            <w:proofErr w:type="spellStart"/>
            <w:r w:rsidRPr="00E06D6B">
              <w:rPr>
                <w:rFonts w:ascii="Times New Roman" w:eastAsia="Arial Unicode MS" w:hAnsi="Times New Roman"/>
                <w:b/>
                <w:bCs/>
                <w:sz w:val="22"/>
                <w:szCs w:val="22"/>
                <w:lang w:eastAsia="zh-CN"/>
              </w:rPr>
              <w:t>verstis</w:t>
            </w:r>
            <w:proofErr w:type="spellEnd"/>
            <w:r w:rsidRPr="00E06D6B">
              <w:rPr>
                <w:rFonts w:ascii="Times New Roman" w:eastAsia="Arial Unicode MS" w:hAnsi="Times New Roman"/>
                <w:b/>
                <w:bCs/>
                <w:sz w:val="22"/>
                <w:szCs w:val="22"/>
                <w:lang w:eastAsia="zh-CN"/>
              </w:rPr>
              <w:t xml:space="preserve"> </w:t>
            </w:r>
            <w:proofErr w:type="spellStart"/>
            <w:r w:rsidRPr="00E06D6B">
              <w:rPr>
                <w:rFonts w:ascii="Times New Roman" w:eastAsia="Arial Unicode MS" w:hAnsi="Times New Roman"/>
                <w:b/>
                <w:bCs/>
                <w:sz w:val="22"/>
                <w:szCs w:val="22"/>
                <w:lang w:eastAsia="zh-CN"/>
              </w:rPr>
              <w:t>veikla</w:t>
            </w:r>
            <w:proofErr w:type="spellEnd"/>
          </w:p>
        </w:tc>
      </w:tr>
      <w:tr w:rsidR="00E06D6B" w:rsidRPr="00501F41" w14:paraId="4956B446" w14:textId="77777777" w:rsidTr="00DE0F35">
        <w:trPr>
          <w:trHeight w:val="1044"/>
        </w:trPr>
        <w:tc>
          <w:tcPr>
            <w:tcW w:w="695" w:type="dxa"/>
            <w:shd w:val="clear" w:color="auto" w:fill="auto"/>
          </w:tcPr>
          <w:p w14:paraId="5126C2E0" w14:textId="77777777" w:rsidR="00E06D6B" w:rsidRPr="00501F41" w:rsidRDefault="00E06D6B" w:rsidP="00E06D6B">
            <w:pPr>
              <w:jc w:val="both"/>
              <w:rPr>
                <w:bCs/>
                <w:iCs/>
                <w:sz w:val="22"/>
                <w:szCs w:val="22"/>
              </w:rPr>
            </w:pPr>
            <w:r w:rsidRPr="00501F41">
              <w:rPr>
                <w:bCs/>
                <w:iCs/>
                <w:sz w:val="22"/>
                <w:szCs w:val="22"/>
              </w:rPr>
              <w:t>1.</w:t>
            </w:r>
          </w:p>
        </w:tc>
        <w:tc>
          <w:tcPr>
            <w:tcW w:w="2882" w:type="dxa"/>
          </w:tcPr>
          <w:p w14:paraId="570EE49D" w14:textId="77777777" w:rsidR="00E06D6B" w:rsidRPr="00E06D6B" w:rsidRDefault="00E06D6B" w:rsidP="00752C83">
            <w:pPr>
              <w:rPr>
                <w:rFonts w:ascii="Times New Roman" w:eastAsia="Arial Unicode MS" w:hAnsi="Times New Roman"/>
                <w:sz w:val="22"/>
                <w:szCs w:val="22"/>
              </w:rPr>
            </w:pPr>
            <w:proofErr w:type="spellStart"/>
            <w:r w:rsidRPr="00E06D6B">
              <w:rPr>
                <w:rFonts w:ascii="Times New Roman" w:eastAsia="Arial Unicode MS" w:hAnsi="Times New Roman"/>
                <w:sz w:val="22"/>
                <w:szCs w:val="22"/>
              </w:rPr>
              <w:t>Tiekėjui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turi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būti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suteikta</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teisė</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vykdyti</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Elektros</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tinklo</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ir</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įrenginių</w:t>
            </w:r>
            <w:proofErr w:type="spellEnd"/>
            <w:r w:rsidRPr="00E06D6B">
              <w:rPr>
                <w:rFonts w:ascii="Times New Roman" w:eastAsia="Arial Unicode MS" w:hAnsi="Times New Roman"/>
                <w:sz w:val="22"/>
                <w:szCs w:val="22"/>
              </w:rPr>
              <w:t xml:space="preserve"> </w:t>
            </w:r>
            <w:proofErr w:type="spellStart"/>
            <w:r w:rsidRPr="00E06D6B">
              <w:rPr>
                <w:rFonts w:ascii="Times New Roman" w:eastAsia="Arial Unicode MS" w:hAnsi="Times New Roman"/>
                <w:sz w:val="22"/>
                <w:szCs w:val="22"/>
              </w:rPr>
              <w:t>iki</w:t>
            </w:r>
            <w:proofErr w:type="spellEnd"/>
            <w:r w:rsidRPr="00E06D6B">
              <w:rPr>
                <w:rFonts w:ascii="Times New Roman" w:eastAsia="Arial Unicode MS" w:hAnsi="Times New Roman"/>
                <w:sz w:val="22"/>
                <w:szCs w:val="22"/>
              </w:rPr>
              <w:t xml:space="preserve"> 1000 V</w:t>
            </w:r>
          </w:p>
          <w:p w14:paraId="716541AF" w14:textId="77777777" w:rsidR="00E06D6B" w:rsidRPr="002F38DF" w:rsidRDefault="00E06D6B" w:rsidP="00752C83">
            <w:pPr>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eksploatavimo darbus (išskyrus oro</w:t>
            </w:r>
          </w:p>
          <w:p w14:paraId="5495D0EE" w14:textId="77777777" w:rsidR="00E06D6B" w:rsidRPr="002F38DF" w:rsidRDefault="00E06D6B" w:rsidP="00752C83">
            <w:pPr>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linijas) (pagal LR Energetikos įstatymo 22 str.)</w:t>
            </w:r>
          </w:p>
          <w:p w14:paraId="127D2C21" w14:textId="77777777" w:rsidR="00E06D6B" w:rsidRPr="002F38DF" w:rsidRDefault="00E06D6B" w:rsidP="00E06D6B">
            <w:pPr>
              <w:autoSpaceDE w:val="0"/>
              <w:autoSpaceDN w:val="0"/>
              <w:jc w:val="both"/>
              <w:rPr>
                <w:rFonts w:ascii="Times New Roman" w:hAnsi="Times New Roman"/>
                <w:color w:val="000000" w:themeColor="text1"/>
                <w:sz w:val="22"/>
                <w:szCs w:val="22"/>
                <w:lang w:val="pt-BR"/>
              </w:rPr>
            </w:pPr>
          </w:p>
        </w:tc>
        <w:tc>
          <w:tcPr>
            <w:tcW w:w="3152" w:type="dxa"/>
          </w:tcPr>
          <w:p w14:paraId="6712B684"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pt-BR" w:eastAsia="zh-CN"/>
              </w:rPr>
            </w:pPr>
            <w:r w:rsidRPr="002F38DF">
              <w:rPr>
                <w:rFonts w:ascii="Times New Roman" w:eastAsia="Arial Unicode MS" w:hAnsi="Times New Roman"/>
                <w:sz w:val="22"/>
                <w:szCs w:val="22"/>
                <w:lang w:val="pt-BR" w:eastAsia="zh-CN"/>
              </w:rPr>
              <w:t>Pateikti:</w:t>
            </w:r>
          </w:p>
          <w:p w14:paraId="53F0DF90" w14:textId="77777777" w:rsidR="00E06D6B" w:rsidRPr="002F38DF" w:rsidRDefault="00E06D6B" w:rsidP="00E06D6B">
            <w:pPr>
              <w:tabs>
                <w:tab w:val="left" w:pos="320"/>
              </w:tabs>
              <w:jc w:val="both"/>
              <w:rPr>
                <w:rFonts w:ascii="Times New Roman" w:eastAsia="Arial Unicode MS" w:hAnsi="Times New Roman"/>
                <w:sz w:val="22"/>
                <w:szCs w:val="22"/>
                <w:lang w:val="pt-BR"/>
              </w:rPr>
            </w:pPr>
            <w:r w:rsidRPr="002F38DF">
              <w:rPr>
                <w:rFonts w:ascii="Times New Roman" w:eastAsia="Arial Unicode MS" w:hAnsi="Times New Roman"/>
                <w:sz w:val="22"/>
                <w:szCs w:val="22"/>
                <w:lang w:val="pt-BR"/>
              </w:rPr>
              <w:t>1.Valstybinės energetikos inspekcijos prie Lietuvos Respublikos energetikos ministerijos arba Valstybinės energetikos reguliavimo tarybos atestatą (-us).</w:t>
            </w:r>
          </w:p>
          <w:p w14:paraId="5ABD6995"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val="pt-BR" w:eastAsia="zh-CN"/>
              </w:rPr>
            </w:pPr>
            <w:r w:rsidRPr="002F38DF">
              <w:rPr>
                <w:rFonts w:ascii="Times New Roman" w:eastAsia="Arial Unicode MS" w:hAnsi="Times New Roman"/>
                <w:sz w:val="22"/>
                <w:szCs w:val="22"/>
                <w:lang w:val="pt-BR"/>
              </w:rPr>
              <w:t>P</w:t>
            </w:r>
            <w:r w:rsidRPr="002F38DF">
              <w:rPr>
                <w:rFonts w:ascii="Times New Roman" w:eastAsia="Arial Unicode MS" w:hAnsi="Times New Roman"/>
                <w:b/>
                <w:bCs/>
                <w:i/>
                <w:iCs/>
                <w:sz w:val="22"/>
                <w:szCs w:val="22"/>
                <w:lang w:val="pt-BR" w:eastAsia="zh-CN"/>
              </w:rPr>
              <w:t>astaba:</w:t>
            </w:r>
          </w:p>
          <w:p w14:paraId="2F8863E7"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i/>
                <w:sz w:val="22"/>
                <w:szCs w:val="22"/>
                <w:lang w:val="pt-BR"/>
              </w:rPr>
            </w:pPr>
            <w:r w:rsidRPr="002F38DF">
              <w:rPr>
                <w:rFonts w:ascii="Times New Roman" w:hAnsi="Times New Roman"/>
                <w:sz w:val="22"/>
                <w:szCs w:val="22"/>
                <w:lang w:val="pt-BR"/>
              </w:rPr>
              <w:t>1. Jeigu kvalifikacijos atestato galiojimo laikotarpis pasibaigtų sutarčiai nepasibaigus, jis turi būti pratęstas ir galioti visą sutarties vykdymo laikotarpį.</w:t>
            </w:r>
          </w:p>
          <w:p w14:paraId="1E6D688A" w14:textId="77777777" w:rsidR="00E06D6B" w:rsidRPr="002F38DF" w:rsidRDefault="00E06D6B" w:rsidP="00E06D6B">
            <w:pPr>
              <w:tabs>
                <w:tab w:val="left" w:pos="320"/>
              </w:tabs>
              <w:jc w:val="both"/>
              <w:rPr>
                <w:rFonts w:ascii="Times New Roman" w:eastAsia="Arial Unicode MS" w:hAnsi="Times New Roman"/>
                <w:sz w:val="22"/>
                <w:szCs w:val="22"/>
                <w:lang w:val="pt-BR"/>
              </w:rPr>
            </w:pPr>
          </w:p>
          <w:p w14:paraId="665044E1" w14:textId="77777777" w:rsidR="00E06D6B" w:rsidRPr="002F38DF" w:rsidRDefault="00E06D6B" w:rsidP="00E06D6B">
            <w:pPr>
              <w:rPr>
                <w:rFonts w:ascii="Times New Roman" w:eastAsia="Arial Unicode MS" w:hAnsi="Times New Roman"/>
                <w:bCs/>
                <w:iCs/>
                <w:sz w:val="22"/>
                <w:szCs w:val="22"/>
                <w:lang w:val="pt-BR" w:eastAsia="zh-CN"/>
              </w:rPr>
            </w:pPr>
            <w:r w:rsidRPr="002F38DF">
              <w:rPr>
                <w:rFonts w:ascii="Times New Roman" w:hAnsi="Times New Roman"/>
                <w:bCs/>
                <w:i/>
                <w:color w:val="000000"/>
                <w:sz w:val="22"/>
                <w:szCs w:val="22"/>
                <w:lang w:val="pt-BR" w:eastAsia="zh-CN"/>
              </w:rPr>
              <w:t>CVP IS priemonėmis pateikiamos skaitmeninės dokumentų kopijos</w:t>
            </w:r>
            <w:r w:rsidRPr="002F38DF">
              <w:rPr>
                <w:rFonts w:ascii="Times New Roman" w:eastAsia="Arial Unicode MS" w:hAnsi="Times New Roman"/>
                <w:bCs/>
                <w:iCs/>
                <w:sz w:val="22"/>
                <w:szCs w:val="22"/>
                <w:lang w:val="pt-BR" w:eastAsia="zh-CN"/>
              </w:rPr>
              <w:t>.</w:t>
            </w:r>
          </w:p>
          <w:p w14:paraId="306F6845" w14:textId="77777777" w:rsidR="00E06D6B" w:rsidRPr="002F38DF" w:rsidRDefault="00E06D6B" w:rsidP="00E06D6B">
            <w:pPr>
              <w:tabs>
                <w:tab w:val="left" w:pos="286"/>
              </w:tabs>
              <w:jc w:val="both"/>
              <w:rPr>
                <w:rFonts w:ascii="Times New Roman" w:hAnsi="Times New Roman"/>
                <w:color w:val="000000" w:themeColor="text1"/>
                <w:sz w:val="22"/>
                <w:szCs w:val="22"/>
                <w:lang w:val="pt-BR"/>
              </w:rPr>
            </w:pPr>
          </w:p>
        </w:tc>
        <w:tc>
          <w:tcPr>
            <w:tcW w:w="4011" w:type="dxa"/>
          </w:tcPr>
          <w:p w14:paraId="3CFFF48F" w14:textId="77777777" w:rsidR="00E06D6B" w:rsidRPr="002F38DF" w:rsidRDefault="00E06D6B" w:rsidP="00E06D6B">
            <w:pPr>
              <w:autoSpaceDE w:val="0"/>
              <w:autoSpaceDN w:val="0"/>
              <w:adjustRightInd w:val="0"/>
              <w:jc w:val="both"/>
              <w:rPr>
                <w:rFonts w:ascii="Times New Roman" w:hAnsi="Times New Roman"/>
                <w:color w:val="2B2E2F"/>
                <w:sz w:val="22"/>
                <w:szCs w:val="22"/>
                <w:lang w:val="pt-BR"/>
              </w:rPr>
            </w:pPr>
            <w:r w:rsidRPr="002F38DF">
              <w:rPr>
                <w:rFonts w:ascii="Times New Roman" w:eastAsia="Arial Unicode MS" w:hAnsi="Times New Roman"/>
                <w:sz w:val="22"/>
                <w:szCs w:val="22"/>
                <w:lang w:val="pt-BR" w:eastAsia="zh-CN"/>
              </w:rPr>
              <w:t xml:space="preserve">Tiekėjas arba ūkio subjektų grupės partneris (-iai) </w:t>
            </w:r>
            <w:r w:rsidRPr="002F38DF">
              <w:rPr>
                <w:rFonts w:ascii="Times New Roman" w:eastAsia="Arial Unicode MS" w:hAnsi="Times New Roman"/>
                <w:noProof/>
                <w:sz w:val="22"/>
                <w:szCs w:val="22"/>
                <w:lang w:val="pt-BR" w:eastAsia="zh-CN"/>
              </w:rPr>
              <w:t>(j</w:t>
            </w:r>
            <w:r w:rsidRPr="002F38DF">
              <w:rPr>
                <w:rFonts w:ascii="Times New Roman" w:eastAsia="Arial Unicode MS" w:hAnsi="Times New Roman"/>
                <w:i/>
                <w:iCs/>
                <w:color w:val="000000"/>
                <w:sz w:val="22"/>
                <w:szCs w:val="22"/>
                <w:bdr w:val="nil"/>
                <w:lang w:val="pt-BR"/>
              </w:rPr>
              <w:t xml:space="preserve">ei pasiūlymas teikiamas ūkio subjektų grupės jungtinės veiklos sutarties pagrindu) </w:t>
            </w:r>
            <w:r w:rsidRPr="002F38DF">
              <w:rPr>
                <w:rFonts w:ascii="Times New Roman" w:hAnsi="Times New Roman"/>
                <w:color w:val="2B2E2F"/>
                <w:sz w:val="22"/>
                <w:szCs w:val="22"/>
                <w:lang w:val="pt-BR"/>
              </w:rPr>
              <w:t>pagal jų prisiimamus įsipareigojimus pirkimo sutarčiai vykdyti;</w:t>
            </w:r>
          </w:p>
          <w:p w14:paraId="76B6455E" w14:textId="77777777" w:rsidR="00E06D6B" w:rsidRPr="002F38DF" w:rsidRDefault="00E06D6B" w:rsidP="00E06D6B">
            <w:pPr>
              <w:suppressAutoHyphens/>
              <w:jc w:val="both"/>
              <w:rPr>
                <w:rFonts w:ascii="Times New Roman" w:hAnsi="Times New Roman"/>
                <w:sz w:val="22"/>
                <w:szCs w:val="22"/>
                <w:lang w:val="pt-BR"/>
              </w:rPr>
            </w:pPr>
            <w:r w:rsidRPr="002F38DF">
              <w:rPr>
                <w:rFonts w:ascii="Times New Roman" w:eastAsia="Arial Unicode MS" w:hAnsi="Times New Roman"/>
                <w:sz w:val="22"/>
                <w:szCs w:val="22"/>
                <w:lang w:val="pt-BR" w:eastAsia="zh-CN"/>
              </w:rPr>
              <w:t>kitas ūkio subjektas, kurio pajėgumais remiasi tiekėjas, jeigu tiekėjas įrodys, kad šio subjekto ištekliai jam bus prieinami. Tiekėjas gali remtis kitų ūkio subjektų pajėgumais tik tuo atveju, jeigu tie subjektai patys atliks darbus, kuriems reikia jų turimų pajėgumų</w:t>
            </w:r>
            <w:r w:rsidRPr="002F38DF">
              <w:rPr>
                <w:rFonts w:ascii="Times New Roman" w:eastAsia="Helvetica Neue UltraLight" w:hAnsi="Times New Roman"/>
                <w:i/>
                <w:color w:val="000000" w:themeColor="text1"/>
                <w:sz w:val="22"/>
                <w:szCs w:val="22"/>
                <w:lang w:val="pt-BR" w:eastAsia="zh-CN"/>
              </w:rPr>
              <w:t>.</w:t>
            </w:r>
          </w:p>
        </w:tc>
        <w:tc>
          <w:tcPr>
            <w:tcW w:w="1146" w:type="dxa"/>
            <w:vAlign w:val="center"/>
          </w:tcPr>
          <w:sdt>
            <w:sdtPr>
              <w:id w:val="1693648165"/>
              <w14:checkbox>
                <w14:checked w14:val="0"/>
                <w14:checkedState w14:val="2612" w14:font="MS Gothic"/>
                <w14:uncheckedState w14:val="2610" w14:font="MS Gothic"/>
              </w14:checkbox>
            </w:sdtPr>
            <w:sdtContent>
              <w:p w14:paraId="49902C5F" w14:textId="057C58DF" w:rsidR="00E06D6B" w:rsidRPr="00E06D6B" w:rsidRDefault="00F97149" w:rsidP="00E06D6B">
                <w:pPr>
                  <w:jc w:val="center"/>
                  <w:rPr>
                    <w:rFonts w:ascii="Times New Roman" w:hAnsi="Times New Roman"/>
                    <w:sz w:val="22"/>
                    <w:szCs w:val="22"/>
                  </w:rPr>
                </w:pPr>
                <w:r w:rsidRPr="00F97149">
                  <w:rPr>
                    <w:rFonts w:hint="eastAsia"/>
                  </w:rPr>
                  <w:t>☐</w:t>
                </w:r>
              </w:p>
            </w:sdtContent>
          </w:sdt>
          <w:p w14:paraId="3B0310B4" w14:textId="77777777" w:rsidR="00E06D6B" w:rsidRPr="00E06D6B" w:rsidRDefault="00E06D6B" w:rsidP="00E06D6B">
            <w:pPr>
              <w:jc w:val="center"/>
              <w:rPr>
                <w:rFonts w:ascii="Times New Roman" w:hAnsi="Times New Roman"/>
                <w:sz w:val="22"/>
                <w:szCs w:val="22"/>
              </w:rPr>
            </w:pPr>
          </w:p>
        </w:tc>
        <w:tc>
          <w:tcPr>
            <w:tcW w:w="1003" w:type="dxa"/>
            <w:vAlign w:val="center"/>
          </w:tcPr>
          <w:sdt>
            <w:sdtPr>
              <w:id w:val="-1363121459"/>
              <w14:checkbox>
                <w14:checked w14:val="0"/>
                <w14:checkedState w14:val="2612" w14:font="MS Gothic"/>
                <w14:uncheckedState w14:val="2610" w14:font="MS Gothic"/>
              </w14:checkbox>
            </w:sdtPr>
            <w:sdtContent>
              <w:p w14:paraId="7FA49B35" w14:textId="77777777" w:rsidR="00E06D6B" w:rsidRPr="00E06D6B" w:rsidRDefault="00E06D6B" w:rsidP="00E06D6B">
                <w:pPr>
                  <w:jc w:val="center"/>
                  <w:rPr>
                    <w:rFonts w:ascii="Times New Roman" w:hAnsi="Times New Roman"/>
                    <w:sz w:val="22"/>
                    <w:szCs w:val="22"/>
                  </w:rPr>
                </w:pPr>
                <w:r w:rsidRPr="00E06D6B">
                  <w:rPr>
                    <w:rFonts w:ascii="MS Gothic" w:eastAsia="MS Gothic" w:hAnsi="MS Gothic" w:cs="MS Gothic" w:hint="eastAsia"/>
                    <w:sz w:val="22"/>
                    <w:szCs w:val="22"/>
                  </w:rPr>
                  <w:t>☐</w:t>
                </w:r>
              </w:p>
            </w:sdtContent>
          </w:sdt>
          <w:p w14:paraId="68E34DF1" w14:textId="77777777" w:rsidR="00E06D6B" w:rsidRPr="00E06D6B" w:rsidRDefault="00E06D6B" w:rsidP="00E06D6B">
            <w:pPr>
              <w:jc w:val="center"/>
              <w:rPr>
                <w:rFonts w:ascii="Times New Roman" w:hAnsi="Times New Roman"/>
                <w:sz w:val="22"/>
                <w:szCs w:val="22"/>
              </w:rPr>
            </w:pPr>
          </w:p>
        </w:tc>
        <w:sdt>
          <w:sdtPr>
            <w:id w:val="-1761900885"/>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733202F8" w14:textId="77777777" w:rsidR="00E06D6B" w:rsidRPr="00E06D6B" w:rsidRDefault="00E06D6B" w:rsidP="00E06D6B">
                <w:pPr>
                  <w:jc w:val="center"/>
                  <w:rPr>
                    <w:rFonts w:ascii="Times New Roman" w:hAnsi="Times New Roman"/>
                    <w:sz w:val="22"/>
                    <w:szCs w:val="22"/>
                  </w:rPr>
                </w:pPr>
                <w:r w:rsidRPr="00E06D6B">
                  <w:rPr>
                    <w:rFonts w:ascii="MS Gothic" w:eastAsia="MS Gothic" w:hAnsi="MS Gothic" w:cs="MS Gothic" w:hint="eastAsia"/>
                    <w:sz w:val="22"/>
                    <w:szCs w:val="22"/>
                  </w:rPr>
                  <w:t>☐</w:t>
                </w:r>
              </w:p>
            </w:tc>
          </w:sdtContent>
        </w:sdt>
        <w:sdt>
          <w:sdtPr>
            <w:id w:val="-1215581135"/>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60A8DDE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E226FD9" w14:textId="77777777" w:rsidTr="00DE0F35">
        <w:trPr>
          <w:trHeight w:val="552"/>
        </w:trPr>
        <w:tc>
          <w:tcPr>
            <w:tcW w:w="15582" w:type="dxa"/>
            <w:gridSpan w:val="8"/>
            <w:shd w:val="clear" w:color="auto" w:fill="auto"/>
          </w:tcPr>
          <w:p w14:paraId="1E4EBFD7" w14:textId="77777777" w:rsidR="00E06D6B" w:rsidRPr="003D733A" w:rsidRDefault="00E06D6B" w:rsidP="00E06D6B">
            <w:pPr>
              <w:jc w:val="center"/>
              <w:rPr>
                <w:rFonts w:ascii="Times New Roman" w:hAnsi="Times New Roman"/>
                <w:b/>
                <w:sz w:val="22"/>
                <w:szCs w:val="22"/>
              </w:rPr>
            </w:pPr>
            <w:proofErr w:type="spellStart"/>
            <w:r w:rsidRPr="003D733A">
              <w:rPr>
                <w:rFonts w:ascii="Times New Roman" w:eastAsia="Helvetica Neue UltraLight" w:hAnsi="Times New Roman"/>
                <w:b/>
                <w:bCs/>
                <w:color w:val="000000"/>
                <w:sz w:val="22"/>
                <w:szCs w:val="22"/>
                <w:lang w:eastAsia="zh-CN"/>
              </w:rPr>
              <w:lastRenderedPageBreak/>
              <w:t>Techninis</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ir</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profesinis</w:t>
            </w:r>
            <w:proofErr w:type="spellEnd"/>
            <w:r w:rsidRPr="003D733A">
              <w:rPr>
                <w:rFonts w:ascii="Times New Roman" w:eastAsia="Helvetica Neue UltraLight" w:hAnsi="Times New Roman"/>
                <w:b/>
                <w:bCs/>
                <w:color w:val="000000"/>
                <w:sz w:val="22"/>
                <w:szCs w:val="22"/>
                <w:lang w:eastAsia="zh-CN"/>
              </w:rPr>
              <w:t xml:space="preserve"> </w:t>
            </w:r>
            <w:proofErr w:type="spellStart"/>
            <w:r w:rsidRPr="003D733A">
              <w:rPr>
                <w:rFonts w:ascii="Times New Roman" w:eastAsia="Helvetica Neue UltraLight" w:hAnsi="Times New Roman"/>
                <w:b/>
                <w:bCs/>
                <w:color w:val="000000"/>
                <w:sz w:val="22"/>
                <w:szCs w:val="22"/>
                <w:lang w:eastAsia="zh-CN"/>
              </w:rPr>
              <w:t>pajėgumas</w:t>
            </w:r>
            <w:proofErr w:type="spellEnd"/>
          </w:p>
        </w:tc>
      </w:tr>
      <w:tr w:rsidR="00E06D6B" w:rsidRPr="00D70A1F" w14:paraId="65F26915" w14:textId="77777777" w:rsidTr="00DE0F35">
        <w:trPr>
          <w:trHeight w:val="2781"/>
        </w:trPr>
        <w:tc>
          <w:tcPr>
            <w:tcW w:w="695" w:type="dxa"/>
            <w:shd w:val="clear" w:color="auto" w:fill="auto"/>
          </w:tcPr>
          <w:p w14:paraId="1A29C262" w14:textId="77777777" w:rsidR="00E06D6B" w:rsidRPr="00501F41" w:rsidRDefault="00E06D6B" w:rsidP="00E06D6B">
            <w:pPr>
              <w:jc w:val="both"/>
              <w:rPr>
                <w:bCs/>
                <w:iCs/>
                <w:sz w:val="22"/>
                <w:szCs w:val="22"/>
              </w:rPr>
            </w:pPr>
            <w:r w:rsidRPr="00501F41">
              <w:rPr>
                <w:bCs/>
                <w:iCs/>
                <w:sz w:val="22"/>
                <w:szCs w:val="22"/>
              </w:rPr>
              <w:t>2.</w:t>
            </w:r>
          </w:p>
        </w:tc>
        <w:tc>
          <w:tcPr>
            <w:tcW w:w="2882" w:type="dxa"/>
          </w:tcPr>
          <w:p w14:paraId="4F12E851" w14:textId="77777777" w:rsidR="00E06D6B" w:rsidRPr="00B83C96" w:rsidRDefault="00E06D6B" w:rsidP="00E06D6B">
            <w:pPr>
              <w:jc w:val="both"/>
              <w:rPr>
                <w:rFonts w:ascii="Times New Roman" w:eastAsia="Arial Unicode MS" w:hAnsi="Times New Roman"/>
                <w:i/>
                <w:iCs/>
                <w:sz w:val="22"/>
                <w:szCs w:val="22"/>
                <w:lang w:val="fr-FR"/>
              </w:rPr>
            </w:pPr>
          </w:p>
          <w:p w14:paraId="2367468A" w14:textId="77777777" w:rsidR="00E06D6B" w:rsidRPr="00B83C96" w:rsidRDefault="00E06D6B" w:rsidP="00E06D6B">
            <w:pPr>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Tiekėjas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turi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pasiūlyti</w:t>
            </w:r>
            <w:proofErr w:type="spellEnd"/>
            <w:r w:rsidRPr="00B83C96">
              <w:rPr>
                <w:rFonts w:ascii="Times New Roman" w:eastAsia="Arial Unicode MS" w:hAnsi="Times New Roman"/>
                <w:sz w:val="22"/>
                <w:szCs w:val="22"/>
                <w:lang w:val="fr-FR"/>
              </w:rPr>
              <w:t xml:space="preserve"> ne </w:t>
            </w:r>
            <w:proofErr w:type="spellStart"/>
            <w:r w:rsidRPr="00B83C96">
              <w:rPr>
                <w:rFonts w:ascii="Times New Roman" w:eastAsia="Arial Unicode MS" w:hAnsi="Times New Roman"/>
                <w:sz w:val="22"/>
                <w:szCs w:val="22"/>
                <w:lang w:val="fr-FR"/>
              </w:rPr>
              <w:t>mažiau</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kaip</w:t>
            </w:r>
            <w:proofErr w:type="spellEnd"/>
            <w:r w:rsidRPr="00B83C96">
              <w:rPr>
                <w:rFonts w:ascii="Times New Roman" w:eastAsia="Arial Unicode MS" w:hAnsi="Times New Roman"/>
                <w:sz w:val="22"/>
                <w:szCs w:val="22"/>
                <w:lang w:val="fr-FR"/>
              </w:rPr>
              <w:t xml:space="preserve"> po 1 </w:t>
            </w:r>
          </w:p>
          <w:p w14:paraId="4C09F12D" w14:textId="77777777" w:rsidR="00E06D6B" w:rsidRPr="00B83C96" w:rsidRDefault="00E06D6B" w:rsidP="00E06D6B">
            <w:pPr>
              <w:jc w:val="both"/>
              <w:rPr>
                <w:rFonts w:ascii="Times New Roman" w:eastAsia="Arial Unicode MS" w:hAnsi="Times New Roman"/>
                <w:sz w:val="22"/>
                <w:szCs w:val="22"/>
                <w:lang w:val="fr-FR"/>
              </w:rPr>
            </w:pPr>
            <w:r w:rsidRPr="00B83C96">
              <w:rPr>
                <w:rFonts w:ascii="Times New Roman" w:eastAsia="Arial Unicode MS" w:hAnsi="Times New Roman"/>
                <w:sz w:val="22"/>
                <w:szCs w:val="22"/>
                <w:lang w:val="fr-FR"/>
              </w:rPr>
              <w:t>(</w:t>
            </w:r>
            <w:proofErr w:type="spellStart"/>
            <w:proofErr w:type="gramStart"/>
            <w:r w:rsidRPr="00B83C96">
              <w:rPr>
                <w:rFonts w:ascii="Times New Roman" w:eastAsia="Arial Unicode MS" w:hAnsi="Times New Roman"/>
                <w:sz w:val="22"/>
                <w:szCs w:val="22"/>
                <w:lang w:val="fr-FR"/>
              </w:rPr>
              <w:t>vieną</w:t>
            </w:r>
            <w:proofErr w:type="spellEnd"/>
            <w:proofErr w:type="gram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elektrotechnikos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darbuotoją</w:t>
            </w:r>
            <w:proofErr w:type="spellEnd"/>
            <w:r w:rsidRPr="00B83C96">
              <w:rPr>
                <w:rFonts w:ascii="Times New Roman" w:eastAsia="Arial Unicode MS" w:hAnsi="Times New Roman"/>
                <w:sz w:val="22"/>
                <w:szCs w:val="22"/>
                <w:lang w:val="fr-FR"/>
              </w:rPr>
              <w:t xml:space="preserve">(-us) </w:t>
            </w:r>
            <w:proofErr w:type="spellStart"/>
            <w:r w:rsidRPr="00B83C96">
              <w:rPr>
                <w:rFonts w:ascii="Times New Roman" w:eastAsia="Arial Unicode MS" w:hAnsi="Times New Roman"/>
                <w:sz w:val="22"/>
                <w:szCs w:val="22"/>
                <w:lang w:val="fr-FR"/>
              </w:rPr>
              <w:t>kiekvienai</w:t>
            </w:r>
            <w:proofErr w:type="spellEnd"/>
            <w:r w:rsidRPr="00B83C96">
              <w:rPr>
                <w:rFonts w:ascii="Times New Roman" w:eastAsia="Arial Unicode MS" w:hAnsi="Times New Roman"/>
                <w:sz w:val="22"/>
                <w:szCs w:val="22"/>
                <w:lang w:val="fr-FR"/>
              </w:rPr>
              <w:t xml:space="preserve"> </w:t>
            </w:r>
            <w:proofErr w:type="spellStart"/>
            <w:proofErr w:type="gramStart"/>
            <w:r w:rsidRPr="00B83C96">
              <w:rPr>
                <w:rFonts w:ascii="Times New Roman" w:eastAsia="Arial Unicode MS" w:hAnsi="Times New Roman"/>
                <w:sz w:val="22"/>
                <w:szCs w:val="22"/>
                <w:lang w:val="fr-FR"/>
              </w:rPr>
              <w:t>pozicijai</w:t>
            </w:r>
            <w:proofErr w:type="spellEnd"/>
            <w:r w:rsidRPr="00B83C96">
              <w:rPr>
                <w:rFonts w:ascii="Times New Roman" w:eastAsia="Arial Unicode MS" w:hAnsi="Times New Roman"/>
                <w:sz w:val="22"/>
                <w:szCs w:val="22"/>
                <w:lang w:val="fr-FR"/>
              </w:rPr>
              <w:t>:</w:t>
            </w:r>
            <w:proofErr w:type="gramEnd"/>
          </w:p>
        </w:tc>
        <w:tc>
          <w:tcPr>
            <w:tcW w:w="3152" w:type="dxa"/>
            <w:vMerge w:val="restart"/>
          </w:tcPr>
          <w:p w14:paraId="34762B68"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fr-FR" w:eastAsia="zh-CN"/>
              </w:rPr>
            </w:pPr>
            <w:proofErr w:type="spellStart"/>
            <w:proofErr w:type="gramStart"/>
            <w:r w:rsidRPr="00B83C96">
              <w:rPr>
                <w:rFonts w:ascii="Times New Roman" w:eastAsia="Arial Unicode MS" w:hAnsi="Times New Roman"/>
                <w:sz w:val="22"/>
                <w:szCs w:val="22"/>
                <w:lang w:val="fr-FR" w:eastAsia="zh-CN"/>
              </w:rPr>
              <w:t>Pateikti</w:t>
            </w:r>
            <w:proofErr w:type="spellEnd"/>
            <w:r w:rsidRPr="00B83C96">
              <w:rPr>
                <w:rFonts w:ascii="Times New Roman" w:eastAsia="Arial Unicode MS" w:hAnsi="Times New Roman"/>
                <w:sz w:val="22"/>
                <w:szCs w:val="22"/>
                <w:lang w:val="fr-FR" w:eastAsia="zh-CN"/>
              </w:rPr>
              <w:t>:</w:t>
            </w:r>
            <w:proofErr w:type="gramEnd"/>
          </w:p>
          <w:p w14:paraId="2FB0847D" w14:textId="77777777" w:rsidR="00E06D6B" w:rsidRPr="00B83C96" w:rsidRDefault="00E06D6B" w:rsidP="00E06D6B">
            <w:pPr>
              <w:tabs>
                <w:tab w:val="left" w:pos="320"/>
              </w:tabs>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Siūlomų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sąrašą</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bei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sertifikavimo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įstaigos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išduotus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galiojančius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energetikos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darbuotojų</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pažymėjimus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suteikiančius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teisę</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vykdyti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šiame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punkte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nurodytą</w:t>
            </w:r>
            <w:proofErr w:type="spellEnd"/>
            <w:r w:rsidRPr="00B83C96">
              <w:rPr>
                <w:rFonts w:ascii="Times New Roman" w:eastAsia="Arial Unicode MS" w:hAnsi="Times New Roman"/>
                <w:sz w:val="22"/>
                <w:szCs w:val="22"/>
                <w:lang w:val="fr-FR"/>
              </w:rPr>
              <w:t xml:space="preserve"> </w:t>
            </w:r>
            <w:proofErr w:type="spellStart"/>
            <w:proofErr w:type="gramStart"/>
            <w:r w:rsidRPr="00B83C96">
              <w:rPr>
                <w:rFonts w:ascii="Times New Roman" w:eastAsia="Arial Unicode MS" w:hAnsi="Times New Roman"/>
                <w:sz w:val="22"/>
                <w:szCs w:val="22"/>
                <w:lang w:val="fr-FR"/>
              </w:rPr>
              <w:t>veiklą</w:t>
            </w:r>
            <w:proofErr w:type="spellEnd"/>
            <w:r w:rsidRPr="00B83C96">
              <w:rPr>
                <w:rFonts w:ascii="Times New Roman" w:eastAsia="Arial Unicode MS" w:hAnsi="Times New Roman"/>
                <w:sz w:val="22"/>
                <w:szCs w:val="22"/>
                <w:lang w:val="fr-FR"/>
              </w:rPr>
              <w:t>;</w:t>
            </w:r>
            <w:proofErr w:type="gramEnd"/>
          </w:p>
          <w:p w14:paraId="21D7765F" w14:textId="77777777" w:rsidR="00E06D6B" w:rsidRPr="00B83C96" w:rsidRDefault="00E06D6B" w:rsidP="00E06D6B">
            <w:pPr>
              <w:tabs>
                <w:tab w:val="left" w:pos="320"/>
              </w:tabs>
              <w:rPr>
                <w:rFonts w:ascii="Times New Roman" w:eastAsia="Arial Unicode MS" w:hAnsi="Times New Roman"/>
                <w:sz w:val="22"/>
                <w:szCs w:val="22"/>
                <w:lang w:val="fr-FR"/>
              </w:rPr>
            </w:pPr>
          </w:p>
          <w:p w14:paraId="61E4CE83" w14:textId="77777777" w:rsidR="00E06D6B" w:rsidRPr="00B83C96" w:rsidRDefault="00E06D6B" w:rsidP="00E06D6B">
            <w:pPr>
              <w:tabs>
                <w:tab w:val="left" w:pos="320"/>
              </w:tabs>
              <w:jc w:val="both"/>
              <w:rPr>
                <w:rFonts w:ascii="Times New Roman" w:eastAsia="Arial Unicode MS" w:hAnsi="Times New Roman"/>
                <w:sz w:val="22"/>
                <w:szCs w:val="22"/>
                <w:lang w:val="fr-FR"/>
              </w:rPr>
            </w:pPr>
            <w:proofErr w:type="spellStart"/>
            <w:r w:rsidRPr="00B83C96">
              <w:rPr>
                <w:rFonts w:ascii="Times New Roman" w:eastAsia="Arial Unicode MS" w:hAnsi="Times New Roman"/>
                <w:sz w:val="22"/>
                <w:szCs w:val="22"/>
                <w:lang w:val="fr-FR"/>
              </w:rPr>
              <w:t>Jei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siūlomi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specialistai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darbuotojai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nesusiję</w:t>
            </w:r>
            <w:proofErr w:type="spellEnd"/>
            <w:r w:rsidRPr="00B83C96">
              <w:rPr>
                <w:rFonts w:ascii="Times New Roman" w:eastAsia="Arial Unicode MS" w:hAnsi="Times New Roman"/>
                <w:sz w:val="22"/>
                <w:szCs w:val="22"/>
                <w:lang w:val="fr-FR"/>
              </w:rPr>
              <w:t xml:space="preserve"> su </w:t>
            </w:r>
            <w:proofErr w:type="spellStart"/>
            <w:r w:rsidRPr="00B83C96">
              <w:rPr>
                <w:rFonts w:ascii="Times New Roman" w:eastAsia="Arial Unicode MS" w:hAnsi="Times New Roman"/>
                <w:sz w:val="22"/>
                <w:szCs w:val="22"/>
                <w:lang w:val="fr-FR"/>
              </w:rPr>
              <w:t>Tiekėju</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subtiekėju</w:t>
            </w:r>
            <w:proofErr w:type="spellEnd"/>
            <w:r w:rsidRPr="00B83C96">
              <w:rPr>
                <w:rFonts w:ascii="Times New Roman" w:eastAsia="Arial Unicode MS" w:hAnsi="Times New Roman"/>
                <w:sz w:val="22"/>
                <w:szCs w:val="22"/>
                <w:lang w:val="fr-FR"/>
              </w:rPr>
              <w:t xml:space="preserve">) darbo </w:t>
            </w:r>
            <w:proofErr w:type="spellStart"/>
            <w:r w:rsidRPr="00B83C96">
              <w:rPr>
                <w:rFonts w:ascii="Times New Roman" w:eastAsia="Arial Unicode MS" w:hAnsi="Times New Roman"/>
                <w:sz w:val="22"/>
                <w:szCs w:val="22"/>
                <w:lang w:val="fr-FR"/>
              </w:rPr>
              <w:t>sutartimis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pateikiami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įrodymai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kad</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nurodyti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specialistai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pirkimo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sutarties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vykdymo</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metu</w:t>
            </w:r>
            <w:proofErr w:type="spellEnd"/>
            <w:r w:rsidRPr="00B83C96">
              <w:rPr>
                <w:rFonts w:ascii="Times New Roman" w:eastAsia="Arial Unicode MS" w:hAnsi="Times New Roman"/>
                <w:sz w:val="22"/>
                <w:szCs w:val="22"/>
                <w:lang w:val="fr-FR"/>
              </w:rPr>
              <w:t xml:space="preserve"> bus </w:t>
            </w:r>
            <w:proofErr w:type="spellStart"/>
            <w:r w:rsidRPr="00B83C96">
              <w:rPr>
                <w:rFonts w:ascii="Times New Roman" w:eastAsia="Arial Unicode MS" w:hAnsi="Times New Roman"/>
                <w:sz w:val="22"/>
                <w:szCs w:val="22"/>
                <w:lang w:val="fr-FR"/>
              </w:rPr>
              <w:t>prieinami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Teikėjui</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ir</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atliks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funkcijas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kurioms</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jie</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yra</w:t>
            </w:r>
            <w:proofErr w:type="spellEnd"/>
            <w:r w:rsidRPr="00B83C96">
              <w:rPr>
                <w:rFonts w:ascii="Times New Roman" w:eastAsia="Arial Unicode MS" w:hAnsi="Times New Roman"/>
                <w:sz w:val="22"/>
                <w:szCs w:val="22"/>
                <w:lang w:val="fr-FR"/>
              </w:rPr>
              <w:t xml:space="preserve"> </w:t>
            </w:r>
            <w:proofErr w:type="spellStart"/>
            <w:r w:rsidRPr="00B83C96">
              <w:rPr>
                <w:rFonts w:ascii="Times New Roman" w:eastAsia="Arial Unicode MS" w:hAnsi="Times New Roman"/>
                <w:sz w:val="22"/>
                <w:szCs w:val="22"/>
                <w:lang w:val="fr-FR"/>
              </w:rPr>
              <w:t>siūlomi</w:t>
            </w:r>
            <w:proofErr w:type="spellEnd"/>
            <w:r w:rsidRPr="00B83C96">
              <w:rPr>
                <w:rFonts w:ascii="Times New Roman" w:eastAsia="Arial Unicode MS" w:hAnsi="Times New Roman"/>
                <w:sz w:val="22"/>
                <w:szCs w:val="22"/>
                <w:lang w:val="fr-FR"/>
              </w:rPr>
              <w:t>.</w:t>
            </w:r>
          </w:p>
          <w:p w14:paraId="21D353AE"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val="fr-FR" w:eastAsia="zh-CN"/>
              </w:rPr>
            </w:pPr>
            <w:proofErr w:type="spellStart"/>
            <w:proofErr w:type="gramStart"/>
            <w:r w:rsidRPr="00B83C96">
              <w:rPr>
                <w:rFonts w:ascii="Times New Roman" w:eastAsia="Arial Unicode MS" w:hAnsi="Times New Roman"/>
                <w:sz w:val="22"/>
                <w:szCs w:val="22"/>
                <w:lang w:val="fr-FR"/>
              </w:rPr>
              <w:t>P</w:t>
            </w:r>
            <w:r w:rsidRPr="00B83C96">
              <w:rPr>
                <w:rFonts w:ascii="Times New Roman" w:eastAsia="Arial Unicode MS" w:hAnsi="Times New Roman"/>
                <w:b/>
                <w:bCs/>
                <w:i/>
                <w:iCs/>
                <w:sz w:val="22"/>
                <w:szCs w:val="22"/>
                <w:lang w:val="fr-FR" w:eastAsia="zh-CN"/>
              </w:rPr>
              <w:t>astabos</w:t>
            </w:r>
            <w:proofErr w:type="spellEnd"/>
            <w:r w:rsidRPr="00B83C96">
              <w:rPr>
                <w:rFonts w:ascii="Times New Roman" w:eastAsia="Arial Unicode MS" w:hAnsi="Times New Roman"/>
                <w:b/>
                <w:bCs/>
                <w:i/>
                <w:iCs/>
                <w:sz w:val="22"/>
                <w:szCs w:val="22"/>
                <w:lang w:val="fr-FR" w:eastAsia="zh-CN"/>
              </w:rPr>
              <w:t>:</w:t>
            </w:r>
            <w:proofErr w:type="gramEnd"/>
          </w:p>
          <w:p w14:paraId="433DF6C1" w14:textId="77777777" w:rsidR="00E06D6B" w:rsidRPr="00B83C96"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i/>
                <w:sz w:val="22"/>
                <w:szCs w:val="22"/>
                <w:lang w:val="fr-FR"/>
              </w:rPr>
            </w:pPr>
            <w:r w:rsidRPr="00B83C96">
              <w:rPr>
                <w:rFonts w:ascii="Times New Roman" w:hAnsi="Times New Roman"/>
                <w:sz w:val="22"/>
                <w:szCs w:val="22"/>
                <w:lang w:val="fr-FR"/>
              </w:rPr>
              <w:t xml:space="preserve">1. </w:t>
            </w:r>
            <w:proofErr w:type="spellStart"/>
            <w:r w:rsidRPr="00B83C96">
              <w:rPr>
                <w:rFonts w:ascii="Times New Roman" w:hAnsi="Times New Roman"/>
                <w:sz w:val="22"/>
                <w:szCs w:val="22"/>
                <w:lang w:val="fr-FR"/>
              </w:rPr>
              <w:t>Jeigu</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kvalifikacijos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atestato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galiojimo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laikotarpis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pasibaigtų</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sutarčiai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nepasibaigus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jis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turi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būti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pratęstas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ir</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galioti</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visą</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sutarties</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įgyvendinimo</w:t>
            </w:r>
            <w:proofErr w:type="spellEnd"/>
            <w:r w:rsidRPr="00B83C96">
              <w:rPr>
                <w:rFonts w:ascii="Times New Roman" w:hAnsi="Times New Roman"/>
                <w:sz w:val="22"/>
                <w:szCs w:val="22"/>
                <w:lang w:val="fr-FR"/>
              </w:rPr>
              <w:t xml:space="preserve"> </w:t>
            </w:r>
            <w:proofErr w:type="spellStart"/>
            <w:r w:rsidRPr="00B83C96">
              <w:rPr>
                <w:rFonts w:ascii="Times New Roman" w:hAnsi="Times New Roman"/>
                <w:sz w:val="22"/>
                <w:szCs w:val="22"/>
                <w:lang w:val="fr-FR"/>
              </w:rPr>
              <w:t>laikotarpį</w:t>
            </w:r>
            <w:proofErr w:type="spellEnd"/>
            <w:r w:rsidRPr="00B83C96">
              <w:rPr>
                <w:rFonts w:ascii="Times New Roman" w:hAnsi="Times New Roman"/>
                <w:sz w:val="22"/>
                <w:szCs w:val="22"/>
                <w:lang w:val="fr-FR"/>
              </w:rPr>
              <w:t>.</w:t>
            </w:r>
          </w:p>
          <w:p w14:paraId="3B301AF6" w14:textId="77777777" w:rsidR="00E06D6B" w:rsidRPr="00B83C96" w:rsidRDefault="00E06D6B" w:rsidP="00E06D6B">
            <w:pPr>
              <w:tabs>
                <w:tab w:val="left" w:pos="286"/>
              </w:tabs>
              <w:jc w:val="both"/>
              <w:rPr>
                <w:rFonts w:ascii="Times New Roman" w:hAnsi="Times New Roman"/>
                <w:color w:val="000000" w:themeColor="text1"/>
                <w:sz w:val="22"/>
                <w:szCs w:val="22"/>
                <w:lang w:val="fr-FR"/>
              </w:rPr>
            </w:pPr>
            <w:r w:rsidRPr="00B83C96">
              <w:rPr>
                <w:rFonts w:ascii="Times New Roman" w:hAnsi="Times New Roman"/>
                <w:bCs/>
                <w:i/>
                <w:color w:val="000000"/>
                <w:sz w:val="22"/>
                <w:szCs w:val="22"/>
                <w:lang w:val="fr-FR" w:eastAsia="zh-CN"/>
              </w:rPr>
              <w:t xml:space="preserve">CVP IS </w:t>
            </w:r>
            <w:proofErr w:type="spellStart"/>
            <w:r w:rsidRPr="00B83C96">
              <w:rPr>
                <w:rFonts w:ascii="Times New Roman" w:hAnsi="Times New Roman"/>
                <w:bCs/>
                <w:i/>
                <w:color w:val="000000"/>
                <w:sz w:val="22"/>
                <w:szCs w:val="22"/>
                <w:lang w:val="fr-FR" w:eastAsia="zh-CN"/>
              </w:rPr>
              <w:t>priemonėmis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pateikiamos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skaitmeninės</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dokumentų</w:t>
            </w:r>
            <w:proofErr w:type="spellEnd"/>
            <w:r w:rsidRPr="00B83C96">
              <w:rPr>
                <w:rFonts w:ascii="Times New Roman" w:hAnsi="Times New Roman"/>
                <w:bCs/>
                <w:i/>
                <w:color w:val="000000"/>
                <w:sz w:val="22"/>
                <w:szCs w:val="22"/>
                <w:lang w:val="fr-FR" w:eastAsia="zh-CN"/>
              </w:rPr>
              <w:t xml:space="preserve"> </w:t>
            </w:r>
            <w:proofErr w:type="spellStart"/>
            <w:r w:rsidRPr="00B83C96">
              <w:rPr>
                <w:rFonts w:ascii="Times New Roman" w:hAnsi="Times New Roman"/>
                <w:bCs/>
                <w:i/>
                <w:color w:val="000000"/>
                <w:sz w:val="22"/>
                <w:szCs w:val="22"/>
                <w:lang w:val="fr-FR" w:eastAsia="zh-CN"/>
              </w:rPr>
              <w:t>kopijos</w:t>
            </w:r>
            <w:proofErr w:type="spellEnd"/>
            <w:r w:rsidRPr="00B83C96">
              <w:rPr>
                <w:rFonts w:ascii="Times New Roman" w:eastAsia="Arial Unicode MS" w:hAnsi="Times New Roman"/>
                <w:bCs/>
                <w:iCs/>
                <w:sz w:val="22"/>
                <w:szCs w:val="22"/>
                <w:lang w:val="fr-FR" w:eastAsia="zh-CN"/>
              </w:rPr>
              <w:t>.</w:t>
            </w:r>
          </w:p>
        </w:tc>
        <w:tc>
          <w:tcPr>
            <w:tcW w:w="4011" w:type="dxa"/>
            <w:vMerge w:val="restart"/>
          </w:tcPr>
          <w:p w14:paraId="3F8728D5" w14:textId="77777777" w:rsidR="00E06D6B" w:rsidRPr="00B83C96" w:rsidRDefault="00E06D6B" w:rsidP="00E06D6B">
            <w:pPr>
              <w:autoSpaceDE w:val="0"/>
              <w:autoSpaceDN w:val="0"/>
              <w:adjustRightInd w:val="0"/>
              <w:jc w:val="both"/>
              <w:rPr>
                <w:rFonts w:ascii="Times New Roman" w:hAnsi="Times New Roman"/>
                <w:color w:val="2B2E2F"/>
                <w:sz w:val="22"/>
                <w:szCs w:val="22"/>
                <w:lang w:val="fr-FR"/>
              </w:rPr>
            </w:pP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arba</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grupės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partneris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iai</w:t>
            </w:r>
            <w:proofErr w:type="spellEnd"/>
            <w:r w:rsidRPr="00B83C96">
              <w:rPr>
                <w:rFonts w:ascii="Times New Roman" w:eastAsia="Arial Unicode MS" w:hAnsi="Times New Roman"/>
                <w:sz w:val="22"/>
                <w:szCs w:val="22"/>
                <w:lang w:val="fr-FR" w:eastAsia="zh-CN"/>
              </w:rPr>
              <w:t xml:space="preserve">) </w:t>
            </w:r>
            <w:r w:rsidRPr="00B83C96">
              <w:rPr>
                <w:rFonts w:ascii="Times New Roman" w:eastAsia="Arial Unicode MS" w:hAnsi="Times New Roman"/>
                <w:noProof/>
                <w:sz w:val="22"/>
                <w:szCs w:val="22"/>
                <w:lang w:val="fr-FR" w:eastAsia="zh-CN"/>
              </w:rPr>
              <w:t>(</w:t>
            </w:r>
            <w:proofErr w:type="spellStart"/>
            <w:r w:rsidRPr="00B83C96">
              <w:rPr>
                <w:rFonts w:ascii="Times New Roman" w:eastAsia="Arial Unicode MS" w:hAnsi="Times New Roman"/>
                <w:noProof/>
                <w:sz w:val="22"/>
                <w:szCs w:val="22"/>
                <w:lang w:val="fr-FR" w:eastAsia="zh-CN"/>
              </w:rPr>
              <w:t>j</w:t>
            </w:r>
            <w:r w:rsidRPr="00B83C96">
              <w:rPr>
                <w:rFonts w:ascii="Times New Roman" w:eastAsia="Arial Unicode MS" w:hAnsi="Times New Roman"/>
                <w:i/>
                <w:iCs/>
                <w:color w:val="000000"/>
                <w:sz w:val="22"/>
                <w:szCs w:val="22"/>
                <w:bdr w:val="nil"/>
                <w:lang w:val="fr-FR"/>
              </w:rPr>
              <w:t>ei</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pasiūlymas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teikiamas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ūkio</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subjektų</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grupės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jungtinės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veiklos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sutarties</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eastAsia="Arial Unicode MS" w:hAnsi="Times New Roman"/>
                <w:i/>
                <w:iCs/>
                <w:color w:val="000000"/>
                <w:sz w:val="22"/>
                <w:szCs w:val="22"/>
                <w:bdr w:val="nil"/>
                <w:lang w:val="fr-FR"/>
              </w:rPr>
              <w:t>pagrindu</w:t>
            </w:r>
            <w:proofErr w:type="spellEnd"/>
            <w:r w:rsidRPr="00B83C96">
              <w:rPr>
                <w:rFonts w:ascii="Times New Roman" w:eastAsia="Arial Unicode MS" w:hAnsi="Times New Roman"/>
                <w:i/>
                <w:iCs/>
                <w:color w:val="000000"/>
                <w:sz w:val="22"/>
                <w:szCs w:val="22"/>
                <w:bdr w:val="nil"/>
                <w:lang w:val="fr-FR"/>
              </w:rPr>
              <w:t xml:space="preserve">) </w:t>
            </w:r>
            <w:proofErr w:type="spellStart"/>
            <w:r w:rsidRPr="00B83C96">
              <w:rPr>
                <w:rFonts w:ascii="Times New Roman" w:hAnsi="Times New Roman"/>
                <w:color w:val="2B2E2F"/>
                <w:sz w:val="22"/>
                <w:szCs w:val="22"/>
                <w:lang w:val="fr-FR"/>
              </w:rPr>
              <w:t>pagal</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jų</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prisiimamus</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įsipareigojimus</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pirkimo</w:t>
            </w:r>
            <w:proofErr w:type="spellEnd"/>
            <w:r w:rsidRPr="00B83C96">
              <w:rPr>
                <w:rFonts w:ascii="Times New Roman" w:hAnsi="Times New Roman"/>
                <w:color w:val="2B2E2F"/>
                <w:sz w:val="22"/>
                <w:szCs w:val="22"/>
                <w:lang w:val="fr-FR"/>
              </w:rPr>
              <w:t xml:space="preserve"> </w:t>
            </w:r>
            <w:proofErr w:type="spellStart"/>
            <w:r w:rsidRPr="00B83C96">
              <w:rPr>
                <w:rFonts w:ascii="Times New Roman" w:hAnsi="Times New Roman"/>
                <w:color w:val="2B2E2F"/>
                <w:sz w:val="22"/>
                <w:szCs w:val="22"/>
                <w:lang w:val="fr-FR"/>
              </w:rPr>
              <w:t>sutarčiai</w:t>
            </w:r>
            <w:proofErr w:type="spellEnd"/>
            <w:r w:rsidRPr="00B83C96">
              <w:rPr>
                <w:rFonts w:ascii="Times New Roman" w:hAnsi="Times New Roman"/>
                <w:color w:val="2B2E2F"/>
                <w:sz w:val="22"/>
                <w:szCs w:val="22"/>
                <w:lang w:val="fr-FR"/>
              </w:rPr>
              <w:t xml:space="preserve"> </w:t>
            </w:r>
            <w:proofErr w:type="spellStart"/>
            <w:proofErr w:type="gramStart"/>
            <w:r w:rsidRPr="00B83C96">
              <w:rPr>
                <w:rFonts w:ascii="Times New Roman" w:hAnsi="Times New Roman"/>
                <w:color w:val="2B2E2F"/>
                <w:sz w:val="22"/>
                <w:szCs w:val="22"/>
                <w:lang w:val="fr-FR"/>
              </w:rPr>
              <w:t>vykdyti</w:t>
            </w:r>
            <w:proofErr w:type="spellEnd"/>
            <w:r w:rsidRPr="00B83C96">
              <w:rPr>
                <w:rFonts w:ascii="Times New Roman" w:hAnsi="Times New Roman"/>
                <w:color w:val="2B2E2F"/>
                <w:sz w:val="22"/>
                <w:szCs w:val="22"/>
                <w:lang w:val="fr-FR"/>
              </w:rPr>
              <w:t>;</w:t>
            </w:r>
            <w:proofErr w:type="gramEnd"/>
          </w:p>
          <w:p w14:paraId="208AF709" w14:textId="77777777" w:rsidR="00E06D6B" w:rsidRPr="00B83C96" w:rsidRDefault="00E06D6B" w:rsidP="00E06D6B">
            <w:pPr>
              <w:suppressAutoHyphens/>
              <w:jc w:val="both"/>
              <w:rPr>
                <w:rFonts w:ascii="Times New Roman" w:hAnsi="Times New Roman"/>
                <w:sz w:val="22"/>
                <w:szCs w:val="22"/>
                <w:lang w:val="fr-FR"/>
              </w:rPr>
            </w:pPr>
            <w:proofErr w:type="gramStart"/>
            <w:r w:rsidRPr="00B83C96">
              <w:rPr>
                <w:rFonts w:ascii="Times New Roman" w:eastAsia="Arial Unicode MS" w:hAnsi="Times New Roman"/>
                <w:sz w:val="22"/>
                <w:szCs w:val="22"/>
                <w:lang w:val="fr-FR" w:eastAsia="zh-CN"/>
              </w:rPr>
              <w:t>kitas</w:t>
            </w:r>
            <w:proofErr w:type="gram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kurio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pajėgumais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remiasi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jeigu</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įrodys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kad</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šio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ištekliai</w:t>
            </w:r>
            <w:proofErr w:type="spellEnd"/>
            <w:r w:rsidRPr="00B83C96">
              <w:rPr>
                <w:rFonts w:ascii="Times New Roman" w:eastAsia="Arial Unicode MS" w:hAnsi="Times New Roman"/>
                <w:sz w:val="22"/>
                <w:szCs w:val="22"/>
                <w:lang w:val="fr-FR" w:eastAsia="zh-CN"/>
              </w:rPr>
              <w:t xml:space="preserve"> jam bus </w:t>
            </w:r>
            <w:proofErr w:type="spellStart"/>
            <w:r w:rsidRPr="00B83C96">
              <w:rPr>
                <w:rFonts w:ascii="Times New Roman" w:eastAsia="Arial Unicode MS" w:hAnsi="Times New Roman"/>
                <w:sz w:val="22"/>
                <w:szCs w:val="22"/>
                <w:lang w:val="fr-FR" w:eastAsia="zh-CN"/>
              </w:rPr>
              <w:t>prieinami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Tiekėjas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gali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remtis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kitų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ūkio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subjektų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pajėgumais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tik</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tuo</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atveju</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jeigu</w:t>
            </w:r>
            <w:proofErr w:type="spellEnd"/>
            <w:r w:rsidRPr="00B83C96">
              <w:rPr>
                <w:rFonts w:ascii="Times New Roman" w:eastAsia="Arial Unicode MS" w:hAnsi="Times New Roman"/>
                <w:sz w:val="22"/>
                <w:szCs w:val="22"/>
                <w:lang w:val="fr-FR" w:eastAsia="zh-CN"/>
              </w:rPr>
              <w:t xml:space="preserve"> tie </w:t>
            </w:r>
            <w:proofErr w:type="spellStart"/>
            <w:r w:rsidRPr="00B83C96">
              <w:rPr>
                <w:rFonts w:ascii="Times New Roman" w:eastAsia="Arial Unicode MS" w:hAnsi="Times New Roman"/>
                <w:sz w:val="22"/>
                <w:szCs w:val="22"/>
                <w:lang w:val="fr-FR" w:eastAsia="zh-CN"/>
              </w:rPr>
              <w:t>subjektai</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patys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atliks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darbus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kuriems</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reikia</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jų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turimų</w:t>
            </w:r>
            <w:proofErr w:type="spellEnd"/>
            <w:r w:rsidRPr="00B83C96">
              <w:rPr>
                <w:rFonts w:ascii="Times New Roman" w:eastAsia="Arial Unicode MS" w:hAnsi="Times New Roman"/>
                <w:sz w:val="22"/>
                <w:szCs w:val="22"/>
                <w:lang w:val="fr-FR" w:eastAsia="zh-CN"/>
              </w:rPr>
              <w:t xml:space="preserve"> </w:t>
            </w:r>
            <w:proofErr w:type="spellStart"/>
            <w:r w:rsidRPr="00B83C96">
              <w:rPr>
                <w:rFonts w:ascii="Times New Roman" w:eastAsia="Arial Unicode MS" w:hAnsi="Times New Roman"/>
                <w:sz w:val="22"/>
                <w:szCs w:val="22"/>
                <w:lang w:val="fr-FR" w:eastAsia="zh-CN"/>
              </w:rPr>
              <w:t>pajėgumų</w:t>
            </w:r>
            <w:proofErr w:type="spellEnd"/>
            <w:r w:rsidRPr="00B83C96">
              <w:rPr>
                <w:rFonts w:ascii="Times New Roman" w:eastAsia="Helvetica Neue UltraLight" w:hAnsi="Times New Roman"/>
                <w:i/>
                <w:color w:val="000000" w:themeColor="text1"/>
                <w:sz w:val="22"/>
                <w:szCs w:val="22"/>
                <w:lang w:val="fr-FR" w:eastAsia="zh-CN"/>
              </w:rPr>
              <w:t>.</w:t>
            </w:r>
          </w:p>
        </w:tc>
        <w:tc>
          <w:tcPr>
            <w:tcW w:w="1146" w:type="dxa"/>
            <w:vAlign w:val="center"/>
          </w:tcPr>
          <w:p w14:paraId="0E33E0A0" w14:textId="77777777" w:rsidR="00E06D6B" w:rsidRPr="00B83C96" w:rsidRDefault="00E06D6B" w:rsidP="00E06D6B">
            <w:pPr>
              <w:jc w:val="center"/>
              <w:rPr>
                <w:sz w:val="22"/>
                <w:szCs w:val="22"/>
                <w:lang w:val="fr-FR"/>
              </w:rPr>
            </w:pPr>
          </w:p>
        </w:tc>
        <w:tc>
          <w:tcPr>
            <w:tcW w:w="1003" w:type="dxa"/>
            <w:vAlign w:val="center"/>
          </w:tcPr>
          <w:p w14:paraId="773D111F" w14:textId="77777777" w:rsidR="00E06D6B" w:rsidRPr="00B83C96" w:rsidRDefault="00E06D6B" w:rsidP="00E06D6B">
            <w:pPr>
              <w:jc w:val="center"/>
              <w:rPr>
                <w:sz w:val="22"/>
                <w:szCs w:val="22"/>
                <w:lang w:val="fr-FR"/>
              </w:rPr>
            </w:pPr>
          </w:p>
        </w:tc>
        <w:tc>
          <w:tcPr>
            <w:tcW w:w="1003" w:type="dxa"/>
            <w:tcBorders>
              <w:left w:val="single" w:sz="4" w:space="0" w:color="auto"/>
            </w:tcBorders>
            <w:vAlign w:val="center"/>
          </w:tcPr>
          <w:p w14:paraId="7CC6B889" w14:textId="77777777" w:rsidR="00E06D6B" w:rsidRPr="00B83C96" w:rsidRDefault="00E06D6B" w:rsidP="00E06D6B">
            <w:pPr>
              <w:jc w:val="center"/>
              <w:rPr>
                <w:sz w:val="22"/>
                <w:szCs w:val="22"/>
                <w:lang w:val="fr-FR"/>
              </w:rPr>
            </w:pPr>
          </w:p>
        </w:tc>
        <w:tc>
          <w:tcPr>
            <w:tcW w:w="1690" w:type="dxa"/>
            <w:tcBorders>
              <w:left w:val="single" w:sz="4" w:space="0" w:color="auto"/>
            </w:tcBorders>
            <w:vAlign w:val="center"/>
          </w:tcPr>
          <w:p w14:paraId="6EA25DB9" w14:textId="77777777" w:rsidR="00E06D6B" w:rsidRPr="00B83C96" w:rsidRDefault="00E06D6B" w:rsidP="00E06D6B">
            <w:pPr>
              <w:jc w:val="center"/>
              <w:rPr>
                <w:sz w:val="22"/>
                <w:szCs w:val="22"/>
                <w:lang w:val="fr-FR"/>
              </w:rPr>
            </w:pPr>
          </w:p>
        </w:tc>
      </w:tr>
      <w:tr w:rsidR="00E06D6B" w:rsidRPr="00501F41" w14:paraId="34F62222" w14:textId="77777777" w:rsidTr="00DE0F35">
        <w:trPr>
          <w:trHeight w:val="2781"/>
        </w:trPr>
        <w:tc>
          <w:tcPr>
            <w:tcW w:w="695" w:type="dxa"/>
            <w:shd w:val="clear" w:color="auto" w:fill="auto"/>
          </w:tcPr>
          <w:p w14:paraId="1FB6339B" w14:textId="77777777" w:rsidR="00E06D6B" w:rsidRPr="00501F41" w:rsidRDefault="00E06D6B" w:rsidP="00E06D6B">
            <w:pPr>
              <w:jc w:val="both"/>
              <w:rPr>
                <w:bCs/>
                <w:iCs/>
                <w:sz w:val="22"/>
                <w:szCs w:val="22"/>
              </w:rPr>
            </w:pPr>
            <w:r w:rsidRPr="00501F41">
              <w:rPr>
                <w:bCs/>
                <w:iCs/>
                <w:sz w:val="22"/>
                <w:szCs w:val="22"/>
              </w:rPr>
              <w:t>2.1</w:t>
            </w:r>
          </w:p>
        </w:tc>
        <w:tc>
          <w:tcPr>
            <w:tcW w:w="2882" w:type="dxa"/>
          </w:tcPr>
          <w:p w14:paraId="2BE68725"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darbuotoją</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turintį</w:t>
            </w:r>
            <w:proofErr w:type="spellEnd"/>
            <w:r w:rsidRPr="00752C83">
              <w:rPr>
                <w:rFonts w:ascii="Times New Roman" w:eastAsia="Arial Unicode MS" w:hAnsi="Times New Roman"/>
                <w:sz w:val="22"/>
                <w:szCs w:val="22"/>
              </w:rPr>
              <w:t xml:space="preserve"> ne </w:t>
            </w:r>
            <w:proofErr w:type="spellStart"/>
            <w:r w:rsidRPr="00752C83">
              <w:rPr>
                <w:rFonts w:ascii="Times New Roman" w:eastAsia="Arial Unicode MS" w:hAnsi="Times New Roman"/>
                <w:sz w:val="22"/>
                <w:szCs w:val="22"/>
              </w:rPr>
              <w:t>mažiau</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kaip</w:t>
            </w:r>
            <w:proofErr w:type="spellEnd"/>
            <w:r w:rsidRPr="00752C83">
              <w:rPr>
                <w:rFonts w:ascii="Times New Roman" w:eastAsia="Arial Unicode MS" w:hAnsi="Times New Roman"/>
                <w:sz w:val="22"/>
                <w:szCs w:val="22"/>
              </w:rPr>
              <w:t xml:space="preserve"> </w:t>
            </w:r>
          </w:p>
          <w:p w14:paraId="45DB5502" w14:textId="77777777" w:rsidR="00E06D6B" w:rsidRPr="00501F41" w:rsidRDefault="00E06D6B" w:rsidP="00E06D6B">
            <w:pPr>
              <w:rPr>
                <w:rFonts w:eastAsia="Arial Unicode MS"/>
                <w:sz w:val="22"/>
                <w:szCs w:val="22"/>
              </w:rPr>
            </w:pPr>
            <w:proofErr w:type="spellStart"/>
            <w:r w:rsidRPr="00752C83">
              <w:rPr>
                <w:rFonts w:ascii="Times New Roman" w:eastAsia="Arial Unicode MS" w:hAnsi="Times New Roman"/>
                <w:sz w:val="22"/>
                <w:szCs w:val="22"/>
              </w:rPr>
              <w:t>vidurinę</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apsaugos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nuo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kategoriją</w:t>
            </w:r>
            <w:proofErr w:type="spellEnd"/>
            <w:r w:rsidRPr="00752C83">
              <w:rPr>
                <w:rFonts w:ascii="Times New Roman" w:eastAsia="Arial Unicode MS" w:hAnsi="Times New Roman"/>
                <w:sz w:val="22"/>
                <w:szCs w:val="22"/>
              </w:rPr>
              <w:t xml:space="preserve"> (VK), </w:t>
            </w:r>
            <w:proofErr w:type="spellStart"/>
            <w:r w:rsidRPr="00752C83">
              <w:rPr>
                <w:rFonts w:ascii="Times New Roman" w:eastAsia="Arial Unicode MS" w:hAnsi="Times New Roman"/>
                <w:sz w:val="22"/>
                <w:szCs w:val="22"/>
              </w:rPr>
              <w:t>kuriam</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suteikta</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teisė</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vykdyti</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b/>
                <w:bCs/>
                <w:sz w:val="22"/>
                <w:szCs w:val="22"/>
              </w:rPr>
              <w:t>darbų</w:t>
            </w:r>
            <w:proofErr w:type="spellEnd"/>
            <w:r w:rsidRPr="00752C83">
              <w:rPr>
                <w:rFonts w:ascii="Times New Roman" w:eastAsia="Arial Unicode MS" w:hAnsi="Times New Roman"/>
                <w:b/>
                <w:bCs/>
                <w:sz w:val="22"/>
                <w:szCs w:val="22"/>
              </w:rPr>
              <w:t xml:space="preserve"> </w:t>
            </w:r>
            <w:proofErr w:type="spellStart"/>
            <w:r w:rsidRPr="00752C83">
              <w:rPr>
                <w:rFonts w:ascii="Times New Roman" w:eastAsia="Arial Unicode MS" w:hAnsi="Times New Roman"/>
                <w:b/>
                <w:bCs/>
                <w:sz w:val="22"/>
                <w:szCs w:val="22"/>
              </w:rPr>
              <w:t>vadovo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funkcijas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iki</w:t>
            </w:r>
            <w:proofErr w:type="spellEnd"/>
            <w:r w:rsidRPr="00752C83">
              <w:rPr>
                <w:rFonts w:ascii="Times New Roman" w:eastAsia="Arial Unicode MS" w:hAnsi="Times New Roman"/>
                <w:sz w:val="22"/>
                <w:szCs w:val="22"/>
              </w:rPr>
              <w:t xml:space="preserve"> 1000 V </w:t>
            </w:r>
            <w:proofErr w:type="spellStart"/>
            <w:r w:rsidRPr="00752C83">
              <w:rPr>
                <w:rFonts w:ascii="Times New Roman" w:eastAsia="Arial Unicode MS" w:hAnsi="Times New Roman"/>
                <w:sz w:val="22"/>
                <w:szCs w:val="22"/>
              </w:rPr>
              <w:t>įtampos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įrenginiuose</w:t>
            </w:r>
            <w:proofErr w:type="spellEnd"/>
            <w:r w:rsidRPr="00501F41">
              <w:rPr>
                <w:rFonts w:eastAsia="Arial Unicode MS"/>
                <w:sz w:val="22"/>
                <w:szCs w:val="22"/>
              </w:rPr>
              <w:t>;</w:t>
            </w:r>
          </w:p>
          <w:p w14:paraId="0A58FAE8"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eastAsia="zh-CN"/>
              </w:rPr>
            </w:pPr>
          </w:p>
        </w:tc>
        <w:tc>
          <w:tcPr>
            <w:tcW w:w="3152" w:type="dxa"/>
            <w:vMerge/>
          </w:tcPr>
          <w:p w14:paraId="129E4D35"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eastAsia="zh-CN"/>
              </w:rPr>
            </w:pPr>
          </w:p>
        </w:tc>
        <w:tc>
          <w:tcPr>
            <w:tcW w:w="4011" w:type="dxa"/>
            <w:vMerge/>
          </w:tcPr>
          <w:p w14:paraId="5E04A333"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noProof/>
                <w:sz w:val="22"/>
                <w:szCs w:val="22"/>
                <w:lang w:eastAsia="zh-CN"/>
              </w:rPr>
            </w:pPr>
          </w:p>
        </w:tc>
        <w:tc>
          <w:tcPr>
            <w:tcW w:w="1146" w:type="dxa"/>
            <w:vAlign w:val="center"/>
          </w:tcPr>
          <w:sdt>
            <w:sdtPr>
              <w:id w:val="408900547"/>
              <w14:checkbox>
                <w14:checked w14:val="0"/>
                <w14:checkedState w14:val="2612" w14:font="MS Gothic"/>
                <w14:uncheckedState w14:val="2610" w14:font="MS Gothic"/>
              </w14:checkbox>
            </w:sdtPr>
            <w:sdtContent>
              <w:p w14:paraId="72F5B729"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780A5B7" w14:textId="77777777" w:rsidR="00E06D6B" w:rsidRPr="00501F41" w:rsidRDefault="00E06D6B" w:rsidP="00E06D6B">
            <w:pPr>
              <w:jc w:val="center"/>
              <w:rPr>
                <w:sz w:val="22"/>
                <w:szCs w:val="22"/>
              </w:rPr>
            </w:pPr>
          </w:p>
        </w:tc>
        <w:tc>
          <w:tcPr>
            <w:tcW w:w="1003" w:type="dxa"/>
            <w:vAlign w:val="center"/>
          </w:tcPr>
          <w:sdt>
            <w:sdtPr>
              <w:id w:val="-960490042"/>
              <w14:checkbox>
                <w14:checked w14:val="0"/>
                <w14:checkedState w14:val="2612" w14:font="MS Gothic"/>
                <w14:uncheckedState w14:val="2610" w14:font="MS Gothic"/>
              </w14:checkbox>
            </w:sdtPr>
            <w:sdtContent>
              <w:p w14:paraId="7D62470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3E4CBB4E" w14:textId="77777777" w:rsidR="00E06D6B" w:rsidRPr="00501F41" w:rsidRDefault="00E06D6B" w:rsidP="00E06D6B">
            <w:pPr>
              <w:jc w:val="center"/>
              <w:rPr>
                <w:sz w:val="22"/>
                <w:szCs w:val="22"/>
              </w:rPr>
            </w:pPr>
          </w:p>
        </w:tc>
        <w:sdt>
          <w:sdtPr>
            <w:id w:val="-1492871191"/>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20BA634C"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917210687"/>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29802AC9"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2C1F077E" w14:textId="77777777" w:rsidTr="00DE0F35">
        <w:trPr>
          <w:trHeight w:val="1800"/>
        </w:trPr>
        <w:tc>
          <w:tcPr>
            <w:tcW w:w="695" w:type="dxa"/>
            <w:shd w:val="clear" w:color="auto" w:fill="auto"/>
          </w:tcPr>
          <w:p w14:paraId="61884645" w14:textId="77777777" w:rsidR="00E06D6B" w:rsidRPr="00501F41" w:rsidRDefault="00E06D6B" w:rsidP="00E06D6B">
            <w:pPr>
              <w:jc w:val="both"/>
              <w:rPr>
                <w:bCs/>
                <w:iCs/>
                <w:sz w:val="22"/>
                <w:szCs w:val="22"/>
              </w:rPr>
            </w:pPr>
            <w:r w:rsidRPr="00501F41">
              <w:rPr>
                <w:bCs/>
                <w:iCs/>
                <w:sz w:val="22"/>
                <w:szCs w:val="22"/>
              </w:rPr>
              <w:t>2.2.</w:t>
            </w:r>
          </w:p>
        </w:tc>
        <w:tc>
          <w:tcPr>
            <w:tcW w:w="2882" w:type="dxa"/>
          </w:tcPr>
          <w:p w14:paraId="43FCAFB0"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darbuotoją</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turintį</w:t>
            </w:r>
            <w:proofErr w:type="spellEnd"/>
            <w:r w:rsidRPr="00752C83">
              <w:rPr>
                <w:rFonts w:ascii="Times New Roman" w:eastAsia="Arial Unicode MS" w:hAnsi="Times New Roman"/>
                <w:sz w:val="22"/>
                <w:szCs w:val="22"/>
              </w:rPr>
              <w:t xml:space="preserve"> ne </w:t>
            </w:r>
            <w:proofErr w:type="spellStart"/>
            <w:r w:rsidRPr="00752C83">
              <w:rPr>
                <w:rFonts w:ascii="Times New Roman" w:eastAsia="Arial Unicode MS" w:hAnsi="Times New Roman"/>
                <w:sz w:val="22"/>
                <w:szCs w:val="22"/>
              </w:rPr>
              <w:t>mažiau</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kaip</w:t>
            </w:r>
            <w:proofErr w:type="spellEnd"/>
            <w:r w:rsidRPr="00752C83">
              <w:rPr>
                <w:rFonts w:ascii="Times New Roman" w:eastAsia="Arial Unicode MS" w:hAnsi="Times New Roman"/>
                <w:sz w:val="22"/>
                <w:szCs w:val="22"/>
              </w:rPr>
              <w:t xml:space="preserve"> </w:t>
            </w:r>
          </w:p>
          <w:p w14:paraId="4FECDEFC" w14:textId="77777777" w:rsidR="00E06D6B" w:rsidRPr="00752C83" w:rsidRDefault="00E06D6B" w:rsidP="00E06D6B">
            <w:pPr>
              <w:rPr>
                <w:rFonts w:ascii="Times New Roman" w:eastAsia="Arial Unicode MS" w:hAnsi="Times New Roman"/>
                <w:sz w:val="22"/>
                <w:szCs w:val="22"/>
              </w:rPr>
            </w:pPr>
            <w:proofErr w:type="spellStart"/>
            <w:r w:rsidRPr="00752C83">
              <w:rPr>
                <w:rFonts w:ascii="Times New Roman" w:eastAsia="Arial Unicode MS" w:hAnsi="Times New Roman"/>
                <w:sz w:val="22"/>
                <w:szCs w:val="22"/>
              </w:rPr>
              <w:t>vidurinę</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apsaugos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nuo</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elektros</w:t>
            </w:r>
            <w:proofErr w:type="spellEnd"/>
            <w:r w:rsidRPr="00752C83">
              <w:rPr>
                <w:rFonts w:ascii="Times New Roman" w:eastAsia="Arial Unicode MS" w:hAnsi="Times New Roman"/>
                <w:sz w:val="22"/>
                <w:szCs w:val="22"/>
              </w:rPr>
              <w:t xml:space="preserve"> </w:t>
            </w:r>
            <w:proofErr w:type="spellStart"/>
            <w:r w:rsidRPr="00752C83">
              <w:rPr>
                <w:rFonts w:ascii="Times New Roman" w:eastAsia="Arial Unicode MS" w:hAnsi="Times New Roman"/>
                <w:sz w:val="22"/>
                <w:szCs w:val="22"/>
              </w:rPr>
              <w:t>kategoriją</w:t>
            </w:r>
            <w:proofErr w:type="spellEnd"/>
            <w:r w:rsidRPr="00752C83">
              <w:rPr>
                <w:rFonts w:ascii="Times New Roman" w:eastAsia="Arial Unicode MS" w:hAnsi="Times New Roman"/>
                <w:sz w:val="22"/>
                <w:szCs w:val="22"/>
              </w:rPr>
              <w:t xml:space="preserve"> </w:t>
            </w:r>
          </w:p>
          <w:p w14:paraId="4D33408A" w14:textId="77777777" w:rsidR="00E06D6B" w:rsidRPr="002F38DF" w:rsidRDefault="00E06D6B" w:rsidP="00E06D6B">
            <w:pPr>
              <w:rPr>
                <w:rFonts w:ascii="Times New Roman" w:eastAsia="Arial Unicode MS" w:hAnsi="Times New Roman"/>
                <w:b/>
                <w:bCs/>
                <w:sz w:val="22"/>
                <w:szCs w:val="22"/>
                <w:lang w:val="pt-BR"/>
              </w:rPr>
            </w:pPr>
            <w:r w:rsidRPr="002F38DF">
              <w:rPr>
                <w:rFonts w:ascii="Times New Roman" w:eastAsia="Arial Unicode MS" w:hAnsi="Times New Roman"/>
                <w:sz w:val="22"/>
                <w:szCs w:val="22"/>
                <w:lang w:val="pt-BR"/>
              </w:rPr>
              <w:t xml:space="preserve">(VK), kuriam suteikta teisė vykdyti </w:t>
            </w:r>
            <w:r w:rsidRPr="002F38DF">
              <w:rPr>
                <w:rFonts w:ascii="Times New Roman" w:eastAsia="Arial Unicode MS" w:hAnsi="Times New Roman"/>
                <w:b/>
                <w:bCs/>
                <w:sz w:val="22"/>
                <w:szCs w:val="22"/>
                <w:lang w:val="pt-BR"/>
              </w:rPr>
              <w:t xml:space="preserve">darbų </w:t>
            </w:r>
          </w:p>
          <w:p w14:paraId="423FC38D" w14:textId="77777777" w:rsidR="00E06D6B" w:rsidRPr="002F38DF" w:rsidRDefault="00E06D6B" w:rsidP="00E06D6B">
            <w:pPr>
              <w:rPr>
                <w:rFonts w:ascii="Times New Roman" w:eastAsia="Arial Unicode MS" w:hAnsi="Times New Roman"/>
                <w:sz w:val="22"/>
                <w:szCs w:val="22"/>
                <w:lang w:val="pt-BR"/>
              </w:rPr>
            </w:pPr>
            <w:r w:rsidRPr="002F38DF">
              <w:rPr>
                <w:rFonts w:ascii="Times New Roman" w:eastAsia="Arial Unicode MS" w:hAnsi="Times New Roman"/>
                <w:b/>
                <w:bCs/>
                <w:sz w:val="22"/>
                <w:szCs w:val="22"/>
                <w:lang w:val="pt-BR"/>
              </w:rPr>
              <w:t xml:space="preserve">vykdytojo </w:t>
            </w:r>
            <w:r w:rsidRPr="002F38DF">
              <w:rPr>
                <w:rFonts w:ascii="Times New Roman" w:eastAsia="Arial Unicode MS" w:hAnsi="Times New Roman"/>
                <w:sz w:val="22"/>
                <w:szCs w:val="22"/>
                <w:lang w:val="pt-BR"/>
              </w:rPr>
              <w:t xml:space="preserve">funkcijas iki 1000 V įtampos </w:t>
            </w:r>
          </w:p>
          <w:p w14:paraId="233DD4C3" w14:textId="77777777" w:rsidR="00E06D6B" w:rsidRPr="002F38DF" w:rsidRDefault="00E06D6B" w:rsidP="00E06D6B">
            <w:pPr>
              <w:rPr>
                <w:rFonts w:ascii="Times New Roman" w:hAnsi="Times New Roman"/>
                <w:sz w:val="22"/>
                <w:szCs w:val="22"/>
                <w:lang w:val="pt-BR"/>
              </w:rPr>
            </w:pPr>
            <w:r w:rsidRPr="002F38DF">
              <w:rPr>
                <w:rFonts w:ascii="Times New Roman" w:eastAsia="Arial Unicode MS" w:hAnsi="Times New Roman"/>
                <w:sz w:val="22"/>
                <w:szCs w:val="22"/>
                <w:lang w:val="pt-BR"/>
              </w:rPr>
              <w:t>elektros įrenginiuose</w:t>
            </w:r>
            <w:r w:rsidRPr="002F38DF">
              <w:rPr>
                <w:rFonts w:ascii="Times New Roman" w:hAnsi="Times New Roman"/>
                <w:sz w:val="22"/>
                <w:szCs w:val="22"/>
                <w:lang w:val="pt-BR"/>
              </w:rPr>
              <w:t>.</w:t>
            </w:r>
          </w:p>
          <w:p w14:paraId="1617FCD5"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val="pt-BR" w:eastAsia="zh-CN"/>
              </w:rPr>
            </w:pPr>
          </w:p>
        </w:tc>
        <w:tc>
          <w:tcPr>
            <w:tcW w:w="3152" w:type="dxa"/>
            <w:vMerge/>
          </w:tcPr>
          <w:p w14:paraId="314B2F80"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sz w:val="22"/>
                <w:szCs w:val="22"/>
                <w:lang w:val="pt-BR" w:eastAsia="zh-CN"/>
              </w:rPr>
            </w:pPr>
          </w:p>
        </w:tc>
        <w:tc>
          <w:tcPr>
            <w:tcW w:w="4011" w:type="dxa"/>
            <w:vMerge/>
          </w:tcPr>
          <w:p w14:paraId="2C6A1D37" w14:textId="77777777" w:rsidR="00E06D6B" w:rsidRPr="002F38DF" w:rsidRDefault="00E06D6B" w:rsidP="00E06D6B">
            <w:pPr>
              <w:pBdr>
                <w:top w:val="none" w:sz="0" w:space="0" w:color="000000"/>
                <w:left w:val="none" w:sz="0" w:space="0" w:color="000000"/>
                <w:bottom w:val="none" w:sz="0" w:space="0" w:color="000000"/>
                <w:right w:val="none" w:sz="0" w:space="0" w:color="000000"/>
              </w:pBdr>
              <w:suppressAutoHyphens/>
              <w:jc w:val="both"/>
              <w:rPr>
                <w:rFonts w:eastAsia="Arial Unicode MS"/>
                <w:noProof/>
                <w:sz w:val="22"/>
                <w:szCs w:val="22"/>
                <w:lang w:val="pt-BR" w:eastAsia="zh-CN"/>
              </w:rPr>
            </w:pPr>
          </w:p>
        </w:tc>
        <w:tc>
          <w:tcPr>
            <w:tcW w:w="1146" w:type="dxa"/>
            <w:vAlign w:val="center"/>
          </w:tcPr>
          <w:sdt>
            <w:sdtPr>
              <w:id w:val="-1902893649"/>
              <w14:checkbox>
                <w14:checked w14:val="0"/>
                <w14:checkedState w14:val="2612" w14:font="MS Gothic"/>
                <w14:uncheckedState w14:val="2610" w14:font="MS Gothic"/>
              </w14:checkbox>
            </w:sdtPr>
            <w:sdtContent>
              <w:p w14:paraId="7DEF870A"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691C9672" w14:textId="77777777" w:rsidR="00E06D6B" w:rsidRPr="00501F41" w:rsidRDefault="00E06D6B" w:rsidP="00E06D6B">
            <w:pPr>
              <w:jc w:val="center"/>
              <w:rPr>
                <w:sz w:val="22"/>
                <w:szCs w:val="22"/>
              </w:rPr>
            </w:pPr>
          </w:p>
        </w:tc>
        <w:tc>
          <w:tcPr>
            <w:tcW w:w="1003" w:type="dxa"/>
            <w:vAlign w:val="center"/>
          </w:tcPr>
          <w:sdt>
            <w:sdtPr>
              <w:id w:val="-264686248"/>
              <w14:checkbox>
                <w14:checked w14:val="0"/>
                <w14:checkedState w14:val="2612" w14:font="MS Gothic"/>
                <w14:uncheckedState w14:val="2610" w14:font="MS Gothic"/>
              </w14:checkbox>
            </w:sdtPr>
            <w:sdtContent>
              <w:p w14:paraId="08C4915F"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7809A9F2" w14:textId="77777777" w:rsidR="00E06D6B" w:rsidRPr="00501F41" w:rsidRDefault="00E06D6B" w:rsidP="00E06D6B">
            <w:pPr>
              <w:jc w:val="center"/>
              <w:rPr>
                <w:sz w:val="22"/>
                <w:szCs w:val="22"/>
              </w:rPr>
            </w:pPr>
          </w:p>
        </w:tc>
        <w:sdt>
          <w:sdtPr>
            <w:id w:val="-1053843487"/>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25C9B136"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368611021"/>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45A027AE"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1DA6A33" w14:textId="77777777" w:rsidTr="00DE0F35">
        <w:trPr>
          <w:trHeight w:val="2781"/>
        </w:trPr>
        <w:tc>
          <w:tcPr>
            <w:tcW w:w="695" w:type="dxa"/>
            <w:shd w:val="clear" w:color="auto" w:fill="auto"/>
          </w:tcPr>
          <w:p w14:paraId="3D6F38FA" w14:textId="77777777" w:rsidR="00E06D6B" w:rsidRPr="00501F41" w:rsidRDefault="00E06D6B" w:rsidP="00E06D6B">
            <w:pPr>
              <w:jc w:val="both"/>
              <w:rPr>
                <w:bCs/>
                <w:iCs/>
                <w:sz w:val="22"/>
                <w:szCs w:val="22"/>
              </w:rPr>
            </w:pPr>
            <w:r w:rsidRPr="00501F41">
              <w:rPr>
                <w:bCs/>
                <w:iCs/>
                <w:sz w:val="22"/>
                <w:szCs w:val="22"/>
              </w:rPr>
              <w:lastRenderedPageBreak/>
              <w:t>3.</w:t>
            </w:r>
          </w:p>
        </w:tc>
        <w:tc>
          <w:tcPr>
            <w:tcW w:w="2882" w:type="dxa"/>
          </w:tcPr>
          <w:p w14:paraId="6EE99E3E" w14:textId="67921C08"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hAnsi="Times New Roman"/>
                <w:color w:val="000000"/>
                <w:sz w:val="22"/>
                <w:szCs w:val="22"/>
              </w:rPr>
            </w:pP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per </w:t>
            </w:r>
            <w:proofErr w:type="spellStart"/>
            <w:r w:rsidRPr="00752C83">
              <w:rPr>
                <w:rFonts w:ascii="Times New Roman" w:eastAsia="Arial Unicode MS" w:hAnsi="Times New Roman"/>
                <w:sz w:val="22"/>
                <w:szCs w:val="22"/>
                <w:lang w:eastAsia="zh-CN"/>
              </w:rPr>
              <w:t>pastaruosius</w:t>
            </w:r>
            <w:proofErr w:type="spellEnd"/>
            <w:r w:rsidRPr="00752C83">
              <w:rPr>
                <w:rFonts w:ascii="Times New Roman" w:eastAsia="Arial Unicode MS" w:hAnsi="Times New Roman"/>
                <w:sz w:val="22"/>
                <w:szCs w:val="22"/>
                <w:lang w:eastAsia="zh-CN"/>
              </w:rPr>
              <w:t xml:space="preserve"> 3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iki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pasiūlymų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pateikimo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termino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pabaigos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yra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įvykdęs</w:t>
            </w:r>
            <w:proofErr w:type="spellEnd"/>
            <w:r w:rsidRPr="00752C83">
              <w:rPr>
                <w:rFonts w:ascii="Times New Roman" w:eastAsia="Arial Unicode MS" w:hAnsi="Times New Roman"/>
                <w:sz w:val="22"/>
                <w:szCs w:val="22"/>
                <w:lang w:eastAsia="zh-CN"/>
              </w:rPr>
              <w:t xml:space="preserve"> bent 1 (</w:t>
            </w:r>
            <w:proofErr w:type="spellStart"/>
            <w:r w:rsidRPr="00752C83">
              <w:rPr>
                <w:rFonts w:ascii="Times New Roman" w:eastAsia="Arial Unicode MS" w:hAnsi="Times New Roman"/>
                <w:sz w:val="22"/>
                <w:szCs w:val="22"/>
                <w:lang w:eastAsia="zh-CN"/>
              </w:rPr>
              <w:t>vieną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daugiau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greito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įkrovimo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stotelių</w:t>
            </w:r>
            <w:proofErr w:type="spellEnd"/>
            <w:r w:rsidRPr="00752C83">
              <w:rPr>
                <w:rFonts w:ascii="Times New Roman" w:eastAsia="Arial Unicode MS" w:hAnsi="Times New Roman"/>
                <w:sz w:val="22"/>
                <w:szCs w:val="22"/>
                <w:lang w:eastAsia="zh-CN"/>
              </w:rPr>
              <w:t xml:space="preserve"> </w:t>
            </w:r>
            <w:r w:rsidRPr="00A5568E">
              <w:rPr>
                <w:rFonts w:ascii="Times New Roman" w:eastAsia="Arial Unicode MS" w:hAnsi="Times New Roman"/>
                <w:sz w:val="22"/>
                <w:szCs w:val="22"/>
                <w:lang w:eastAsia="zh-CN"/>
              </w:rPr>
              <w:t>(</w:t>
            </w:r>
            <w:proofErr w:type="spellStart"/>
            <w:r w:rsidRPr="00A5568E">
              <w:rPr>
                <w:rFonts w:ascii="Times New Roman" w:eastAsia="Arial Unicode MS" w:hAnsi="Times New Roman"/>
                <w:sz w:val="22"/>
                <w:szCs w:val="22"/>
                <w:lang w:eastAsia="zh-CN"/>
              </w:rPr>
              <w:t>virš</w:t>
            </w:r>
            <w:proofErr w:type="spellEnd"/>
            <w:r w:rsidRPr="00A5568E">
              <w:rPr>
                <w:rFonts w:ascii="Times New Roman" w:eastAsia="Arial Unicode MS" w:hAnsi="Times New Roman"/>
                <w:sz w:val="22"/>
                <w:szCs w:val="22"/>
                <w:lang w:eastAsia="zh-CN"/>
              </w:rPr>
              <w:t xml:space="preserve"> </w:t>
            </w:r>
            <w:r w:rsidR="00B8795B" w:rsidRPr="00A5568E">
              <w:rPr>
                <w:rFonts w:ascii="Times New Roman" w:eastAsia="Arial Unicode MS" w:hAnsi="Times New Roman"/>
                <w:sz w:val="22"/>
                <w:szCs w:val="22"/>
                <w:lang w:eastAsia="zh-CN"/>
              </w:rPr>
              <w:t>120</w:t>
            </w:r>
            <w:r w:rsidR="00A5568E" w:rsidRPr="00A5568E">
              <w:rPr>
                <w:rFonts w:ascii="Times New Roman" w:eastAsia="Arial Unicode MS" w:hAnsi="Times New Roman"/>
                <w:sz w:val="22"/>
                <w:szCs w:val="22"/>
                <w:lang w:eastAsia="zh-CN"/>
              </w:rPr>
              <w:t xml:space="preserve"> </w:t>
            </w:r>
            <w:r w:rsidRPr="00A5568E">
              <w:rPr>
                <w:rFonts w:ascii="Times New Roman" w:eastAsia="Arial Unicode MS" w:hAnsi="Times New Roman"/>
                <w:sz w:val="22"/>
                <w:szCs w:val="22"/>
                <w:lang w:eastAsia="zh-CN"/>
              </w:rPr>
              <w:t xml:space="preserve">kW </w:t>
            </w:r>
            <w:proofErr w:type="spellStart"/>
            <w:r w:rsidRPr="00A5568E">
              <w:rPr>
                <w:rFonts w:ascii="Times New Roman" w:eastAsia="Arial Unicode MS" w:hAnsi="Times New Roman"/>
                <w:sz w:val="22"/>
                <w:szCs w:val="22"/>
                <w:lang w:eastAsia="zh-CN"/>
              </w:rPr>
              <w:t>galios</w:t>
            </w:r>
            <w:proofErr w:type="spellEnd"/>
            <w:r w:rsidRPr="00A5568E">
              <w:rPr>
                <w:rFonts w:ascii="Times New Roman" w:eastAsia="Arial Unicode MS" w:hAnsi="Times New Roman"/>
                <w:sz w:val="22"/>
                <w:szCs w:val="22"/>
                <w:lang w:eastAsia="zh-CN"/>
              </w:rPr>
              <w:t xml:space="preserve">) </w:t>
            </w:r>
            <w:proofErr w:type="spellStart"/>
            <w:r w:rsidRPr="00A5568E">
              <w:rPr>
                <w:rFonts w:ascii="Times New Roman" w:eastAsia="Arial Unicode MS" w:hAnsi="Times New Roman"/>
                <w:sz w:val="22"/>
                <w:szCs w:val="22"/>
                <w:lang w:eastAsia="zh-CN"/>
              </w:rPr>
              <w:t>įrengimu</w:t>
            </w:r>
            <w:proofErr w:type="spellEnd"/>
            <w:r w:rsidRPr="00A5568E">
              <w:rPr>
                <w:rFonts w:ascii="Times New Roman" w:eastAsia="Arial Unicode MS" w:hAnsi="Times New Roman"/>
                <w:sz w:val="22"/>
                <w:szCs w:val="22"/>
                <w:lang w:eastAsia="zh-CN"/>
              </w:rPr>
              <w:t xml:space="preserve"> </w:t>
            </w:r>
            <w:proofErr w:type="spellStart"/>
            <w:r w:rsidRPr="00A5568E">
              <w:rPr>
                <w:rFonts w:ascii="Times New Roman" w:eastAsia="Arial Unicode MS" w:hAnsi="Times New Roman"/>
                <w:sz w:val="22"/>
                <w:szCs w:val="22"/>
                <w:lang w:eastAsia="zh-CN"/>
              </w:rPr>
              <w:t>sus</w:t>
            </w:r>
            <w:r w:rsidRPr="00752C83">
              <w:rPr>
                <w:rFonts w:ascii="Times New Roman" w:eastAsia="Arial Unicode MS" w:hAnsi="Times New Roman"/>
                <w:sz w:val="22"/>
                <w:szCs w:val="22"/>
                <w:lang w:eastAsia="zh-CN"/>
              </w:rPr>
              <w:t>ijusią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sutartį</w:t>
            </w:r>
            <w:proofErr w:type="spellEnd"/>
            <w:r w:rsidRPr="00752C83">
              <w:rPr>
                <w:rFonts w:ascii="Times New Roman" w:eastAsia="Arial Unicode MS" w:hAnsi="Times New Roman"/>
                <w:sz w:val="22"/>
                <w:szCs w:val="22"/>
                <w:lang w:eastAsia="zh-CN"/>
              </w:rPr>
              <w:t xml:space="preserve"> ( –is ), </w:t>
            </w:r>
            <w:proofErr w:type="spellStart"/>
            <w:r w:rsidRPr="00752C83">
              <w:rPr>
                <w:rFonts w:ascii="Times New Roman" w:eastAsia="Arial Unicode MS" w:hAnsi="Times New Roman"/>
                <w:sz w:val="22"/>
                <w:szCs w:val="22"/>
                <w:lang w:eastAsia="zh-CN"/>
              </w:rPr>
              <w:t>kurios</w:t>
            </w:r>
            <w:proofErr w:type="spellEnd"/>
            <w:r w:rsidRPr="00752C83">
              <w:rPr>
                <w:rFonts w:ascii="Times New Roman" w:eastAsia="Arial Unicode MS" w:hAnsi="Times New Roman"/>
                <w:sz w:val="22"/>
                <w:szCs w:val="22"/>
                <w:lang w:eastAsia="zh-CN"/>
              </w:rPr>
              <w:t xml:space="preserve"> ( –</w:t>
            </w:r>
            <w:proofErr w:type="spellStart"/>
            <w:r w:rsidRPr="00752C83">
              <w:rPr>
                <w:rFonts w:ascii="Times New Roman" w:eastAsia="Arial Unicode MS" w:hAnsi="Times New Roman"/>
                <w:sz w:val="22"/>
                <w:szCs w:val="22"/>
                <w:lang w:eastAsia="zh-CN"/>
              </w:rPr>
              <w:t>ių</w:t>
            </w:r>
            <w:proofErr w:type="spellEnd"/>
            <w:r w:rsidRPr="00752C83">
              <w:rPr>
                <w:rFonts w:ascii="Times New Roman" w:eastAsia="Arial Unicode MS" w:hAnsi="Times New Roman"/>
                <w:sz w:val="22"/>
                <w:szCs w:val="22"/>
                <w:lang w:eastAsia="zh-CN"/>
              </w:rPr>
              <w:t xml:space="preserve"> ) </w:t>
            </w:r>
            <w:proofErr w:type="spellStart"/>
            <w:r w:rsidRPr="00752C83">
              <w:rPr>
                <w:rFonts w:ascii="Times New Roman" w:hAnsi="Times New Roman"/>
                <w:color w:val="000000"/>
                <w:sz w:val="22"/>
                <w:szCs w:val="22"/>
              </w:rPr>
              <w:t>apimtis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vertė</w:t>
            </w:r>
            <w:proofErr w:type="spellEnd"/>
            <w:r w:rsidRPr="00752C83">
              <w:rPr>
                <w:rFonts w:ascii="Times New Roman" w:hAnsi="Times New Roman"/>
                <w:color w:val="000000"/>
                <w:sz w:val="22"/>
                <w:szCs w:val="22"/>
              </w:rPr>
              <w:t xml:space="preserve">) per </w:t>
            </w:r>
            <w:proofErr w:type="spellStart"/>
            <w:r w:rsidRPr="00752C83">
              <w:rPr>
                <w:rFonts w:ascii="Times New Roman" w:hAnsi="Times New Roman"/>
                <w:color w:val="000000"/>
                <w:sz w:val="22"/>
                <w:szCs w:val="22"/>
              </w:rPr>
              <w:t>pastaruosius</w:t>
            </w:r>
            <w:proofErr w:type="spellEnd"/>
            <w:r w:rsidRPr="00752C83">
              <w:rPr>
                <w:rFonts w:ascii="Times New Roman" w:hAnsi="Times New Roman"/>
                <w:color w:val="000000"/>
                <w:sz w:val="22"/>
                <w:szCs w:val="22"/>
              </w:rPr>
              <w:t xml:space="preserve"> 3 </w:t>
            </w:r>
            <w:proofErr w:type="spellStart"/>
            <w:r w:rsidRPr="00752C83">
              <w:rPr>
                <w:rFonts w:ascii="Times New Roman" w:hAnsi="Times New Roman"/>
                <w:color w:val="000000"/>
                <w:sz w:val="22"/>
                <w:szCs w:val="22"/>
              </w:rPr>
              <w:t>metus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iki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pasiūlymo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termino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pabaigos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arba</w:t>
            </w:r>
            <w:proofErr w:type="spellEnd"/>
            <w:r w:rsidRPr="00752C83">
              <w:rPr>
                <w:rFonts w:ascii="Times New Roman" w:hAnsi="Times New Roman"/>
                <w:color w:val="000000"/>
                <w:sz w:val="22"/>
                <w:szCs w:val="22"/>
              </w:rPr>
              <w:t xml:space="preserve"> per </w:t>
            </w:r>
            <w:proofErr w:type="spellStart"/>
            <w:r w:rsidRPr="00752C83">
              <w:rPr>
                <w:rFonts w:ascii="Times New Roman" w:hAnsi="Times New Roman"/>
                <w:color w:val="000000"/>
                <w:sz w:val="22"/>
                <w:szCs w:val="22"/>
              </w:rPr>
              <w:t>laiką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nuo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įregistravimo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dienos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veikla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vykdoma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mažiau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nei</w:t>
            </w:r>
            <w:proofErr w:type="spellEnd"/>
            <w:r w:rsidRPr="00752C83">
              <w:rPr>
                <w:rFonts w:ascii="Times New Roman" w:hAnsi="Times New Roman"/>
                <w:color w:val="000000"/>
                <w:sz w:val="22"/>
                <w:szCs w:val="22"/>
              </w:rPr>
              <w:t xml:space="preserve"> 3 </w:t>
            </w:r>
            <w:proofErr w:type="spellStart"/>
            <w:r w:rsidRPr="00752C83">
              <w:rPr>
                <w:rFonts w:ascii="Times New Roman" w:hAnsi="Times New Roman"/>
                <w:color w:val="000000"/>
                <w:sz w:val="22"/>
                <w:szCs w:val="22"/>
              </w:rPr>
              <w:t>metus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iki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pasiūlymo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termino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pabaigos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būti</w:t>
            </w:r>
            <w:proofErr w:type="spellEnd"/>
            <w:r w:rsidRPr="00752C83">
              <w:rPr>
                <w:rFonts w:ascii="Times New Roman" w:eastAsia="Arial Unicode MS" w:hAnsi="Times New Roman"/>
                <w:sz w:val="22"/>
                <w:szCs w:val="22"/>
                <w:lang w:eastAsia="zh-CN"/>
              </w:rPr>
              <w:t xml:space="preserve"> ne </w:t>
            </w:r>
            <w:proofErr w:type="spellStart"/>
            <w:r w:rsidRPr="00752C83">
              <w:rPr>
                <w:rFonts w:ascii="Times New Roman" w:eastAsia="Arial Unicode MS" w:hAnsi="Times New Roman"/>
                <w:sz w:val="22"/>
                <w:szCs w:val="22"/>
                <w:lang w:eastAsia="zh-CN"/>
              </w:rPr>
              <w:t>mažesnė</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nei</w:t>
            </w:r>
            <w:proofErr w:type="spellEnd"/>
            <w:r w:rsidRPr="00752C83">
              <w:rPr>
                <w:rFonts w:ascii="Times New Roman" w:eastAsia="Arial Unicode MS" w:hAnsi="Times New Roman"/>
                <w:sz w:val="22"/>
                <w:szCs w:val="22"/>
                <w:lang w:eastAsia="zh-CN"/>
              </w:rPr>
              <w:t xml:space="preserve"> </w:t>
            </w:r>
            <w:r w:rsidR="005C6514">
              <w:rPr>
                <w:rFonts w:ascii="Times New Roman" w:eastAsia="Arial Unicode MS" w:hAnsi="Times New Roman"/>
                <w:b/>
                <w:bCs/>
                <w:sz w:val="22"/>
                <w:szCs w:val="22"/>
                <w:lang w:eastAsia="zh-CN"/>
              </w:rPr>
              <w:t xml:space="preserve"> 38 50</w:t>
            </w:r>
            <w:r w:rsidRPr="00752C83">
              <w:rPr>
                <w:rFonts w:ascii="Times New Roman" w:eastAsia="Arial Unicode MS" w:hAnsi="Times New Roman"/>
                <w:b/>
                <w:bCs/>
                <w:sz w:val="22"/>
                <w:szCs w:val="22"/>
                <w:lang w:eastAsia="zh-CN"/>
              </w:rPr>
              <w:t xml:space="preserve">Eur be PVM </w:t>
            </w:r>
            <w:proofErr w:type="spellStart"/>
            <w:r w:rsidRPr="00752C83">
              <w:rPr>
                <w:rFonts w:ascii="Times New Roman" w:hAnsi="Times New Roman"/>
                <w:color w:val="000000"/>
                <w:sz w:val="22"/>
                <w:szCs w:val="22"/>
              </w:rPr>
              <w:t>ir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darbų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atlikimas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buvo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tinkamas</w:t>
            </w:r>
            <w:proofErr w:type="spellEnd"/>
            <w:r w:rsidRPr="00752C83">
              <w:rPr>
                <w:rFonts w:ascii="Times New Roman" w:hAnsi="Times New Roman"/>
                <w:color w:val="000000"/>
                <w:sz w:val="22"/>
                <w:szCs w:val="22"/>
              </w:rPr>
              <w:t>.</w:t>
            </w:r>
          </w:p>
          <w:p w14:paraId="13689F0C" w14:textId="77777777" w:rsidR="00E06D6B" w:rsidRPr="00501F41" w:rsidRDefault="00E06D6B" w:rsidP="00E06D6B">
            <w:pPr>
              <w:pBdr>
                <w:top w:val="none" w:sz="0" w:space="0" w:color="000000"/>
                <w:left w:val="none" w:sz="0" w:space="0" w:color="000000"/>
                <w:bottom w:val="none" w:sz="0" w:space="0" w:color="000000"/>
                <w:right w:val="none" w:sz="0" w:space="0" w:color="000000"/>
              </w:pBdr>
              <w:suppressAutoHyphens/>
              <w:jc w:val="both"/>
              <w:rPr>
                <w:color w:val="000000"/>
                <w:sz w:val="22"/>
                <w:szCs w:val="22"/>
              </w:rPr>
            </w:pPr>
          </w:p>
        </w:tc>
        <w:tc>
          <w:tcPr>
            <w:tcW w:w="3152" w:type="dxa"/>
          </w:tcPr>
          <w:p w14:paraId="2FAA3FD7"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proofErr w:type="spellStart"/>
            <w:r w:rsidRPr="00752C83">
              <w:rPr>
                <w:rFonts w:ascii="Times New Roman" w:eastAsia="Arial Unicode MS" w:hAnsi="Times New Roman"/>
                <w:sz w:val="22"/>
                <w:szCs w:val="22"/>
                <w:lang w:eastAsia="zh-CN"/>
              </w:rPr>
              <w:t>Pateikiama</w:t>
            </w:r>
            <w:proofErr w:type="spellEnd"/>
            <w:r w:rsidRPr="00752C83">
              <w:rPr>
                <w:rFonts w:ascii="Times New Roman" w:eastAsia="Arial Unicode MS" w:hAnsi="Times New Roman"/>
                <w:sz w:val="22"/>
                <w:szCs w:val="22"/>
                <w:lang w:eastAsia="zh-CN"/>
              </w:rPr>
              <w:t>:</w:t>
            </w:r>
          </w:p>
          <w:p w14:paraId="315FE297"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spacing w:before="240"/>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1) </w:t>
            </w:r>
            <w:proofErr w:type="spellStart"/>
            <w:r w:rsidRPr="00752C83">
              <w:rPr>
                <w:rFonts w:ascii="Times New Roman" w:eastAsia="Arial Unicode MS" w:hAnsi="Times New Roman"/>
                <w:i/>
                <w:sz w:val="22"/>
                <w:szCs w:val="22"/>
                <w:lang w:eastAsia="zh-CN"/>
              </w:rPr>
              <w:t>įvykdytų</w:t>
            </w:r>
            <w:proofErr w:type="spellEnd"/>
            <w:r w:rsidRPr="00752C83">
              <w:rPr>
                <w:rFonts w:ascii="Times New Roman" w:eastAsia="Arial Unicode MS" w:hAnsi="Times New Roman"/>
                <w:i/>
                <w:sz w:val="22"/>
                <w:szCs w:val="22"/>
                <w:lang w:eastAsia="zh-CN"/>
              </w:rPr>
              <w:t xml:space="preserve"> </w:t>
            </w:r>
            <w:proofErr w:type="spellStart"/>
            <w:r w:rsidRPr="00752C83">
              <w:rPr>
                <w:rFonts w:ascii="Times New Roman" w:eastAsia="Arial Unicode MS" w:hAnsi="Times New Roman"/>
                <w:i/>
                <w:sz w:val="22"/>
                <w:szCs w:val="22"/>
                <w:lang w:eastAsia="zh-CN"/>
              </w:rPr>
              <w:t>darbų</w:t>
            </w:r>
            <w:proofErr w:type="spellEnd"/>
            <w:r w:rsidRPr="00752C83">
              <w:rPr>
                <w:rFonts w:ascii="Times New Roman" w:eastAsia="Arial Unicode MS" w:hAnsi="Times New Roman"/>
                <w:i/>
                <w:sz w:val="22"/>
                <w:szCs w:val="22"/>
                <w:lang w:eastAsia="zh-CN"/>
              </w:rPr>
              <w:t xml:space="preserve"> </w:t>
            </w:r>
            <w:proofErr w:type="spellStart"/>
            <w:r w:rsidRPr="00752C83">
              <w:rPr>
                <w:rFonts w:ascii="Times New Roman" w:eastAsia="Arial Unicode MS" w:hAnsi="Times New Roman"/>
                <w:i/>
                <w:sz w:val="22"/>
                <w:szCs w:val="22"/>
                <w:lang w:eastAsia="zh-CN"/>
              </w:rPr>
              <w:t>sąrašas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nurodant</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pirkimo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objekto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trumpą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aprašymą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vykdytų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datą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pradžią</w:t>
            </w:r>
            <w:proofErr w:type="spellEnd"/>
            <w:r w:rsidRPr="00752C83">
              <w:rPr>
                <w:rFonts w:ascii="Times New Roman" w:eastAsia="Arial Unicode MS" w:hAnsi="Times New Roman"/>
                <w:sz w:val="22"/>
                <w:szCs w:val="22"/>
                <w:lang w:eastAsia="zh-CN"/>
              </w:rPr>
              <w:t>–</w:t>
            </w:r>
            <w:proofErr w:type="spellStart"/>
            <w:r w:rsidRPr="00752C83">
              <w:rPr>
                <w:rFonts w:ascii="Times New Roman" w:eastAsia="Arial Unicode MS" w:hAnsi="Times New Roman"/>
                <w:sz w:val="22"/>
                <w:szCs w:val="22"/>
                <w:lang w:eastAsia="zh-CN"/>
              </w:rPr>
              <w:t>pabaigą</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nurodant</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mėnesį</w:t>
            </w:r>
            <w:proofErr w:type="spellEnd"/>
            <w:proofErr w:type="gramStart"/>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proofErr w:type="gram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vertę</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eurais</w:t>
            </w:r>
            <w:proofErr w:type="spellEnd"/>
            <w:r w:rsidRPr="00752C83">
              <w:rPr>
                <w:rFonts w:ascii="Times New Roman" w:eastAsia="Arial Unicode MS" w:hAnsi="Times New Roman"/>
                <w:sz w:val="22"/>
                <w:szCs w:val="22"/>
                <w:lang w:eastAsia="zh-CN"/>
              </w:rPr>
              <w:t xml:space="preserve"> be PVM, </w:t>
            </w:r>
            <w:proofErr w:type="spellStart"/>
            <w:r w:rsidRPr="00752C83">
              <w:rPr>
                <w:rFonts w:ascii="Times New Roman" w:eastAsia="Arial Unicode MS" w:hAnsi="Times New Roman"/>
                <w:sz w:val="22"/>
                <w:szCs w:val="22"/>
                <w:lang w:eastAsia="zh-CN"/>
              </w:rPr>
              <w:t>užsakovus</w:t>
            </w:r>
            <w:proofErr w:type="spellEnd"/>
            <w:r w:rsidRPr="00752C83">
              <w:rPr>
                <w:rFonts w:ascii="Times New Roman" w:eastAsia="Arial Unicode MS" w:hAnsi="Times New Roman"/>
                <w:sz w:val="22"/>
                <w:szCs w:val="22"/>
                <w:lang w:eastAsia="zh-CN"/>
              </w:rPr>
              <w:t xml:space="preserve">. </w:t>
            </w:r>
          </w:p>
          <w:p w14:paraId="46847945"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2) </w:t>
            </w:r>
            <w:proofErr w:type="spellStart"/>
            <w:r w:rsidRPr="00752C83">
              <w:rPr>
                <w:rFonts w:ascii="Times New Roman" w:eastAsia="Arial Unicode MS" w:hAnsi="Times New Roman"/>
                <w:sz w:val="22"/>
                <w:szCs w:val="22"/>
                <w:lang w:eastAsia="zh-CN"/>
              </w:rPr>
              <w:t>užsakovo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pažyma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įrodanti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čios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kad</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elektromobilių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įkrovimo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stotelių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atlikti</w:t>
            </w:r>
            <w:proofErr w:type="spellEnd"/>
            <w:r w:rsidRPr="00752C83">
              <w:rPr>
                <w:rFonts w:ascii="Times New Roman" w:eastAsia="Arial Unicode MS" w:hAnsi="Times New Roman"/>
                <w:sz w:val="22"/>
                <w:szCs w:val="22"/>
                <w:lang w:eastAsia="zh-CN"/>
              </w:rPr>
              <w:t xml:space="preserve"> </w:t>
            </w:r>
            <w:proofErr w:type="spellStart"/>
            <w:proofErr w:type="gramStart"/>
            <w:r w:rsidRPr="00752C83">
              <w:rPr>
                <w:rFonts w:ascii="Times New Roman" w:eastAsia="Arial Unicode MS" w:hAnsi="Times New Roman"/>
                <w:sz w:val="22"/>
                <w:szCs w:val="22"/>
                <w:lang w:eastAsia="zh-CN"/>
              </w:rPr>
              <w:t>tinkamai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proofErr w:type="gram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priėmimo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perdavimo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Pažymos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priėmimo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perdavimo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aktai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teikiami</w:t>
            </w:r>
            <w:proofErr w:type="spellEnd"/>
            <w:r w:rsidRPr="00752C83">
              <w:rPr>
                <w:rFonts w:ascii="Times New Roman" w:eastAsia="Arial Unicode MS" w:hAnsi="Times New Roman"/>
                <w:sz w:val="22"/>
                <w:szCs w:val="22"/>
                <w:lang w:eastAsia="zh-CN"/>
              </w:rPr>
              <w:t xml:space="preserve"> tik </w:t>
            </w:r>
            <w:proofErr w:type="spellStart"/>
            <w:proofErr w:type="gramStart"/>
            <w:r w:rsidRPr="00752C83">
              <w:rPr>
                <w:rFonts w:ascii="Times New Roman" w:eastAsia="Arial Unicode MS" w:hAnsi="Times New Roman"/>
                <w:sz w:val="22"/>
                <w:szCs w:val="22"/>
                <w:lang w:eastAsia="zh-CN"/>
              </w:rPr>
              <w:t>dėl</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patirčiai</w:t>
            </w:r>
            <w:proofErr w:type="spellEnd"/>
            <w:proofErr w:type="gram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pagrįsti</w:t>
            </w:r>
            <w:proofErr w:type="spellEnd"/>
            <w:r w:rsidRPr="00752C83">
              <w:rPr>
                <w:rFonts w:ascii="Times New Roman" w:eastAsia="Arial Unicode MS" w:hAnsi="Times New Roman"/>
                <w:sz w:val="22"/>
                <w:szCs w:val="22"/>
                <w:lang w:eastAsia="zh-CN"/>
              </w:rPr>
              <w:t xml:space="preserve"> </w:t>
            </w:r>
            <w:proofErr w:type="spellStart"/>
            <w:proofErr w:type="gramStart"/>
            <w:r w:rsidRPr="00752C83">
              <w:rPr>
                <w:rFonts w:ascii="Times New Roman" w:eastAsia="Arial Unicode MS" w:hAnsi="Times New Roman"/>
                <w:sz w:val="22"/>
                <w:szCs w:val="22"/>
                <w:lang w:eastAsia="zh-CN"/>
              </w:rPr>
              <w:t>teikiamų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projektų</w:t>
            </w:r>
            <w:proofErr w:type="spellEnd"/>
            <w:proofErr w:type="gramEnd"/>
            <w:r w:rsidRPr="00752C83">
              <w:rPr>
                <w:rFonts w:ascii="Times New Roman" w:eastAsia="Arial Unicode MS" w:hAnsi="Times New Roman"/>
                <w:sz w:val="22"/>
                <w:szCs w:val="22"/>
                <w:lang w:eastAsia="zh-CN"/>
              </w:rPr>
              <w:t>.</w:t>
            </w:r>
          </w:p>
          <w:p w14:paraId="632D31AB"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  </w:t>
            </w:r>
          </w:p>
          <w:p w14:paraId="57D752A6"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b/>
                <w:bCs/>
                <w:i/>
                <w:iCs/>
                <w:sz w:val="22"/>
                <w:szCs w:val="22"/>
                <w:lang w:eastAsia="zh-CN"/>
              </w:rPr>
            </w:pPr>
            <w:proofErr w:type="spellStart"/>
            <w:r w:rsidRPr="00752C83">
              <w:rPr>
                <w:rFonts w:ascii="Times New Roman" w:eastAsia="Arial Unicode MS" w:hAnsi="Times New Roman"/>
                <w:b/>
                <w:bCs/>
                <w:i/>
                <w:iCs/>
                <w:sz w:val="22"/>
                <w:szCs w:val="22"/>
                <w:lang w:eastAsia="zh-CN"/>
              </w:rPr>
              <w:t>Pastabos</w:t>
            </w:r>
            <w:proofErr w:type="spellEnd"/>
            <w:r w:rsidRPr="00752C83">
              <w:rPr>
                <w:rFonts w:ascii="Times New Roman" w:eastAsia="Arial Unicode MS" w:hAnsi="Times New Roman"/>
                <w:b/>
                <w:bCs/>
                <w:i/>
                <w:iCs/>
                <w:sz w:val="22"/>
                <w:szCs w:val="22"/>
                <w:lang w:eastAsia="zh-CN"/>
              </w:rPr>
              <w:t>:</w:t>
            </w:r>
          </w:p>
          <w:p w14:paraId="7A8A88DC" w14:textId="77777777" w:rsidR="00E06D6B" w:rsidRPr="00752C83" w:rsidRDefault="00E06D6B" w:rsidP="00E06D6B">
            <w:pPr>
              <w:pBdr>
                <w:top w:val="none" w:sz="0" w:space="0" w:color="000000"/>
                <w:left w:val="none" w:sz="0" w:space="0" w:color="000000"/>
                <w:bottom w:val="none" w:sz="0" w:space="0" w:color="000000"/>
                <w:right w:val="none" w:sz="0" w:space="0" w:color="000000"/>
              </w:pBdr>
              <w:shd w:val="clear" w:color="auto" w:fill="FFFFFF" w:themeFill="background1"/>
              <w:suppressAutoHyphens/>
              <w:jc w:val="both"/>
              <w:rPr>
                <w:rFonts w:ascii="Times New Roman" w:eastAsia="Arial Unicode MS" w:hAnsi="Times New Roman"/>
                <w:sz w:val="22"/>
                <w:szCs w:val="22"/>
                <w:lang w:eastAsia="zh-CN"/>
              </w:rPr>
            </w:pPr>
            <w:r w:rsidRPr="00752C83">
              <w:rPr>
                <w:rFonts w:ascii="Times New Roman" w:eastAsia="Arial Unicode MS" w:hAnsi="Times New Roman"/>
                <w:sz w:val="22"/>
                <w:szCs w:val="22"/>
                <w:lang w:eastAsia="zh-CN"/>
              </w:rPr>
              <w:t xml:space="preserve">1. Jei </w:t>
            </w:r>
            <w:proofErr w:type="spellStart"/>
            <w:r w:rsidRPr="00752C83">
              <w:rPr>
                <w:rFonts w:ascii="Times New Roman" w:eastAsia="Arial Unicode MS" w:hAnsi="Times New Roman"/>
                <w:sz w:val="22"/>
                <w:szCs w:val="22"/>
                <w:lang w:eastAsia="zh-CN"/>
              </w:rPr>
              <w:t>projektas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sutartis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pradėtas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vykdyti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anksčiau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nei</w:t>
            </w:r>
            <w:proofErr w:type="spellEnd"/>
            <w:r w:rsidRPr="00752C83">
              <w:rPr>
                <w:rFonts w:ascii="Times New Roman" w:eastAsia="Arial Unicode MS" w:hAnsi="Times New Roman"/>
                <w:sz w:val="22"/>
                <w:szCs w:val="22"/>
                <w:lang w:eastAsia="zh-CN"/>
              </w:rPr>
              <w:t xml:space="preserve"> per </w:t>
            </w:r>
            <w:proofErr w:type="spellStart"/>
            <w:r w:rsidRPr="00752C83">
              <w:rPr>
                <w:rFonts w:ascii="Times New Roman" w:eastAsia="Arial Unicode MS" w:hAnsi="Times New Roman"/>
                <w:sz w:val="22"/>
                <w:szCs w:val="22"/>
                <w:lang w:eastAsia="zh-CN"/>
              </w:rPr>
              <w:t>paskutinius</w:t>
            </w:r>
            <w:proofErr w:type="spellEnd"/>
            <w:r w:rsidRPr="00752C83">
              <w:rPr>
                <w:rFonts w:ascii="Times New Roman" w:eastAsia="Arial Unicode MS" w:hAnsi="Times New Roman"/>
                <w:sz w:val="22"/>
                <w:szCs w:val="22"/>
                <w:lang w:eastAsia="zh-CN"/>
              </w:rPr>
              <w:t xml:space="preserve"> 3 </w:t>
            </w:r>
            <w:proofErr w:type="spellStart"/>
            <w:r w:rsidRPr="00752C83">
              <w:rPr>
                <w:rFonts w:ascii="Times New Roman" w:eastAsia="Arial Unicode MS" w:hAnsi="Times New Roman"/>
                <w:sz w:val="22"/>
                <w:szCs w:val="22"/>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turi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būti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i/>
                <w:iCs/>
                <w:sz w:val="22"/>
                <w:szCs w:val="22"/>
                <w:u w:val="single"/>
                <w:lang w:eastAsia="zh-CN"/>
              </w:rPr>
              <w:t>nurodyta</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atliktų</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darbų</w:t>
            </w:r>
            <w:proofErr w:type="spellEnd"/>
            <w:r w:rsidRPr="00752C83">
              <w:rPr>
                <w:rFonts w:ascii="Times New Roman" w:eastAsia="Arial Unicode MS" w:hAnsi="Times New Roman"/>
                <w:i/>
                <w:iCs/>
                <w:sz w:val="22"/>
                <w:szCs w:val="22"/>
                <w:u w:val="single"/>
                <w:lang w:eastAsia="zh-CN"/>
              </w:rPr>
              <w:t xml:space="preserve"> </w:t>
            </w:r>
            <w:proofErr w:type="spellStart"/>
            <w:r w:rsidRPr="00752C83">
              <w:rPr>
                <w:rFonts w:ascii="Times New Roman" w:eastAsia="Arial Unicode MS" w:hAnsi="Times New Roman"/>
                <w:i/>
                <w:iCs/>
                <w:sz w:val="22"/>
                <w:szCs w:val="22"/>
                <w:u w:val="single"/>
                <w:lang w:eastAsia="zh-CN"/>
              </w:rPr>
              <w:t>vertė</w:t>
            </w:r>
            <w:proofErr w:type="spellEnd"/>
            <w:r w:rsidRPr="00752C83">
              <w:rPr>
                <w:rFonts w:ascii="Times New Roman" w:eastAsia="Arial Unicode MS" w:hAnsi="Times New Roman"/>
                <w:i/>
                <w:iCs/>
                <w:sz w:val="22"/>
                <w:szCs w:val="22"/>
                <w:u w:val="single"/>
                <w:lang w:eastAsia="zh-CN"/>
              </w:rPr>
              <w:t xml:space="preserve"> per </w:t>
            </w:r>
            <w:proofErr w:type="spellStart"/>
            <w:r w:rsidRPr="00752C83">
              <w:rPr>
                <w:rFonts w:ascii="Times New Roman" w:eastAsia="Arial Unicode MS" w:hAnsi="Times New Roman"/>
                <w:i/>
                <w:iCs/>
                <w:sz w:val="22"/>
                <w:szCs w:val="22"/>
                <w:u w:val="single"/>
                <w:lang w:eastAsia="zh-CN"/>
              </w:rPr>
              <w:t>paskutinius</w:t>
            </w:r>
            <w:proofErr w:type="spellEnd"/>
            <w:r w:rsidRPr="00752C83">
              <w:rPr>
                <w:rFonts w:ascii="Times New Roman" w:eastAsia="Arial Unicode MS" w:hAnsi="Times New Roman"/>
                <w:i/>
                <w:iCs/>
                <w:sz w:val="22"/>
                <w:szCs w:val="22"/>
                <w:u w:val="single"/>
                <w:lang w:eastAsia="zh-CN"/>
              </w:rPr>
              <w:t xml:space="preserve"> 3 </w:t>
            </w:r>
            <w:proofErr w:type="spellStart"/>
            <w:r w:rsidRPr="00752C83">
              <w:rPr>
                <w:rFonts w:ascii="Times New Roman" w:eastAsia="Arial Unicode MS" w:hAnsi="Times New Roman"/>
                <w:i/>
                <w:iCs/>
                <w:sz w:val="22"/>
                <w:szCs w:val="22"/>
                <w:u w:val="single"/>
                <w:lang w:eastAsia="zh-CN"/>
              </w:rPr>
              <w:t>metus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iki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pasiūlymų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pateikimo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termino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pabaigos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nurodytos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skelbime</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apie</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pirkimą</w:t>
            </w:r>
            <w:proofErr w:type="spellEnd"/>
            <w:r w:rsidRPr="00752C83">
              <w:rPr>
                <w:rFonts w:ascii="Times New Roman" w:eastAsia="Arial Unicode MS" w:hAnsi="Times New Roman"/>
                <w:sz w:val="22"/>
                <w:szCs w:val="22"/>
                <w:lang w:eastAsia="zh-CN"/>
              </w:rPr>
              <w:t>;</w:t>
            </w:r>
          </w:p>
          <w:p w14:paraId="2FB168F8" w14:textId="77777777" w:rsidR="00E06D6B" w:rsidRPr="00501F41" w:rsidRDefault="00E06D6B" w:rsidP="00E06D6B">
            <w:pPr>
              <w:tabs>
                <w:tab w:val="left" w:pos="286"/>
              </w:tabs>
              <w:jc w:val="both"/>
              <w:rPr>
                <w:color w:val="000000" w:themeColor="text1"/>
                <w:sz w:val="22"/>
                <w:szCs w:val="22"/>
              </w:rPr>
            </w:pPr>
          </w:p>
        </w:tc>
        <w:tc>
          <w:tcPr>
            <w:tcW w:w="4011" w:type="dxa"/>
          </w:tcPr>
          <w:p w14:paraId="4414AE1D" w14:textId="77777777" w:rsidR="00E06D6B" w:rsidRPr="00752C83" w:rsidRDefault="00E06D6B" w:rsidP="00E06D6B">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i/>
                <w:iCs/>
                <w:color w:val="000000"/>
                <w:sz w:val="22"/>
                <w:szCs w:val="22"/>
                <w:bdr w:val="nil"/>
              </w:rPr>
            </w:pPr>
            <w:r w:rsidRPr="00752C83">
              <w:rPr>
                <w:rFonts w:ascii="Times New Roman" w:eastAsia="Arial Unicode MS" w:hAnsi="Times New Roman"/>
                <w:noProof/>
                <w:sz w:val="22"/>
                <w:szCs w:val="22"/>
                <w:lang w:eastAsia="zh-CN"/>
              </w:rPr>
              <w:t xml:space="preserve">Tiekėjas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noProof/>
                <w:sz w:val="22"/>
                <w:szCs w:val="22"/>
                <w:lang w:eastAsia="zh-CN"/>
              </w:rPr>
              <w:t xml:space="preserve"> ūkio subjektų grupės partneriai kartu (j</w:t>
            </w:r>
            <w:proofErr w:type="spellStart"/>
            <w:r w:rsidRPr="00752C83">
              <w:rPr>
                <w:rFonts w:ascii="Times New Roman" w:eastAsia="Arial Unicode MS" w:hAnsi="Times New Roman"/>
                <w:i/>
                <w:iCs/>
                <w:color w:val="000000"/>
                <w:sz w:val="22"/>
                <w:szCs w:val="22"/>
                <w:bdr w:val="nil"/>
              </w:rPr>
              <w:t>ei</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pasiūlymas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teikiamas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ūkio</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subjektų</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grupės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jungtinės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veiklos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sutarties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pagrindu</w:t>
            </w:r>
            <w:proofErr w:type="spellEnd"/>
            <w:r w:rsidRPr="00752C83">
              <w:rPr>
                <w:rFonts w:ascii="Times New Roman" w:eastAsia="Arial Unicode MS" w:hAnsi="Times New Roman"/>
                <w:i/>
                <w:iCs/>
                <w:color w:val="000000"/>
                <w:sz w:val="22"/>
                <w:szCs w:val="22"/>
                <w:bdr w:val="nil"/>
              </w:rPr>
              <w:t>),</w:t>
            </w:r>
          </w:p>
          <w:p w14:paraId="686854F7" w14:textId="77777777" w:rsidR="00E06D6B" w:rsidRPr="00501F41" w:rsidRDefault="00E06D6B" w:rsidP="00E06D6B">
            <w:pPr>
              <w:suppressAutoHyphens/>
              <w:jc w:val="both"/>
              <w:rPr>
                <w:sz w:val="22"/>
                <w:szCs w:val="22"/>
              </w:rPr>
            </w:pPr>
            <w:proofErr w:type="spellStart"/>
            <w:r w:rsidRPr="00752C83">
              <w:rPr>
                <w:rFonts w:ascii="Times New Roman" w:hAnsi="Times New Roman"/>
                <w:sz w:val="22"/>
                <w:szCs w:val="22"/>
              </w:rPr>
              <w:t>arba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kitas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ūkio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remiasi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jeigu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įrodys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kad</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šio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ištekliai</w:t>
            </w:r>
            <w:proofErr w:type="spellEnd"/>
            <w:r w:rsidRPr="00752C83">
              <w:rPr>
                <w:rFonts w:ascii="Times New Roman" w:hAnsi="Times New Roman"/>
                <w:sz w:val="22"/>
                <w:szCs w:val="22"/>
              </w:rPr>
              <w:t xml:space="preserve"> jam bus </w:t>
            </w:r>
            <w:proofErr w:type="spellStart"/>
            <w:r w:rsidRPr="00752C83">
              <w:rPr>
                <w:rFonts w:ascii="Times New Roman" w:hAnsi="Times New Roman"/>
                <w:sz w:val="22"/>
                <w:szCs w:val="22"/>
              </w:rPr>
              <w:t>prieinami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Tiekėjas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gali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remtis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kitų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ūkio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subjektų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pajėgumais</w:t>
            </w:r>
            <w:proofErr w:type="spellEnd"/>
            <w:r w:rsidRPr="00752C83">
              <w:rPr>
                <w:rFonts w:ascii="Times New Roman" w:hAnsi="Times New Roman"/>
                <w:sz w:val="22"/>
                <w:szCs w:val="22"/>
              </w:rPr>
              <w:t xml:space="preserve"> tik </w:t>
            </w:r>
            <w:proofErr w:type="spellStart"/>
            <w:r w:rsidRPr="00752C83">
              <w:rPr>
                <w:rFonts w:ascii="Times New Roman" w:hAnsi="Times New Roman"/>
                <w:sz w:val="22"/>
                <w:szCs w:val="22"/>
              </w:rPr>
              <w:t>tuo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atveju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jeigu</w:t>
            </w:r>
            <w:proofErr w:type="spellEnd"/>
            <w:r w:rsidRPr="00752C83">
              <w:rPr>
                <w:rFonts w:ascii="Times New Roman" w:hAnsi="Times New Roman"/>
                <w:sz w:val="22"/>
                <w:szCs w:val="22"/>
              </w:rPr>
              <w:t xml:space="preserve"> tie </w:t>
            </w:r>
            <w:proofErr w:type="spellStart"/>
            <w:r w:rsidRPr="00752C83">
              <w:rPr>
                <w:rFonts w:ascii="Times New Roman" w:hAnsi="Times New Roman"/>
                <w:sz w:val="22"/>
                <w:szCs w:val="22"/>
              </w:rPr>
              <w:t>subjektai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patys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atliks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darbus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kuriems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reikia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jų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turimų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pajėgumų</w:t>
            </w:r>
            <w:proofErr w:type="spellEnd"/>
            <w:r w:rsidRPr="00501F41">
              <w:rPr>
                <w:sz w:val="22"/>
                <w:szCs w:val="22"/>
              </w:rPr>
              <w:t>.</w:t>
            </w:r>
          </w:p>
        </w:tc>
        <w:tc>
          <w:tcPr>
            <w:tcW w:w="1146" w:type="dxa"/>
            <w:vAlign w:val="center"/>
          </w:tcPr>
          <w:sdt>
            <w:sdtPr>
              <w:id w:val="9269332"/>
              <w14:checkbox>
                <w14:checked w14:val="0"/>
                <w14:checkedState w14:val="2612" w14:font="MS Gothic"/>
                <w14:uncheckedState w14:val="2610" w14:font="MS Gothic"/>
              </w14:checkbox>
            </w:sdtPr>
            <w:sdtContent>
              <w:p w14:paraId="05907E0C"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13403E92" w14:textId="77777777" w:rsidR="00E06D6B" w:rsidRPr="00501F41" w:rsidRDefault="00E06D6B" w:rsidP="00E06D6B">
            <w:pPr>
              <w:jc w:val="center"/>
              <w:rPr>
                <w:sz w:val="22"/>
                <w:szCs w:val="22"/>
              </w:rPr>
            </w:pPr>
          </w:p>
        </w:tc>
        <w:tc>
          <w:tcPr>
            <w:tcW w:w="1003" w:type="dxa"/>
            <w:vAlign w:val="center"/>
          </w:tcPr>
          <w:sdt>
            <w:sdtPr>
              <w:id w:val="-1721197144"/>
              <w14:checkbox>
                <w14:checked w14:val="0"/>
                <w14:checkedState w14:val="2612" w14:font="MS Gothic"/>
                <w14:uncheckedState w14:val="2610" w14:font="MS Gothic"/>
              </w14:checkbox>
            </w:sdtPr>
            <w:sdtContent>
              <w:p w14:paraId="22AD20F6"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66D64080" w14:textId="77777777" w:rsidR="00E06D6B" w:rsidRPr="00501F41" w:rsidRDefault="00E06D6B" w:rsidP="00E06D6B">
            <w:pPr>
              <w:jc w:val="center"/>
              <w:rPr>
                <w:sz w:val="22"/>
                <w:szCs w:val="22"/>
              </w:rPr>
            </w:pPr>
          </w:p>
        </w:tc>
        <w:sdt>
          <w:sdtPr>
            <w:id w:val="-1825426056"/>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4475651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1988627017"/>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66B4D19D"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1C248670" w14:textId="77777777" w:rsidTr="00DE0F35">
        <w:trPr>
          <w:trHeight w:val="2781"/>
        </w:trPr>
        <w:tc>
          <w:tcPr>
            <w:tcW w:w="695" w:type="dxa"/>
            <w:shd w:val="clear" w:color="auto" w:fill="auto"/>
          </w:tcPr>
          <w:p w14:paraId="2E2CD9D7" w14:textId="00DEAD9E" w:rsidR="00E06D6B" w:rsidRPr="00501F41" w:rsidRDefault="00A5568E" w:rsidP="00E06D6B">
            <w:pPr>
              <w:jc w:val="both"/>
              <w:rPr>
                <w:bCs/>
                <w:iCs/>
                <w:sz w:val="22"/>
                <w:szCs w:val="22"/>
              </w:rPr>
            </w:pPr>
            <w:r>
              <w:rPr>
                <w:rFonts w:ascii="Times New Roman" w:hAnsi="Times New Roman"/>
                <w:bCs/>
                <w:iCs/>
                <w:sz w:val="22"/>
                <w:szCs w:val="22"/>
              </w:rPr>
              <w:lastRenderedPageBreak/>
              <w:t>4</w:t>
            </w:r>
            <w:r w:rsidR="00752C83">
              <w:rPr>
                <w:bCs/>
                <w:iCs/>
                <w:sz w:val="22"/>
                <w:szCs w:val="22"/>
              </w:rPr>
              <w:t>.</w:t>
            </w:r>
          </w:p>
        </w:tc>
        <w:tc>
          <w:tcPr>
            <w:tcW w:w="2882" w:type="dxa"/>
          </w:tcPr>
          <w:p w14:paraId="09ADD604" w14:textId="3868AF8B" w:rsidR="00E06D6B" w:rsidRPr="00752C83" w:rsidRDefault="00E06D6B" w:rsidP="007418F6">
            <w:pPr>
              <w:pBdr>
                <w:top w:val="none" w:sz="0" w:space="0" w:color="000000"/>
                <w:left w:val="none" w:sz="0" w:space="0" w:color="000000"/>
                <w:bottom w:val="none" w:sz="0" w:space="0" w:color="000000"/>
                <w:right w:val="none" w:sz="0" w:space="0" w:color="000000"/>
              </w:pBdr>
              <w:suppressAutoHyphens/>
              <w:jc w:val="both"/>
              <w:rPr>
                <w:rFonts w:ascii="Times New Roman" w:hAnsi="Times New Roman"/>
                <w:bCs/>
                <w:sz w:val="22"/>
                <w:szCs w:val="22"/>
              </w:rPr>
            </w:pPr>
            <w:proofErr w:type="spellStart"/>
            <w:r w:rsidRPr="00752C83">
              <w:rPr>
                <w:rFonts w:ascii="Times New Roman" w:hAnsi="Times New Roman"/>
                <w:bCs/>
                <w:sz w:val="22"/>
                <w:szCs w:val="22"/>
              </w:rPr>
              <w:t>Tiekėjas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turi</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turėti</w:t>
            </w:r>
            <w:proofErr w:type="spellEnd"/>
            <w:r w:rsidRPr="00752C83">
              <w:rPr>
                <w:rFonts w:ascii="Times New Roman" w:hAnsi="Times New Roman"/>
                <w:bCs/>
                <w:sz w:val="22"/>
                <w:szCs w:val="22"/>
              </w:rPr>
              <w:t xml:space="preserve"> bent 1 (</w:t>
            </w:r>
            <w:proofErr w:type="spellStart"/>
            <w:r w:rsidRPr="00752C83">
              <w:rPr>
                <w:rFonts w:ascii="Times New Roman" w:hAnsi="Times New Roman"/>
                <w:bCs/>
                <w:sz w:val="22"/>
                <w:szCs w:val="22"/>
              </w:rPr>
              <w:t>vieną</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kvalifikuotą</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serviso</w:t>
            </w:r>
            <w:proofErr w:type="spellEnd"/>
            <w:r w:rsidRPr="00752C83">
              <w:rPr>
                <w:rFonts w:ascii="Times New Roman" w:hAnsi="Times New Roman"/>
                <w:bCs/>
                <w:sz w:val="22"/>
                <w:szCs w:val="22"/>
              </w:rPr>
              <w:t xml:space="preserve"> </w:t>
            </w:r>
            <w:proofErr w:type="spellStart"/>
            <w:proofErr w:type="gramStart"/>
            <w:r w:rsidRPr="00752C83">
              <w:rPr>
                <w:rFonts w:ascii="Times New Roman" w:hAnsi="Times New Roman"/>
                <w:bCs/>
                <w:sz w:val="22"/>
                <w:szCs w:val="22"/>
              </w:rPr>
              <w:t>inžinier</w:t>
            </w:r>
            <w:r w:rsidR="00B02C29">
              <w:rPr>
                <w:rFonts w:ascii="Times New Roman" w:hAnsi="Times New Roman"/>
                <w:bCs/>
                <w:sz w:val="22"/>
                <w:szCs w:val="22"/>
              </w:rPr>
              <w:t>į</w:t>
            </w:r>
            <w:r w:rsidR="007418F6">
              <w:rPr>
                <w:rFonts w:ascii="Times New Roman" w:hAnsi="Times New Roman"/>
                <w:bCs/>
                <w:sz w:val="22"/>
                <w:szCs w:val="22"/>
              </w:rPr>
              <w:t>,</w:t>
            </w:r>
            <w:r w:rsidRPr="00752C83">
              <w:rPr>
                <w:rFonts w:ascii="Times New Roman" w:hAnsi="Times New Roman"/>
                <w:bCs/>
                <w:sz w:val="22"/>
                <w:szCs w:val="22"/>
              </w:rPr>
              <w:t>turintį</w:t>
            </w:r>
            <w:proofErr w:type="spellEnd"/>
            <w:proofErr w:type="gram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teisę</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teikti</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garantines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ir</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techninės</w:t>
            </w:r>
            <w:proofErr w:type="spellEnd"/>
            <w:r w:rsidRPr="00752C83">
              <w:rPr>
                <w:rFonts w:ascii="Times New Roman" w:hAnsi="Times New Roman"/>
                <w:bCs/>
                <w:sz w:val="22"/>
                <w:szCs w:val="22"/>
              </w:rPr>
              <w:t xml:space="preserve"> </w:t>
            </w:r>
            <w:proofErr w:type="spellStart"/>
            <w:proofErr w:type="gramStart"/>
            <w:r w:rsidRPr="00752C83">
              <w:rPr>
                <w:rFonts w:ascii="Times New Roman" w:hAnsi="Times New Roman"/>
                <w:bCs/>
                <w:sz w:val="22"/>
                <w:szCs w:val="22"/>
              </w:rPr>
              <w:t>priežiūros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paslaugas</w:t>
            </w:r>
            <w:proofErr w:type="spellEnd"/>
            <w:proofErr w:type="gram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įsigytoms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stotelėms</w:t>
            </w:r>
            <w:proofErr w:type="spellEnd"/>
            <w:r w:rsidRPr="00752C83">
              <w:rPr>
                <w:rFonts w:ascii="Times New Roman" w:hAnsi="Times New Roman"/>
                <w:bCs/>
                <w:sz w:val="22"/>
                <w:szCs w:val="22"/>
              </w:rPr>
              <w:t xml:space="preserve"> </w:t>
            </w:r>
            <w:proofErr w:type="spellStart"/>
            <w:r w:rsidRPr="00752C83">
              <w:rPr>
                <w:rFonts w:ascii="Times New Roman" w:hAnsi="Times New Roman"/>
                <w:bCs/>
                <w:sz w:val="22"/>
                <w:szCs w:val="22"/>
              </w:rPr>
              <w:t>aptarnauti</w:t>
            </w:r>
            <w:proofErr w:type="spellEnd"/>
          </w:p>
        </w:tc>
        <w:tc>
          <w:tcPr>
            <w:tcW w:w="3152" w:type="dxa"/>
          </w:tcPr>
          <w:p w14:paraId="6CF800D0" w14:textId="77777777" w:rsidR="00E06D6B" w:rsidRPr="00752C83" w:rsidRDefault="00E06D6B" w:rsidP="00E06D6B">
            <w:pPr>
              <w:jc w:val="both"/>
              <w:rPr>
                <w:rFonts w:ascii="Times New Roman" w:hAnsi="Times New Roman"/>
                <w:sz w:val="22"/>
                <w:szCs w:val="22"/>
              </w:rPr>
            </w:pPr>
            <w:r w:rsidRPr="00752C83">
              <w:rPr>
                <w:rFonts w:ascii="Times New Roman" w:hAnsi="Times New Roman"/>
                <w:sz w:val="22"/>
                <w:szCs w:val="22"/>
              </w:rPr>
              <w:t xml:space="preserve">PATEIKIAMOS </w:t>
            </w:r>
            <w:proofErr w:type="spellStart"/>
            <w:r w:rsidRPr="00752C83">
              <w:rPr>
                <w:rFonts w:ascii="Times New Roman" w:hAnsi="Times New Roman"/>
                <w:sz w:val="22"/>
                <w:szCs w:val="22"/>
              </w:rPr>
              <w:t>šių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dokumentų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kopijos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arba</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nuorodos</w:t>
            </w:r>
            <w:proofErr w:type="spellEnd"/>
            <w:r w:rsidRPr="00752C83">
              <w:rPr>
                <w:rFonts w:ascii="Times New Roman" w:hAnsi="Times New Roman"/>
                <w:sz w:val="22"/>
                <w:szCs w:val="22"/>
              </w:rPr>
              <w:t xml:space="preserve"> į </w:t>
            </w:r>
            <w:proofErr w:type="spellStart"/>
            <w:r w:rsidRPr="00752C83">
              <w:rPr>
                <w:rFonts w:ascii="Times New Roman" w:hAnsi="Times New Roman"/>
                <w:sz w:val="22"/>
                <w:szCs w:val="22"/>
              </w:rPr>
              <w:t>nacionalines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duomenų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bazes</w:t>
            </w:r>
            <w:proofErr w:type="spellEnd"/>
            <w:r w:rsidRPr="00752C83">
              <w:rPr>
                <w:rFonts w:ascii="Times New Roman" w:hAnsi="Times New Roman"/>
                <w:sz w:val="22"/>
                <w:szCs w:val="22"/>
              </w:rPr>
              <w:t xml:space="preserve"> bet </w:t>
            </w:r>
            <w:proofErr w:type="spellStart"/>
            <w:r w:rsidRPr="00752C83">
              <w:rPr>
                <w:rFonts w:ascii="Times New Roman" w:hAnsi="Times New Roman"/>
                <w:sz w:val="22"/>
                <w:szCs w:val="22"/>
              </w:rPr>
              <w:t>kurioje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valstybėje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narėje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kurių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pirkimo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vykdytojas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turės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galimybę</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tiesiogiai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neatlygintinai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prisijungusi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susipažinti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su</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reikalaujamais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dokumentais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ar</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informacija</w:t>
            </w:r>
            <w:proofErr w:type="spellEnd"/>
            <w:r w:rsidRPr="00752C83">
              <w:rPr>
                <w:rFonts w:ascii="Times New Roman" w:hAnsi="Times New Roman"/>
                <w:sz w:val="22"/>
                <w:szCs w:val="22"/>
              </w:rPr>
              <w:t xml:space="preserve">: </w:t>
            </w:r>
          </w:p>
          <w:p w14:paraId="01440F99" w14:textId="77777777" w:rsidR="00E06D6B" w:rsidRPr="00752C83" w:rsidRDefault="00E06D6B" w:rsidP="00E06D6B">
            <w:pPr>
              <w:pStyle w:val="ListParagraph"/>
              <w:numPr>
                <w:ilvl w:val="0"/>
                <w:numId w:val="45"/>
              </w:numPr>
              <w:jc w:val="both"/>
              <w:rPr>
                <w:rFonts w:ascii="Times New Roman" w:hAnsi="Times New Roman"/>
                <w:sz w:val="22"/>
                <w:szCs w:val="22"/>
              </w:rPr>
            </w:pPr>
            <w:proofErr w:type="spellStart"/>
            <w:r w:rsidRPr="00752C83">
              <w:rPr>
                <w:rFonts w:ascii="Times New Roman" w:hAnsi="Times New Roman"/>
                <w:sz w:val="22"/>
                <w:szCs w:val="22"/>
              </w:rPr>
              <w:t>Elektromobilių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krovimo</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stotelių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gamintojų</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išduotas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sertifikatas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apie</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išklausytus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mokymus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teikti</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techninės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priežiūros</w:t>
            </w:r>
            <w:proofErr w:type="spellEnd"/>
            <w:r w:rsidRPr="00752C83">
              <w:rPr>
                <w:rFonts w:ascii="Times New Roman" w:hAnsi="Times New Roman"/>
                <w:sz w:val="22"/>
                <w:szCs w:val="22"/>
              </w:rPr>
              <w:t xml:space="preserve"> </w:t>
            </w:r>
            <w:proofErr w:type="spellStart"/>
            <w:r w:rsidRPr="00752C83">
              <w:rPr>
                <w:rFonts w:ascii="Times New Roman" w:hAnsi="Times New Roman"/>
                <w:sz w:val="22"/>
                <w:szCs w:val="22"/>
              </w:rPr>
              <w:t>paslaugas</w:t>
            </w:r>
            <w:proofErr w:type="spellEnd"/>
            <w:r w:rsidRPr="00752C83">
              <w:rPr>
                <w:rFonts w:ascii="Times New Roman" w:hAnsi="Times New Roman"/>
                <w:sz w:val="22"/>
                <w:szCs w:val="22"/>
              </w:rPr>
              <w:t>.</w:t>
            </w:r>
          </w:p>
          <w:p w14:paraId="2B170094" w14:textId="77777777" w:rsidR="00E06D6B" w:rsidRPr="00752C83" w:rsidRDefault="00E06D6B" w:rsidP="00E06D6B">
            <w:pPr>
              <w:jc w:val="both"/>
              <w:rPr>
                <w:rFonts w:ascii="Times New Roman" w:hAnsi="Times New Roman"/>
                <w:sz w:val="22"/>
                <w:szCs w:val="22"/>
              </w:rPr>
            </w:pPr>
          </w:p>
        </w:tc>
        <w:tc>
          <w:tcPr>
            <w:tcW w:w="4011" w:type="dxa"/>
          </w:tcPr>
          <w:p w14:paraId="2C7DF6C0" w14:textId="77777777" w:rsidR="00E06D6B" w:rsidRPr="00752C83" w:rsidRDefault="00E06D6B" w:rsidP="00E06D6B">
            <w:pPr>
              <w:autoSpaceDE w:val="0"/>
              <w:autoSpaceDN w:val="0"/>
              <w:adjustRightInd w:val="0"/>
              <w:jc w:val="both"/>
              <w:rPr>
                <w:rFonts w:ascii="Times New Roman" w:hAnsi="Times New Roman"/>
                <w:color w:val="2B2E2F"/>
                <w:sz w:val="22"/>
                <w:szCs w:val="22"/>
              </w:rPr>
            </w:pP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arba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grupės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partneris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iai</w:t>
            </w:r>
            <w:proofErr w:type="spellEnd"/>
            <w:r w:rsidRPr="00752C83">
              <w:rPr>
                <w:rFonts w:ascii="Times New Roman" w:eastAsia="Arial Unicode MS" w:hAnsi="Times New Roman"/>
                <w:sz w:val="22"/>
                <w:szCs w:val="22"/>
                <w:lang w:eastAsia="zh-CN"/>
              </w:rPr>
              <w:t xml:space="preserve">) </w:t>
            </w:r>
            <w:r w:rsidRPr="00752C83">
              <w:rPr>
                <w:rFonts w:ascii="Times New Roman" w:eastAsia="Arial Unicode MS" w:hAnsi="Times New Roman"/>
                <w:noProof/>
                <w:sz w:val="22"/>
                <w:szCs w:val="22"/>
                <w:lang w:eastAsia="zh-CN"/>
              </w:rPr>
              <w:t>(</w:t>
            </w:r>
            <w:proofErr w:type="spellStart"/>
            <w:r w:rsidRPr="00752C83">
              <w:rPr>
                <w:rFonts w:ascii="Times New Roman" w:eastAsia="Arial Unicode MS" w:hAnsi="Times New Roman"/>
                <w:noProof/>
                <w:sz w:val="22"/>
                <w:szCs w:val="22"/>
                <w:lang w:eastAsia="zh-CN"/>
              </w:rPr>
              <w:t>j</w:t>
            </w:r>
            <w:r w:rsidRPr="00752C83">
              <w:rPr>
                <w:rFonts w:ascii="Times New Roman" w:eastAsia="Arial Unicode MS" w:hAnsi="Times New Roman"/>
                <w:i/>
                <w:iCs/>
                <w:color w:val="000000"/>
                <w:sz w:val="22"/>
                <w:szCs w:val="22"/>
                <w:bdr w:val="nil"/>
              </w:rPr>
              <w:t>ei</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pasiūlymas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teikiamas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ūkio</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subjektų</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grupės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jungtinės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veiklos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sutarties</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eastAsia="Arial Unicode MS" w:hAnsi="Times New Roman"/>
                <w:i/>
                <w:iCs/>
                <w:color w:val="000000"/>
                <w:sz w:val="22"/>
                <w:szCs w:val="22"/>
                <w:bdr w:val="nil"/>
              </w:rPr>
              <w:t>pagrindu</w:t>
            </w:r>
            <w:proofErr w:type="spellEnd"/>
            <w:r w:rsidRPr="00752C83">
              <w:rPr>
                <w:rFonts w:ascii="Times New Roman" w:eastAsia="Arial Unicode MS" w:hAnsi="Times New Roman"/>
                <w:i/>
                <w:iCs/>
                <w:color w:val="000000"/>
                <w:sz w:val="22"/>
                <w:szCs w:val="22"/>
                <w:bdr w:val="nil"/>
              </w:rPr>
              <w:t xml:space="preserve">) </w:t>
            </w:r>
            <w:proofErr w:type="spellStart"/>
            <w:r w:rsidRPr="00752C83">
              <w:rPr>
                <w:rFonts w:ascii="Times New Roman" w:hAnsi="Times New Roman"/>
                <w:color w:val="2B2E2F"/>
                <w:sz w:val="22"/>
                <w:szCs w:val="22"/>
              </w:rPr>
              <w:t>pagal</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jų</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prisiimamus</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įsipareigojimus</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pirkimo</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sutarčiai</w:t>
            </w:r>
            <w:proofErr w:type="spellEnd"/>
            <w:r w:rsidRPr="00752C83">
              <w:rPr>
                <w:rFonts w:ascii="Times New Roman" w:hAnsi="Times New Roman"/>
                <w:color w:val="2B2E2F"/>
                <w:sz w:val="22"/>
                <w:szCs w:val="22"/>
              </w:rPr>
              <w:t xml:space="preserve"> </w:t>
            </w:r>
            <w:proofErr w:type="spellStart"/>
            <w:r w:rsidRPr="00752C83">
              <w:rPr>
                <w:rFonts w:ascii="Times New Roman" w:hAnsi="Times New Roman"/>
                <w:color w:val="2B2E2F"/>
                <w:sz w:val="22"/>
                <w:szCs w:val="22"/>
              </w:rPr>
              <w:t>vykdyti</w:t>
            </w:r>
            <w:proofErr w:type="spellEnd"/>
            <w:r w:rsidRPr="00752C83">
              <w:rPr>
                <w:rFonts w:ascii="Times New Roman" w:hAnsi="Times New Roman"/>
                <w:color w:val="2B2E2F"/>
                <w:sz w:val="22"/>
                <w:szCs w:val="22"/>
              </w:rPr>
              <w:t>;</w:t>
            </w:r>
          </w:p>
          <w:p w14:paraId="19E11F53" w14:textId="77777777" w:rsidR="00E06D6B" w:rsidRPr="00752C83" w:rsidRDefault="00E06D6B" w:rsidP="00E06D6B">
            <w:pPr>
              <w:autoSpaceDE w:val="0"/>
              <w:autoSpaceDN w:val="0"/>
              <w:adjustRightInd w:val="0"/>
              <w:jc w:val="both"/>
              <w:rPr>
                <w:rFonts w:ascii="Times New Roman" w:eastAsia="Arial Unicode MS" w:hAnsi="Times New Roman"/>
                <w:sz w:val="22"/>
                <w:szCs w:val="22"/>
                <w:lang w:eastAsia="zh-CN"/>
              </w:rPr>
            </w:pPr>
            <w:proofErr w:type="spellStart"/>
            <w:r w:rsidRPr="00752C83">
              <w:rPr>
                <w:rFonts w:ascii="Times New Roman" w:eastAsia="Arial Unicode MS" w:hAnsi="Times New Roman"/>
                <w:sz w:val="22"/>
                <w:szCs w:val="22"/>
                <w:lang w:eastAsia="zh-CN"/>
              </w:rPr>
              <w:t>kitas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kurio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pajėgumais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remiasi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jeigu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įrodys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kad</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šio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ištekliai</w:t>
            </w:r>
            <w:proofErr w:type="spellEnd"/>
            <w:r w:rsidRPr="00752C83">
              <w:rPr>
                <w:rFonts w:ascii="Times New Roman" w:eastAsia="Arial Unicode MS" w:hAnsi="Times New Roman"/>
                <w:sz w:val="22"/>
                <w:szCs w:val="22"/>
                <w:lang w:eastAsia="zh-CN"/>
              </w:rPr>
              <w:t xml:space="preserve"> jam bus </w:t>
            </w:r>
            <w:proofErr w:type="spellStart"/>
            <w:r w:rsidRPr="00752C83">
              <w:rPr>
                <w:rFonts w:ascii="Times New Roman" w:eastAsia="Arial Unicode MS" w:hAnsi="Times New Roman"/>
                <w:sz w:val="22"/>
                <w:szCs w:val="22"/>
                <w:lang w:eastAsia="zh-CN"/>
              </w:rPr>
              <w:t>prieinami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Tiekėjas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gali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remtis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kitų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ūkio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subjektų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pajėgumais</w:t>
            </w:r>
            <w:proofErr w:type="spellEnd"/>
            <w:r w:rsidRPr="00752C83">
              <w:rPr>
                <w:rFonts w:ascii="Times New Roman" w:eastAsia="Arial Unicode MS" w:hAnsi="Times New Roman"/>
                <w:sz w:val="22"/>
                <w:szCs w:val="22"/>
                <w:lang w:eastAsia="zh-CN"/>
              </w:rPr>
              <w:t xml:space="preserve"> tik </w:t>
            </w:r>
            <w:proofErr w:type="spellStart"/>
            <w:r w:rsidRPr="00752C83">
              <w:rPr>
                <w:rFonts w:ascii="Times New Roman" w:eastAsia="Arial Unicode MS" w:hAnsi="Times New Roman"/>
                <w:sz w:val="22"/>
                <w:szCs w:val="22"/>
                <w:lang w:eastAsia="zh-CN"/>
              </w:rPr>
              <w:t>tuo</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atveju</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jeigu</w:t>
            </w:r>
            <w:proofErr w:type="spellEnd"/>
            <w:r w:rsidRPr="00752C83">
              <w:rPr>
                <w:rFonts w:ascii="Times New Roman" w:eastAsia="Arial Unicode MS" w:hAnsi="Times New Roman"/>
                <w:sz w:val="22"/>
                <w:szCs w:val="22"/>
                <w:lang w:eastAsia="zh-CN"/>
              </w:rPr>
              <w:t xml:space="preserve"> tie </w:t>
            </w:r>
            <w:proofErr w:type="spellStart"/>
            <w:r w:rsidRPr="00752C83">
              <w:rPr>
                <w:rFonts w:ascii="Times New Roman" w:eastAsia="Arial Unicode MS" w:hAnsi="Times New Roman"/>
                <w:sz w:val="22"/>
                <w:szCs w:val="22"/>
                <w:lang w:eastAsia="zh-CN"/>
              </w:rPr>
              <w:t>subjektai</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patys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atliks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darbus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kuriems</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reikia</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jų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turimų</w:t>
            </w:r>
            <w:proofErr w:type="spellEnd"/>
            <w:r w:rsidRPr="00752C83">
              <w:rPr>
                <w:rFonts w:ascii="Times New Roman" w:eastAsia="Arial Unicode MS" w:hAnsi="Times New Roman"/>
                <w:sz w:val="22"/>
                <w:szCs w:val="22"/>
                <w:lang w:eastAsia="zh-CN"/>
              </w:rPr>
              <w:t xml:space="preserve"> </w:t>
            </w:r>
            <w:proofErr w:type="spellStart"/>
            <w:r w:rsidRPr="00752C83">
              <w:rPr>
                <w:rFonts w:ascii="Times New Roman" w:eastAsia="Arial Unicode MS" w:hAnsi="Times New Roman"/>
                <w:sz w:val="22"/>
                <w:szCs w:val="22"/>
                <w:lang w:eastAsia="zh-CN"/>
              </w:rPr>
              <w:t>pajėgumų</w:t>
            </w:r>
            <w:proofErr w:type="spellEnd"/>
          </w:p>
        </w:tc>
        <w:tc>
          <w:tcPr>
            <w:tcW w:w="1146" w:type="dxa"/>
            <w:vAlign w:val="center"/>
          </w:tcPr>
          <w:sdt>
            <w:sdtPr>
              <w:id w:val="-545070594"/>
              <w14:checkbox>
                <w14:checked w14:val="0"/>
                <w14:checkedState w14:val="2612" w14:font="MS Gothic"/>
                <w14:uncheckedState w14:val="2610" w14:font="MS Gothic"/>
              </w14:checkbox>
            </w:sdtPr>
            <w:sdtContent>
              <w:p w14:paraId="6C7B7A42"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80E1E47" w14:textId="77777777" w:rsidR="00E06D6B" w:rsidRPr="00501F41" w:rsidRDefault="00E06D6B" w:rsidP="00E06D6B">
            <w:pPr>
              <w:jc w:val="center"/>
              <w:rPr>
                <w:sz w:val="22"/>
                <w:szCs w:val="22"/>
              </w:rPr>
            </w:pPr>
          </w:p>
        </w:tc>
        <w:tc>
          <w:tcPr>
            <w:tcW w:w="1003" w:type="dxa"/>
            <w:vAlign w:val="center"/>
          </w:tcPr>
          <w:sdt>
            <w:sdtPr>
              <w:id w:val="669070244"/>
              <w14:checkbox>
                <w14:checked w14:val="0"/>
                <w14:checkedState w14:val="2612" w14:font="MS Gothic"/>
                <w14:uncheckedState w14:val="2610" w14:font="MS Gothic"/>
              </w14:checkbox>
            </w:sdtPr>
            <w:sdtContent>
              <w:p w14:paraId="30AC5DA4"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sdtContent>
          </w:sdt>
          <w:p w14:paraId="5F9119DE" w14:textId="77777777" w:rsidR="00E06D6B" w:rsidRPr="00501F41" w:rsidRDefault="00E06D6B" w:rsidP="00E06D6B">
            <w:pPr>
              <w:jc w:val="center"/>
              <w:rPr>
                <w:sz w:val="22"/>
                <w:szCs w:val="22"/>
              </w:rPr>
            </w:pPr>
          </w:p>
        </w:tc>
        <w:sdt>
          <w:sdtPr>
            <w:id w:val="1736044295"/>
            <w14:checkbox>
              <w14:checked w14:val="0"/>
              <w14:checkedState w14:val="2612" w14:font="MS Gothic"/>
              <w14:uncheckedState w14:val="2610" w14:font="MS Gothic"/>
            </w14:checkbox>
          </w:sdtPr>
          <w:sdtContent>
            <w:tc>
              <w:tcPr>
                <w:tcW w:w="1003" w:type="dxa"/>
                <w:tcBorders>
                  <w:left w:val="single" w:sz="4" w:space="0" w:color="auto"/>
                </w:tcBorders>
                <w:vAlign w:val="center"/>
              </w:tcPr>
              <w:p w14:paraId="5C9A49D1"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sdt>
          <w:sdtPr>
            <w:id w:val="1209300590"/>
            <w14:checkbox>
              <w14:checked w14:val="0"/>
              <w14:checkedState w14:val="2612" w14:font="MS Gothic"/>
              <w14:uncheckedState w14:val="2610" w14:font="MS Gothic"/>
            </w14:checkbox>
          </w:sdtPr>
          <w:sdtContent>
            <w:tc>
              <w:tcPr>
                <w:tcW w:w="1690" w:type="dxa"/>
                <w:tcBorders>
                  <w:left w:val="single" w:sz="4" w:space="0" w:color="auto"/>
                </w:tcBorders>
                <w:vAlign w:val="center"/>
              </w:tcPr>
              <w:p w14:paraId="260EAD8B" w14:textId="77777777" w:rsidR="00E06D6B" w:rsidRPr="00501F41" w:rsidRDefault="00E06D6B" w:rsidP="00E06D6B">
                <w:pPr>
                  <w:jc w:val="center"/>
                  <w:rPr>
                    <w:sz w:val="22"/>
                    <w:szCs w:val="22"/>
                  </w:rPr>
                </w:pPr>
                <w:r w:rsidRPr="00501F41">
                  <w:rPr>
                    <w:rFonts w:ascii="Segoe UI Symbol" w:eastAsia="MS Gothic" w:hAnsi="Segoe UI Symbol" w:cs="Segoe UI Symbol"/>
                    <w:sz w:val="22"/>
                    <w:szCs w:val="22"/>
                  </w:rPr>
                  <w:t>☐</w:t>
                </w:r>
              </w:p>
            </w:tc>
          </w:sdtContent>
        </w:sdt>
      </w:tr>
      <w:tr w:rsidR="00E06D6B" w:rsidRPr="00501F41" w14:paraId="42057243" w14:textId="77777777" w:rsidTr="00DE0F35">
        <w:trPr>
          <w:trHeight w:val="1582"/>
        </w:trPr>
        <w:tc>
          <w:tcPr>
            <w:tcW w:w="15582" w:type="dxa"/>
            <w:gridSpan w:val="8"/>
            <w:shd w:val="clear" w:color="auto" w:fill="auto"/>
          </w:tcPr>
          <w:p w14:paraId="4D833199" w14:textId="77777777" w:rsidR="00E06D6B" w:rsidRPr="00752C83" w:rsidRDefault="00E06D6B" w:rsidP="00E06D6B">
            <w:pPr>
              <w:pStyle w:val="ListParagraph"/>
              <w:tabs>
                <w:tab w:val="left" w:pos="426"/>
              </w:tabs>
              <w:ind w:left="0" w:firstLine="709"/>
              <w:jc w:val="both"/>
              <w:rPr>
                <w:rFonts w:ascii="Times New Roman" w:hAnsi="Times New Roman"/>
                <w:color w:val="000000"/>
                <w:sz w:val="22"/>
                <w:szCs w:val="22"/>
              </w:rPr>
            </w:pPr>
            <w:proofErr w:type="spellStart"/>
            <w:r w:rsidRPr="00752C83">
              <w:rPr>
                <w:rFonts w:ascii="Times New Roman" w:hAnsi="Times New Roman"/>
                <w:color w:val="000000"/>
                <w:sz w:val="22"/>
                <w:szCs w:val="22"/>
              </w:rPr>
              <w:t>Tiekėjo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specialistas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gali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atitikti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vieną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kelis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reikalavimus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Tiekėjui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pateikus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atitinkamus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dokumentus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įrodančius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specialisto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atitiktį</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nurodytiems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reikalavimams</w:t>
            </w:r>
            <w:proofErr w:type="spellEnd"/>
            <w:r w:rsidRPr="00752C83">
              <w:rPr>
                <w:rFonts w:ascii="Times New Roman" w:hAnsi="Times New Roman"/>
                <w:color w:val="000000"/>
                <w:sz w:val="22"/>
                <w:szCs w:val="22"/>
              </w:rPr>
              <w:t xml:space="preserve">. </w:t>
            </w:r>
          </w:p>
          <w:p w14:paraId="3D129146" w14:textId="77777777" w:rsidR="00E06D6B" w:rsidRPr="00752C83" w:rsidRDefault="00E06D6B" w:rsidP="00E06D6B">
            <w:pPr>
              <w:pStyle w:val="ListParagraph"/>
              <w:tabs>
                <w:tab w:val="left" w:pos="426"/>
              </w:tabs>
              <w:ind w:left="0" w:firstLine="709"/>
              <w:jc w:val="both"/>
              <w:rPr>
                <w:rFonts w:ascii="Times New Roman" w:hAnsi="Times New Roman"/>
                <w:sz w:val="22"/>
                <w:szCs w:val="22"/>
              </w:rPr>
            </w:pPr>
          </w:p>
          <w:p w14:paraId="03221F11" w14:textId="77777777" w:rsidR="00E06D6B" w:rsidRDefault="00E06D6B" w:rsidP="00E06D6B">
            <w:pPr>
              <w:pStyle w:val="ListParagraph"/>
              <w:tabs>
                <w:tab w:val="left" w:pos="426"/>
              </w:tabs>
              <w:ind w:left="0" w:firstLine="709"/>
              <w:jc w:val="both"/>
              <w:rPr>
                <w:rFonts w:ascii="Times New Roman" w:hAnsi="Times New Roman"/>
                <w:color w:val="000000"/>
                <w:sz w:val="22"/>
                <w:szCs w:val="22"/>
              </w:rPr>
            </w:pP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reikalaujama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išsilavinimo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kvalifikacijos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patirties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turėti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specialų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leidimą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būti</w:t>
            </w:r>
            <w:proofErr w:type="spellEnd"/>
            <w:r w:rsidRPr="00752C83">
              <w:rPr>
                <w:rFonts w:ascii="Times New Roman" w:hAnsi="Times New Roman"/>
                <w:color w:val="000000"/>
                <w:sz w:val="22"/>
                <w:szCs w:val="22"/>
              </w:rPr>
              <w:t xml:space="preserve"> tam </w:t>
            </w:r>
            <w:proofErr w:type="spellStart"/>
            <w:r w:rsidRPr="00752C83">
              <w:rPr>
                <w:rFonts w:ascii="Times New Roman" w:hAnsi="Times New Roman"/>
                <w:color w:val="000000"/>
                <w:sz w:val="22"/>
                <w:szCs w:val="22"/>
              </w:rPr>
              <w:t>tikrų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organizacijų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nariu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arba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turėti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profesinės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civilinės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atsakomybės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draudimą</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Tiekėjas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gali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remtis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Ūkio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subjektų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pajėgumais</w:t>
            </w:r>
            <w:proofErr w:type="spellEnd"/>
            <w:r w:rsidRPr="00752C83">
              <w:rPr>
                <w:rFonts w:ascii="Times New Roman" w:hAnsi="Times New Roman"/>
                <w:color w:val="000000"/>
                <w:sz w:val="22"/>
                <w:szCs w:val="22"/>
              </w:rPr>
              <w:t xml:space="preserve"> tik </w:t>
            </w:r>
            <w:proofErr w:type="spellStart"/>
            <w:r w:rsidRPr="00752C83">
              <w:rPr>
                <w:rFonts w:ascii="Times New Roman" w:hAnsi="Times New Roman"/>
                <w:color w:val="000000"/>
                <w:sz w:val="22"/>
                <w:szCs w:val="22"/>
              </w:rPr>
              <w:t>tuo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atveju</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jeigu</w:t>
            </w:r>
            <w:proofErr w:type="spellEnd"/>
            <w:r w:rsidRPr="00752C83">
              <w:rPr>
                <w:rFonts w:ascii="Times New Roman" w:hAnsi="Times New Roman"/>
                <w:color w:val="000000"/>
                <w:sz w:val="22"/>
                <w:szCs w:val="22"/>
              </w:rPr>
              <w:t xml:space="preserve"> tie </w:t>
            </w:r>
            <w:proofErr w:type="spellStart"/>
            <w:r w:rsidRPr="00752C83">
              <w:rPr>
                <w:rFonts w:ascii="Times New Roman" w:hAnsi="Times New Roman"/>
                <w:color w:val="000000"/>
                <w:sz w:val="22"/>
                <w:szCs w:val="22"/>
              </w:rPr>
              <w:t>Ūkio</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subjektai</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patys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suteiks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paslaugas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atliks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darbus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kuriems</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reikia</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jų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turimų</w:t>
            </w:r>
            <w:proofErr w:type="spellEnd"/>
            <w:r w:rsidRPr="00752C83">
              <w:rPr>
                <w:rFonts w:ascii="Times New Roman" w:hAnsi="Times New Roman"/>
                <w:color w:val="000000"/>
                <w:sz w:val="22"/>
                <w:szCs w:val="22"/>
              </w:rPr>
              <w:t xml:space="preserve"> </w:t>
            </w:r>
            <w:proofErr w:type="spellStart"/>
            <w:r w:rsidRPr="00752C83">
              <w:rPr>
                <w:rFonts w:ascii="Times New Roman" w:hAnsi="Times New Roman"/>
                <w:color w:val="000000"/>
                <w:sz w:val="22"/>
                <w:szCs w:val="22"/>
              </w:rPr>
              <w:t>pajėgumų</w:t>
            </w:r>
            <w:proofErr w:type="spellEnd"/>
            <w:r w:rsidRPr="00752C83">
              <w:rPr>
                <w:rFonts w:ascii="Times New Roman" w:hAnsi="Times New Roman"/>
                <w:color w:val="000000"/>
                <w:sz w:val="22"/>
                <w:szCs w:val="22"/>
              </w:rPr>
              <w:t>.</w:t>
            </w:r>
          </w:p>
          <w:p w14:paraId="0C5C0A57" w14:textId="77777777" w:rsidR="00752C83" w:rsidRPr="00501F41" w:rsidRDefault="00752C83" w:rsidP="00E06D6B">
            <w:pPr>
              <w:pStyle w:val="ListParagraph"/>
              <w:tabs>
                <w:tab w:val="left" w:pos="426"/>
              </w:tabs>
              <w:ind w:left="0" w:firstLine="709"/>
              <w:jc w:val="both"/>
              <w:rPr>
                <w:sz w:val="22"/>
                <w:szCs w:val="22"/>
              </w:rPr>
            </w:pPr>
          </w:p>
        </w:tc>
      </w:tr>
    </w:tbl>
    <w:p w14:paraId="65FD5931" w14:textId="77777777" w:rsidR="00E06D6B" w:rsidRPr="00501F41" w:rsidRDefault="00E06D6B" w:rsidP="00E06D6B">
      <w:pPr>
        <w:pStyle w:val="ListParagraph"/>
        <w:tabs>
          <w:tab w:val="left" w:pos="426"/>
        </w:tabs>
        <w:ind w:left="0"/>
        <w:jc w:val="both"/>
        <w:rPr>
          <w:rFonts w:eastAsia="Helvetica Neue UltraLight"/>
          <w:b/>
          <w:bCs/>
          <w:lang w:eastAsia="zh-CN"/>
        </w:rPr>
      </w:pPr>
    </w:p>
    <w:p w14:paraId="62984335" w14:textId="77777777" w:rsidR="00752C83" w:rsidRDefault="00752C83" w:rsidP="00E06D6B">
      <w:pPr>
        <w:pStyle w:val="ListParagraph"/>
        <w:tabs>
          <w:tab w:val="left" w:pos="426"/>
        </w:tabs>
        <w:ind w:left="0"/>
        <w:rPr>
          <w:rFonts w:eastAsia="Helvetica Neue UltraLight"/>
          <w:b/>
          <w:bCs/>
          <w:lang w:eastAsia="zh-CN"/>
        </w:rPr>
      </w:pPr>
    </w:p>
    <w:p w14:paraId="00E32236" w14:textId="77777777" w:rsidR="00360B5A" w:rsidRDefault="00360B5A" w:rsidP="00E06D6B">
      <w:pPr>
        <w:pStyle w:val="ListParagraph"/>
        <w:tabs>
          <w:tab w:val="left" w:pos="426"/>
        </w:tabs>
        <w:ind w:left="0"/>
        <w:rPr>
          <w:rFonts w:eastAsia="Helvetica Neue UltraLight"/>
          <w:b/>
          <w:bCs/>
          <w:lang w:eastAsia="zh-CN"/>
        </w:rPr>
      </w:pPr>
    </w:p>
    <w:p w14:paraId="49830C22" w14:textId="77777777" w:rsidR="00360B5A" w:rsidRDefault="00360B5A" w:rsidP="00E06D6B">
      <w:pPr>
        <w:pStyle w:val="ListParagraph"/>
        <w:tabs>
          <w:tab w:val="left" w:pos="426"/>
        </w:tabs>
        <w:ind w:left="0"/>
        <w:rPr>
          <w:rFonts w:eastAsia="Helvetica Neue UltraLight"/>
          <w:b/>
          <w:bCs/>
          <w:lang w:eastAsia="zh-CN"/>
        </w:rPr>
      </w:pPr>
    </w:p>
    <w:p w14:paraId="040AE92F" w14:textId="77777777" w:rsidR="00360B5A" w:rsidRDefault="00360B5A" w:rsidP="00E06D6B">
      <w:pPr>
        <w:pStyle w:val="ListParagraph"/>
        <w:tabs>
          <w:tab w:val="left" w:pos="426"/>
        </w:tabs>
        <w:ind w:left="0"/>
        <w:rPr>
          <w:rFonts w:eastAsia="Helvetica Neue UltraLight"/>
          <w:b/>
          <w:bCs/>
          <w:lang w:eastAsia="zh-CN"/>
        </w:rPr>
      </w:pPr>
    </w:p>
    <w:p w14:paraId="73680F40" w14:textId="77777777" w:rsidR="00360B5A" w:rsidRDefault="00360B5A" w:rsidP="00E06D6B">
      <w:pPr>
        <w:pStyle w:val="ListParagraph"/>
        <w:tabs>
          <w:tab w:val="left" w:pos="426"/>
        </w:tabs>
        <w:ind w:left="0"/>
        <w:rPr>
          <w:rFonts w:eastAsia="Helvetica Neue UltraLight"/>
          <w:b/>
          <w:bCs/>
          <w:lang w:eastAsia="zh-CN"/>
        </w:rPr>
      </w:pPr>
    </w:p>
    <w:p w14:paraId="6CB4DF32" w14:textId="77777777" w:rsidR="00360B5A" w:rsidRDefault="00360B5A" w:rsidP="00E06D6B">
      <w:pPr>
        <w:pStyle w:val="ListParagraph"/>
        <w:tabs>
          <w:tab w:val="left" w:pos="426"/>
        </w:tabs>
        <w:ind w:left="0"/>
        <w:rPr>
          <w:rFonts w:eastAsia="Helvetica Neue UltraLight"/>
          <w:b/>
          <w:bCs/>
          <w:lang w:eastAsia="zh-CN"/>
        </w:rPr>
      </w:pPr>
    </w:p>
    <w:p w14:paraId="3F5CCB1A" w14:textId="77777777" w:rsidR="00360B5A" w:rsidRDefault="00360B5A" w:rsidP="00E06D6B">
      <w:pPr>
        <w:pStyle w:val="ListParagraph"/>
        <w:tabs>
          <w:tab w:val="left" w:pos="426"/>
        </w:tabs>
        <w:ind w:left="0"/>
        <w:rPr>
          <w:rFonts w:eastAsia="Helvetica Neue UltraLight"/>
          <w:b/>
          <w:bCs/>
          <w:lang w:eastAsia="zh-CN"/>
        </w:rPr>
      </w:pPr>
    </w:p>
    <w:p w14:paraId="25247277" w14:textId="77777777" w:rsidR="00360B5A" w:rsidRDefault="00360B5A" w:rsidP="00E06D6B">
      <w:pPr>
        <w:pStyle w:val="ListParagraph"/>
        <w:tabs>
          <w:tab w:val="left" w:pos="426"/>
        </w:tabs>
        <w:ind w:left="0"/>
        <w:rPr>
          <w:rFonts w:eastAsia="Helvetica Neue UltraLight"/>
          <w:b/>
          <w:bCs/>
          <w:lang w:eastAsia="zh-CN"/>
        </w:rPr>
      </w:pPr>
    </w:p>
    <w:p w14:paraId="22A05D18" w14:textId="77777777" w:rsidR="00360B5A" w:rsidRDefault="00360B5A" w:rsidP="00E06D6B">
      <w:pPr>
        <w:pStyle w:val="ListParagraph"/>
        <w:tabs>
          <w:tab w:val="left" w:pos="426"/>
        </w:tabs>
        <w:ind w:left="0"/>
        <w:rPr>
          <w:rFonts w:eastAsia="Helvetica Neue UltraLight"/>
          <w:b/>
          <w:bCs/>
          <w:lang w:eastAsia="zh-CN"/>
        </w:rPr>
      </w:pPr>
    </w:p>
    <w:p w14:paraId="541079DF" w14:textId="77777777" w:rsidR="00360B5A" w:rsidRDefault="00360B5A" w:rsidP="00E06D6B">
      <w:pPr>
        <w:pStyle w:val="ListParagraph"/>
        <w:tabs>
          <w:tab w:val="left" w:pos="426"/>
        </w:tabs>
        <w:ind w:left="0"/>
        <w:rPr>
          <w:rFonts w:eastAsia="Helvetica Neue UltraLight"/>
          <w:b/>
          <w:bCs/>
          <w:lang w:eastAsia="zh-CN"/>
        </w:rPr>
      </w:pPr>
    </w:p>
    <w:p w14:paraId="5F4CB960" w14:textId="77777777" w:rsidR="00DE0F35" w:rsidRDefault="00DE0F35" w:rsidP="003D733A">
      <w:pPr>
        <w:pStyle w:val="ListParagraph"/>
        <w:tabs>
          <w:tab w:val="left" w:pos="426"/>
        </w:tabs>
        <w:ind w:left="0"/>
        <w:jc w:val="center"/>
        <w:rPr>
          <w:rFonts w:eastAsia="Helvetica Neue UltraLight"/>
          <w:b/>
          <w:bCs/>
          <w:lang w:eastAsia="zh-CN"/>
        </w:rPr>
      </w:pPr>
    </w:p>
    <w:p w14:paraId="4A7BC4B6" w14:textId="18E704AF" w:rsidR="001A4FDD" w:rsidRPr="002F38DF" w:rsidRDefault="00E06D6B" w:rsidP="00360B5A">
      <w:pPr>
        <w:pStyle w:val="ListParagraph"/>
        <w:tabs>
          <w:tab w:val="left" w:pos="426"/>
        </w:tabs>
        <w:ind w:left="0"/>
        <w:jc w:val="center"/>
        <w:rPr>
          <w:rFonts w:eastAsia="Helvetica Neue UltraLight"/>
          <w:lang w:val="pt-BR" w:eastAsia="zh-CN"/>
        </w:rPr>
      </w:pPr>
      <w:r w:rsidRPr="002F38DF">
        <w:rPr>
          <w:rFonts w:eastAsia="Helvetica Neue UltraLight"/>
          <w:b/>
          <w:bCs/>
          <w:lang w:val="pt-BR" w:eastAsia="zh-CN"/>
        </w:rPr>
        <w:lastRenderedPageBreak/>
        <w:t>Tiekėjams ir subtiekėjams taikomi aplinkos apsaugos vadybos sistemos standartų reikalavimai</w:t>
      </w:r>
      <w:r w:rsidRPr="002F38DF">
        <w:rPr>
          <w:rFonts w:eastAsia="Helvetica Neue UltraLight"/>
          <w:lang w:val="pt-BR" w:eastAsia="zh-CN"/>
        </w:rPr>
        <w:t>:</w:t>
      </w:r>
    </w:p>
    <w:tbl>
      <w:tblPr>
        <w:tblStyle w:val="Lentelstinklelis1"/>
        <w:tblW w:w="15392" w:type="dxa"/>
        <w:tblInd w:w="108" w:type="dxa"/>
        <w:tblLook w:val="04A0" w:firstRow="1" w:lastRow="0" w:firstColumn="1" w:lastColumn="0" w:noHBand="0" w:noVBand="1"/>
      </w:tblPr>
      <w:tblGrid>
        <w:gridCol w:w="3418"/>
        <w:gridCol w:w="3683"/>
        <w:gridCol w:w="8291"/>
      </w:tblGrid>
      <w:tr w:rsidR="001A4FDD" w:rsidRPr="00501F41" w14:paraId="75246513" w14:textId="77777777" w:rsidTr="00DE0F35">
        <w:trPr>
          <w:trHeight w:val="1265"/>
        </w:trPr>
        <w:tc>
          <w:tcPr>
            <w:tcW w:w="3418" w:type="dxa"/>
          </w:tcPr>
          <w:p w14:paraId="49B14F92" w14:textId="77777777" w:rsidR="001A4FDD" w:rsidRPr="002F38DF" w:rsidRDefault="001A4FDD" w:rsidP="00DE0F35">
            <w:pPr>
              <w:suppressAutoHyphens/>
              <w:jc w:val="center"/>
              <w:rPr>
                <w:rFonts w:eastAsia="Helvetica Neue UltraLight"/>
                <w:b/>
                <w:color w:val="000000"/>
                <w:sz w:val="22"/>
                <w:szCs w:val="22"/>
                <w:lang w:val="pt-BR" w:eastAsia="zh-CN"/>
              </w:rPr>
            </w:pPr>
            <w:r w:rsidRPr="002F38DF">
              <w:rPr>
                <w:rFonts w:eastAsia="Helvetica Neue UltraLight"/>
                <w:b/>
                <w:color w:val="000000"/>
                <w:sz w:val="22"/>
                <w:szCs w:val="22"/>
                <w:lang w:val="pt-BR" w:eastAsia="zh-CN"/>
              </w:rPr>
              <w:t>Reikalavimai dėl kokybės vadybos sistemos ir (arba) aplinkos apsaugos vadybos sistemos standartų laikymosi</w:t>
            </w:r>
          </w:p>
        </w:tc>
        <w:tc>
          <w:tcPr>
            <w:tcW w:w="3683" w:type="dxa"/>
          </w:tcPr>
          <w:p w14:paraId="324668B6" w14:textId="77777777" w:rsidR="001A4FDD" w:rsidRPr="001A4FDD" w:rsidRDefault="001A4FDD" w:rsidP="001A4FDD">
            <w:pPr>
              <w:suppressAutoHyphens/>
              <w:rPr>
                <w:rFonts w:eastAsia="Helvetica Neue UltraLight"/>
                <w:b/>
                <w:color w:val="000000"/>
                <w:sz w:val="22"/>
                <w:szCs w:val="22"/>
                <w:lang w:eastAsia="zh-CN"/>
              </w:rPr>
            </w:pPr>
            <w:proofErr w:type="spellStart"/>
            <w:r w:rsidRPr="001A4FDD">
              <w:rPr>
                <w:rFonts w:eastAsia="Helvetica Neue UltraLight"/>
                <w:b/>
                <w:color w:val="000000"/>
                <w:sz w:val="22"/>
                <w:szCs w:val="22"/>
                <w:lang w:eastAsia="zh-CN"/>
              </w:rPr>
              <w:t>Atitiktį</w:t>
            </w:r>
            <w:proofErr w:type="spellEnd"/>
            <w:r w:rsidRPr="001A4FDD">
              <w:rPr>
                <w:rFonts w:eastAsia="Helvetica Neue UltraLight"/>
                <w:b/>
                <w:color w:val="000000"/>
                <w:sz w:val="22"/>
                <w:szCs w:val="22"/>
                <w:lang w:eastAsia="zh-CN"/>
              </w:rPr>
              <w:t xml:space="preserve"> </w:t>
            </w:r>
            <w:proofErr w:type="spellStart"/>
            <w:proofErr w:type="gramStart"/>
            <w:r w:rsidRPr="001A4FDD">
              <w:rPr>
                <w:rFonts w:eastAsia="Helvetica Neue UltraLight"/>
                <w:b/>
                <w:color w:val="000000"/>
                <w:sz w:val="22"/>
                <w:szCs w:val="22"/>
                <w:lang w:eastAsia="zh-CN"/>
              </w:rPr>
              <w:t>patvirtinantys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dokumentai</w:t>
            </w:r>
            <w:proofErr w:type="spellEnd"/>
            <w:proofErr w:type="gramEnd"/>
            <w:r w:rsidRPr="001A4FDD">
              <w:rPr>
                <w:rFonts w:eastAsia="Helvetica Neue UltraLight"/>
                <w:b/>
                <w:color w:val="000000"/>
                <w:sz w:val="22"/>
                <w:szCs w:val="22"/>
                <w:lang w:eastAsia="zh-CN"/>
              </w:rPr>
              <w:t xml:space="preserve"> </w:t>
            </w:r>
          </w:p>
        </w:tc>
        <w:tc>
          <w:tcPr>
            <w:tcW w:w="8291" w:type="dxa"/>
          </w:tcPr>
          <w:p w14:paraId="522BCB55" w14:textId="77777777" w:rsidR="001A4FDD" w:rsidRPr="001A4FDD" w:rsidRDefault="001A4FDD" w:rsidP="00DE0F35">
            <w:pPr>
              <w:suppressAutoHyphens/>
              <w:jc w:val="center"/>
              <w:rPr>
                <w:rFonts w:eastAsia="Helvetica Neue UltraLight"/>
                <w:b/>
                <w:color w:val="000000"/>
                <w:sz w:val="22"/>
                <w:szCs w:val="22"/>
                <w:lang w:eastAsia="zh-CN"/>
              </w:rPr>
            </w:pPr>
            <w:proofErr w:type="spellStart"/>
            <w:r w:rsidRPr="001A4FDD">
              <w:rPr>
                <w:rFonts w:eastAsia="Helvetica Neue UltraLight"/>
                <w:b/>
                <w:color w:val="000000"/>
                <w:sz w:val="22"/>
                <w:szCs w:val="22"/>
                <w:lang w:eastAsia="zh-CN"/>
              </w:rPr>
              <w:t>Subjektas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kuris</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turi</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atitikti</w:t>
            </w:r>
            <w:proofErr w:type="spellEnd"/>
            <w:r w:rsidRPr="001A4FDD">
              <w:rPr>
                <w:rFonts w:eastAsia="Helvetica Neue UltraLight"/>
                <w:b/>
                <w:color w:val="000000"/>
                <w:sz w:val="22"/>
                <w:szCs w:val="22"/>
                <w:lang w:eastAsia="zh-CN"/>
              </w:rPr>
              <w:t xml:space="preserve"> </w:t>
            </w:r>
            <w:proofErr w:type="spellStart"/>
            <w:r w:rsidRPr="001A4FDD">
              <w:rPr>
                <w:rFonts w:eastAsia="Helvetica Neue UltraLight"/>
                <w:b/>
                <w:color w:val="000000"/>
                <w:sz w:val="22"/>
                <w:szCs w:val="22"/>
                <w:lang w:eastAsia="zh-CN"/>
              </w:rPr>
              <w:t>reikalavimą</w:t>
            </w:r>
            <w:proofErr w:type="spellEnd"/>
          </w:p>
        </w:tc>
      </w:tr>
      <w:tr w:rsidR="001A4FDD" w:rsidRPr="00D70A1F" w14:paraId="21F6B1D8" w14:textId="77777777" w:rsidTr="00DE0F35">
        <w:trPr>
          <w:trHeight w:val="47"/>
        </w:trPr>
        <w:tc>
          <w:tcPr>
            <w:tcW w:w="3418" w:type="dxa"/>
            <w:tcBorders>
              <w:top w:val="single" w:sz="4" w:space="0" w:color="auto"/>
              <w:left w:val="single" w:sz="4" w:space="0" w:color="auto"/>
              <w:bottom w:val="single" w:sz="4" w:space="0" w:color="auto"/>
              <w:right w:val="single" w:sz="4" w:space="0" w:color="auto"/>
            </w:tcBorders>
            <w:shd w:val="clear" w:color="auto" w:fill="auto"/>
          </w:tcPr>
          <w:p w14:paraId="7D4F7E00" w14:textId="3D583C21" w:rsidR="001A4FDD" w:rsidRPr="002F38DF" w:rsidRDefault="001A4FDD" w:rsidP="00E06D6B">
            <w:pPr>
              <w:rPr>
                <w:rFonts w:eastAsia="Calibri"/>
                <w:lang w:val="pt-BR"/>
              </w:rPr>
            </w:pPr>
            <w:r w:rsidRPr="002F38DF">
              <w:rPr>
                <w:rFonts w:eastAsia="Calibri"/>
                <w:lang w:val="pt-BR"/>
              </w:rPr>
              <w:t xml:space="preserve">Tiekėjas taiko 2009 m. lapkričio 25 d. Europos Parlamento ir Tarybos reglamentu (EB) Nr. 1221/2009 pripažįstamos Europos Sąjungos aplinkos apsaugos vadybos ir audito sistemos </w:t>
            </w:r>
            <w:r w:rsidRPr="002F38DF">
              <w:rPr>
                <w:rFonts w:eastAsia="Calibri"/>
                <w:i/>
                <w:iCs/>
                <w:lang w:val="pt-BR"/>
              </w:rPr>
              <w:t>(angl. Eco-Managment and Audit Scheme, EMAS)</w:t>
            </w:r>
            <w:r w:rsidRPr="002F38DF">
              <w:rPr>
                <w:rFonts w:eastAsia="Calibri"/>
                <w:lang w:val="pt-BR"/>
              </w:rPr>
              <w:t xml:space="preserve"> arba pagal minėto reglamento 45 straipsnį pripažįstamos kitos aplinkos apsaugos vadybos sistemos reikalavimus, arba </w:t>
            </w:r>
            <w:r w:rsidRPr="002F38DF">
              <w:rPr>
                <w:rFonts w:eastAsia="Calibri"/>
                <w:spacing w:val="2"/>
                <w:lang w:val="pt-BR"/>
              </w:rPr>
              <w:t xml:space="preserve">standarto LST EN ISO 14001 </w:t>
            </w:r>
            <w:r w:rsidRPr="002F38DF">
              <w:rPr>
                <w:rFonts w:eastAsia="Calibri"/>
                <w:lang w:val="pt-BR"/>
              </w:rPr>
              <w:t xml:space="preserve">reikalavimus </w:t>
            </w:r>
            <w:r w:rsidRPr="002F38DF">
              <w:rPr>
                <w:color w:val="000000"/>
                <w:lang w:val="pt-BR" w:eastAsia="lt-LT"/>
              </w:rPr>
              <w:t>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2F38DF">
              <w:rPr>
                <w:rFonts w:eastAsia="Calibri"/>
                <w:lang w:val="pt-BR"/>
              </w:rPr>
              <w:t>, arba taiko kitas lygiavertes</w:t>
            </w:r>
            <w:r w:rsidR="00A81A27">
              <w:rPr>
                <w:rFonts w:eastAsia="Calibri"/>
                <w:lang w:val="pt-BR"/>
              </w:rPr>
              <w:t>*</w:t>
            </w:r>
            <w:r w:rsidRPr="002F38DF">
              <w:rPr>
                <w:rFonts w:eastAsia="Calibri"/>
                <w:lang w:val="pt-BR"/>
              </w:rPr>
              <w:t xml:space="preserve"> (tiekėjo parengtas) aplinkos apsaugos vadybos užtikrinimo priemones</w:t>
            </w:r>
          </w:p>
          <w:p w14:paraId="28825E42" w14:textId="77777777" w:rsidR="00DE0F35" w:rsidRPr="002F38DF" w:rsidRDefault="00DE0F35" w:rsidP="00E06D6B">
            <w:pPr>
              <w:rPr>
                <w:rFonts w:eastAsia="Calibri"/>
                <w:lang w:val="pt-BR"/>
              </w:rPr>
            </w:pPr>
          </w:p>
          <w:p w14:paraId="60DE7E31" w14:textId="77777777" w:rsidR="001A4FDD" w:rsidRPr="002F38DF" w:rsidRDefault="001A4FDD" w:rsidP="00E06D6B">
            <w:pPr>
              <w:suppressAutoHyphens/>
              <w:jc w:val="both"/>
              <w:rPr>
                <w:rFonts w:eastAsia="Helvetica Neue UltraLight"/>
                <w:color w:val="000000"/>
                <w:lang w:val="pt-BR" w:eastAsia="zh-CN"/>
              </w:rPr>
            </w:pPr>
          </w:p>
        </w:tc>
        <w:tc>
          <w:tcPr>
            <w:tcW w:w="3683" w:type="dxa"/>
            <w:tcBorders>
              <w:top w:val="single" w:sz="4" w:space="0" w:color="auto"/>
              <w:left w:val="single" w:sz="4" w:space="0" w:color="auto"/>
              <w:bottom w:val="single" w:sz="4" w:space="0" w:color="auto"/>
              <w:right w:val="single" w:sz="4" w:space="0" w:color="auto"/>
            </w:tcBorders>
            <w:shd w:val="clear" w:color="auto" w:fill="auto"/>
          </w:tcPr>
          <w:p w14:paraId="741C9181" w14:textId="77777777" w:rsidR="001A4FDD" w:rsidRDefault="001A4FDD" w:rsidP="00E06D6B">
            <w:pPr>
              <w:rPr>
                <w:color w:val="000000"/>
                <w:lang w:val="pt-BR" w:eastAsia="lt-LT"/>
              </w:rPr>
            </w:pPr>
            <w:r w:rsidRPr="002F38DF">
              <w:rPr>
                <w:rFonts w:eastAsia="Calibri"/>
                <w:b/>
                <w:bCs/>
                <w:lang w:val="pt-BR"/>
              </w:rPr>
              <w:lastRenderedPageBreak/>
              <w:t xml:space="preserve">Pateikiama: </w:t>
            </w:r>
            <w:r w:rsidRPr="002F38DF">
              <w:rPr>
                <w:rFonts w:eastAsia="Calibri"/>
                <w:lang w:val="pt-BR"/>
              </w:rPr>
              <w:t xml:space="preserve">nepriklausomos sertifikavimo įstaigos išduotas sertifikatas, patvirtinantis, kad tiekėjas taiko 2009 m. lapkričio 25 d. Europos Parlamento ir Tarybos reglamentu (EB) Nr. 1221/2009 pripažįstamos Europos Sąjungos aplinkos apsaugos vadybos ir audito sistemos </w:t>
            </w:r>
            <w:r w:rsidRPr="002F38DF">
              <w:rPr>
                <w:rFonts w:eastAsia="Calibri"/>
                <w:i/>
                <w:iCs/>
                <w:lang w:val="pt-BR"/>
              </w:rPr>
              <w:t>(angl. Eco-Managment and Audit Scheme, EMAS)</w:t>
            </w:r>
            <w:r w:rsidRPr="002F38DF">
              <w:rPr>
                <w:rFonts w:eastAsia="Calibri"/>
                <w:lang w:val="pt-BR"/>
              </w:rPr>
              <w:t xml:space="preserve"> arba pagal minėto reglamento 45 straipsnį pripažįstamos kitos aplinkos apsaugos vadybos sistemos reikalavimus, arba </w:t>
            </w:r>
            <w:r w:rsidRPr="002F38DF">
              <w:rPr>
                <w:rFonts w:eastAsia="Calibri"/>
                <w:spacing w:val="2"/>
                <w:lang w:val="pt-BR"/>
              </w:rPr>
              <w:t xml:space="preserve">standarto LST EN ISO 14001 </w:t>
            </w:r>
            <w:r w:rsidRPr="002F38DF">
              <w:rPr>
                <w:rFonts w:eastAsia="Calibri"/>
                <w:lang w:val="pt-BR"/>
              </w:rPr>
              <w:t>reikalavimus</w:t>
            </w:r>
            <w:r w:rsidRPr="002F38DF">
              <w:rPr>
                <w:rFonts w:eastAsia="Calibri"/>
                <w:color w:val="000000"/>
                <w:lang w:val="pt-BR"/>
              </w:rPr>
              <w:t xml:space="preserve"> </w:t>
            </w:r>
            <w:r w:rsidRPr="002F38DF">
              <w:rPr>
                <w:color w:val="000000"/>
                <w:lang w:val="pt-BR" w:eastAsia="lt-LT"/>
              </w:rPr>
              <w:t>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2B58CC">
              <w:rPr>
                <w:color w:val="000000"/>
                <w:lang w:val="pt-BR" w:eastAsia="lt-LT"/>
              </w:rPr>
              <w:t xml:space="preserve">. </w:t>
            </w:r>
          </w:p>
          <w:p w14:paraId="2546862B" w14:textId="679EB325" w:rsidR="002B58CC" w:rsidRPr="00A81A27" w:rsidRDefault="002B58CC" w:rsidP="002B58CC">
            <w:pPr>
              <w:tabs>
                <w:tab w:val="left" w:pos="993"/>
              </w:tabs>
              <w:jc w:val="both"/>
              <w:rPr>
                <w:i/>
                <w:iCs/>
                <w:lang w:val="pt-BR"/>
              </w:rPr>
            </w:pPr>
            <w:r w:rsidRPr="00A81A27">
              <w:rPr>
                <w:lang w:val="pt-BR"/>
              </w:rPr>
              <w:lastRenderedPageBreak/>
              <w:t>*</w:t>
            </w:r>
            <w:r w:rsidRPr="00F364BA">
              <w:rPr>
                <w:i/>
                <w:iCs/>
                <w:lang w:val="lt"/>
              </w:rPr>
              <w:t xml:space="preserve">Kiti lygiaverčiai aplinkos apsaugos vadybos užtikrinimo priemonių įrodymai gali būti tiekėjo taikomų aplinkos apsaugos vadybos priemonių aprašymas, atitinkantis visus šiuos reikalavimus: </w:t>
            </w:r>
          </w:p>
          <w:p w14:paraId="1D95D86B" w14:textId="075BCD09" w:rsidR="002B58CC" w:rsidRPr="00F364BA" w:rsidRDefault="002B58CC" w:rsidP="002B58CC">
            <w:pPr>
              <w:jc w:val="both"/>
              <w:rPr>
                <w:i/>
                <w:iCs/>
                <w:lang w:val="lt"/>
              </w:rPr>
            </w:pPr>
            <w:r w:rsidRPr="00F364BA">
              <w:rPr>
                <w:i/>
                <w:iCs/>
                <w:lang w:val="lt"/>
              </w:rPr>
              <w:t>1. apibrėžta įmonės ar įstaigos vadovybės patvirtinta aplinkos apsaugos politika ir atitiktis aplinkos apsaugos reikalavimams teikiant paslaugas ir vykdant darbus;</w:t>
            </w:r>
          </w:p>
          <w:p w14:paraId="189C4E93" w14:textId="1A4358E9" w:rsidR="002B58CC" w:rsidRPr="00F364BA" w:rsidRDefault="002B58CC" w:rsidP="002B58CC">
            <w:pPr>
              <w:jc w:val="both"/>
              <w:rPr>
                <w:i/>
                <w:iCs/>
                <w:lang w:val="lt"/>
              </w:rPr>
            </w:pPr>
            <w:r w:rsidRPr="00F364BA">
              <w:rPr>
                <w:i/>
                <w:iCs/>
                <w:lang w:val="lt"/>
              </w:rPr>
              <w:t xml:space="preserve">2. nustatyti reikšmingiausi aplinkos apsaugos aspektai, kuriems poveikį daro arba gali daryti įmonės ar įstaigos vykdoma veikla, ir šiuos aplinkos apsaugos aspektus reglamentuojantys teisės aktai; </w:t>
            </w:r>
          </w:p>
          <w:p w14:paraId="3F7F1EBD" w14:textId="39B84A43" w:rsidR="002B58CC" w:rsidRPr="00F364BA" w:rsidRDefault="002B58CC" w:rsidP="002B58CC">
            <w:pPr>
              <w:jc w:val="both"/>
              <w:rPr>
                <w:i/>
                <w:iCs/>
                <w:lang w:val="lt"/>
              </w:rPr>
            </w:pPr>
            <w:r w:rsidRPr="00F364BA">
              <w:rPr>
                <w:i/>
                <w:iCs/>
                <w:lang w:val="lt"/>
              </w:rPr>
              <w:t xml:space="preserve">3. nustatyti aplinkosauginiai tikslai, uždaviniai ir priemonės šiems tikslams pasiekti; </w:t>
            </w:r>
          </w:p>
          <w:p w14:paraId="0ACB217D" w14:textId="75F26168" w:rsidR="002B58CC" w:rsidRPr="00F364BA" w:rsidRDefault="002B58CC" w:rsidP="002B58CC">
            <w:pPr>
              <w:jc w:val="both"/>
              <w:rPr>
                <w:i/>
                <w:iCs/>
                <w:lang w:val="lt"/>
              </w:rPr>
            </w:pPr>
            <w:r w:rsidRPr="00F364BA">
              <w:rPr>
                <w:i/>
                <w:iCs/>
                <w:lang w:val="lt"/>
              </w:rPr>
              <w:t xml:space="preserve">4. numatyta aplinkosauginių tikslų įgyvendinimo stebėsena – paskirti atsakingi asmenys, nustatyta jų atsakomybė, pareigos ir priemonių įgyvendinimo terminai; </w:t>
            </w:r>
          </w:p>
          <w:p w14:paraId="2DD0704F" w14:textId="06C314ED" w:rsidR="002B58CC" w:rsidRPr="00F364BA" w:rsidRDefault="002B58CC" w:rsidP="002B58CC">
            <w:pPr>
              <w:jc w:val="both"/>
              <w:rPr>
                <w:i/>
                <w:iCs/>
                <w:lang w:val="lt"/>
              </w:rPr>
            </w:pPr>
            <w:r w:rsidRPr="00F364BA">
              <w:rPr>
                <w:i/>
                <w:iCs/>
                <w:lang w:val="lt"/>
              </w:rPr>
              <w:t xml:space="preserve">5. parengtas aplinkosauginių ir avarinių situacijų valdymo planas; </w:t>
            </w:r>
          </w:p>
          <w:p w14:paraId="529C037A" w14:textId="024AC299" w:rsidR="002B58CC" w:rsidRPr="002F38DF" w:rsidRDefault="002B58CC" w:rsidP="002B58CC">
            <w:pPr>
              <w:rPr>
                <w:rFonts w:eastAsia="Calibri"/>
                <w:lang w:val="pt-BR"/>
              </w:rPr>
            </w:pPr>
            <w:r w:rsidRPr="00F364BA">
              <w:rPr>
                <w:i/>
                <w:iCs/>
                <w:lang w:val="lt"/>
              </w:rPr>
              <w:t xml:space="preserve">6. vykdoma aplinkosauginio gerinimo veiklos kontrolė (pvz., parengiamos metinės ataskaitos, </w:t>
            </w:r>
            <w:r w:rsidRPr="00F364BA">
              <w:rPr>
                <w:i/>
                <w:iCs/>
                <w:lang w:val="lt"/>
              </w:rPr>
              <w:lastRenderedPageBreak/>
              <w:t>kurios pateikiamos ir pristatomos įmonės vadovybei).</w:t>
            </w:r>
            <w:r>
              <w:rPr>
                <w:lang w:val="lt"/>
              </w:rPr>
              <w:t>“</w:t>
            </w:r>
          </w:p>
        </w:tc>
        <w:tc>
          <w:tcPr>
            <w:tcW w:w="8291" w:type="dxa"/>
          </w:tcPr>
          <w:p w14:paraId="463E4BD1" w14:textId="77777777" w:rsidR="001A4FDD" w:rsidRPr="002F38DF" w:rsidRDefault="001A4FDD" w:rsidP="00E06D6B">
            <w:pPr>
              <w:pStyle w:val="ListParagraph"/>
              <w:suppressAutoHyphens/>
              <w:ind w:left="0"/>
              <w:rPr>
                <w:rFonts w:eastAsia="Helvetica Neue UltraLight"/>
                <w:iCs/>
                <w:lang w:val="pt-BR" w:eastAsia="zh-CN"/>
              </w:rPr>
            </w:pPr>
            <w:r w:rsidRPr="002F38DF">
              <w:rPr>
                <w:rFonts w:eastAsia="Helvetica Neue UltraLight"/>
                <w:iCs/>
                <w:lang w:val="pt-BR" w:eastAsia="zh-CN"/>
              </w:rPr>
              <w:lastRenderedPageBreak/>
              <w:t>1) Tiekėjas ar tiekėjų grupės partneriai (atsižvelgiant į prisiimamus įsipareigojimus) ar kiti ūkio subjektai (atsižvelgiant į prisiimamus įsipareigojimus), kurių pajėgumais remiasi tiekėjas;</w:t>
            </w:r>
          </w:p>
          <w:p w14:paraId="5EEF6B5D" w14:textId="16F4A61A" w:rsidR="001A4FDD" w:rsidRPr="002F38DF" w:rsidRDefault="001A4FDD" w:rsidP="00E06D6B">
            <w:pPr>
              <w:pStyle w:val="ListParagraph"/>
              <w:suppressAutoHyphens/>
              <w:ind w:left="0"/>
              <w:rPr>
                <w:rFonts w:eastAsia="Helvetica Neue UltraLight"/>
                <w:i/>
                <w:iCs/>
                <w:color w:val="FF0000"/>
                <w:lang w:val="pt-BR" w:eastAsia="zh-CN"/>
              </w:rPr>
            </w:pPr>
            <w:r w:rsidRPr="002F38DF">
              <w:rPr>
                <w:iCs/>
                <w:lang w:val="pt-BR"/>
              </w:rPr>
              <w:t xml:space="preserve">2) subtiekėjai turi laikytis reikalaujamų </w:t>
            </w:r>
            <w:r w:rsidRPr="002F38DF">
              <w:rPr>
                <w:bCs/>
                <w:lang w:val="pt-BR"/>
              </w:rPr>
              <w:t xml:space="preserve">aplinkos apsaugos vadybos priemonių, </w:t>
            </w:r>
            <w:r w:rsidRPr="002F38DF">
              <w:rPr>
                <w:iCs/>
                <w:lang w:val="pt-BR"/>
              </w:rPr>
              <w:t>atsižvelgiant į jų prisiimamus įsipareigojimus pirkimo sutarčiai vykdyti</w:t>
            </w:r>
          </w:p>
        </w:tc>
      </w:tr>
    </w:tbl>
    <w:p w14:paraId="1824B6BD" w14:textId="77777777" w:rsidR="00DE0F35" w:rsidRPr="002F38DF" w:rsidRDefault="00DE0F35" w:rsidP="00E06D6B">
      <w:pPr>
        <w:rPr>
          <w:lang w:val="pt-BR"/>
        </w:rPr>
      </w:pPr>
    </w:p>
    <w:p w14:paraId="0631F30E" w14:textId="39AF60E3" w:rsidR="00E06D6B" w:rsidRPr="003D733A" w:rsidRDefault="003D733A" w:rsidP="00E06D6B">
      <w:pPr>
        <w:rPr>
          <w:b/>
        </w:rPr>
      </w:pPr>
      <w:r w:rsidRPr="002F38DF">
        <w:rPr>
          <w:lang w:val="pt-BR"/>
        </w:rPr>
        <w:t xml:space="preserve">          </w:t>
      </w:r>
      <w:proofErr w:type="spellStart"/>
      <w:r w:rsidR="00E06D6B" w:rsidRPr="003D733A">
        <w:rPr>
          <w:b/>
        </w:rPr>
        <w:t>Garantiniai</w:t>
      </w:r>
      <w:proofErr w:type="spellEnd"/>
      <w:r w:rsidR="00E06D6B" w:rsidRPr="003D733A">
        <w:rPr>
          <w:b/>
        </w:rPr>
        <w:t xml:space="preserve"> </w:t>
      </w:r>
      <w:proofErr w:type="spellStart"/>
      <w:r w:rsidR="00E06D6B" w:rsidRPr="003D733A">
        <w:rPr>
          <w:b/>
        </w:rPr>
        <w:t>įsipareigojimai</w:t>
      </w:r>
      <w:proofErr w:type="spellEnd"/>
      <w:r w:rsidR="00E06D6B" w:rsidRPr="003D733A">
        <w:rPr>
          <w:b/>
        </w:rPr>
        <w:t xml:space="preserve"> </w:t>
      </w:r>
    </w:p>
    <w:p w14:paraId="45460FAA" w14:textId="77777777" w:rsidR="00E06D6B" w:rsidRPr="00501F41" w:rsidRDefault="00E06D6B" w:rsidP="00E06D6B">
      <w:pPr>
        <w:pStyle w:val="ListParagraph"/>
        <w:numPr>
          <w:ilvl w:val="0"/>
          <w:numId w:val="48"/>
        </w:numPr>
        <w:spacing w:after="160" w:line="259" w:lineRule="auto"/>
      </w:pPr>
      <w:proofErr w:type="spellStart"/>
      <w:r w:rsidRPr="00501F41">
        <w:t>Rangovas</w:t>
      </w:r>
      <w:proofErr w:type="spellEnd"/>
      <w:r w:rsidRPr="00501F41">
        <w:t xml:space="preserve"> </w:t>
      </w:r>
      <w:proofErr w:type="spellStart"/>
      <w:r w:rsidRPr="00501F41">
        <w:t>atsako</w:t>
      </w:r>
      <w:proofErr w:type="spellEnd"/>
      <w:r w:rsidRPr="00501F41">
        <w:t xml:space="preserve"> </w:t>
      </w:r>
      <w:proofErr w:type="spellStart"/>
      <w:r w:rsidRPr="00501F41">
        <w:t>už</w:t>
      </w:r>
      <w:proofErr w:type="spellEnd"/>
      <w:r w:rsidRPr="00501F41">
        <w:t xml:space="preserve"> </w:t>
      </w:r>
      <w:proofErr w:type="spellStart"/>
      <w:r w:rsidRPr="00501F41">
        <w:t>defektus</w:t>
      </w:r>
      <w:proofErr w:type="spellEnd"/>
      <w:r w:rsidRPr="00501F41">
        <w:t xml:space="preserve">, </w:t>
      </w:r>
      <w:proofErr w:type="spellStart"/>
      <w:r w:rsidRPr="00501F41">
        <w:t>nustatytus</w:t>
      </w:r>
      <w:proofErr w:type="spellEnd"/>
      <w:r w:rsidRPr="00501F41">
        <w:t xml:space="preserve"> per </w:t>
      </w:r>
      <w:proofErr w:type="spellStart"/>
      <w:r w:rsidRPr="00501F41">
        <w:t>garantinį</w:t>
      </w:r>
      <w:proofErr w:type="spellEnd"/>
      <w:r w:rsidRPr="00501F41">
        <w:t xml:space="preserve"> </w:t>
      </w:r>
      <w:proofErr w:type="spellStart"/>
      <w:r w:rsidRPr="00501F41">
        <w:t>terminą</w:t>
      </w:r>
      <w:proofErr w:type="spellEnd"/>
      <w:r w:rsidRPr="00501F41">
        <w:t xml:space="preserve">, </w:t>
      </w:r>
      <w:proofErr w:type="spellStart"/>
      <w:r w:rsidRPr="00501F41">
        <w:t>jeigu</w:t>
      </w:r>
      <w:proofErr w:type="spellEnd"/>
      <w:r w:rsidRPr="00501F41">
        <w:t xml:space="preserve"> </w:t>
      </w:r>
      <w:proofErr w:type="spellStart"/>
      <w:r w:rsidRPr="00501F41">
        <w:t>neįrodo</w:t>
      </w:r>
      <w:proofErr w:type="spellEnd"/>
      <w:r w:rsidRPr="00501F41">
        <w:t xml:space="preserve">, </w:t>
      </w:r>
      <w:proofErr w:type="spellStart"/>
      <w:r w:rsidRPr="00501F41">
        <w:t>kad</w:t>
      </w:r>
      <w:proofErr w:type="spellEnd"/>
      <w:r w:rsidRPr="00501F41">
        <w:t xml:space="preserve"> </w:t>
      </w:r>
      <w:proofErr w:type="spellStart"/>
      <w:r w:rsidRPr="00501F41">
        <w:t>jie</w:t>
      </w:r>
      <w:proofErr w:type="spellEnd"/>
      <w:r w:rsidRPr="00501F41">
        <w:t xml:space="preserve"> </w:t>
      </w:r>
      <w:proofErr w:type="spellStart"/>
      <w:r w:rsidRPr="00501F41">
        <w:t>atsirado</w:t>
      </w:r>
      <w:proofErr w:type="spellEnd"/>
      <w:r w:rsidRPr="00501F41">
        <w:t xml:space="preserve"> </w:t>
      </w:r>
      <w:proofErr w:type="spellStart"/>
      <w:r w:rsidRPr="00501F41">
        <w:t>dėl</w:t>
      </w:r>
      <w:proofErr w:type="spellEnd"/>
      <w:r w:rsidRPr="00501F41">
        <w:t xml:space="preserve"> </w:t>
      </w:r>
      <w:proofErr w:type="spellStart"/>
      <w:r w:rsidRPr="00501F41">
        <w:t>objekto</w:t>
      </w:r>
      <w:proofErr w:type="spellEnd"/>
      <w:r w:rsidRPr="00501F41">
        <w:t xml:space="preserve"> </w:t>
      </w:r>
      <w:proofErr w:type="spellStart"/>
      <w:r w:rsidRPr="00501F41">
        <w:t>ar</w:t>
      </w:r>
      <w:proofErr w:type="spellEnd"/>
      <w:r w:rsidRPr="00501F41">
        <w:t xml:space="preserve"> jo </w:t>
      </w:r>
      <w:proofErr w:type="spellStart"/>
      <w:r w:rsidRPr="00501F41">
        <w:t>dalių</w:t>
      </w:r>
      <w:proofErr w:type="spellEnd"/>
      <w:r w:rsidRPr="00501F41">
        <w:t xml:space="preserve"> </w:t>
      </w:r>
      <w:proofErr w:type="spellStart"/>
      <w:r w:rsidRPr="00501F41">
        <w:t>normalaus</w:t>
      </w:r>
      <w:proofErr w:type="spellEnd"/>
      <w:r w:rsidRPr="00501F41">
        <w:t xml:space="preserve"> </w:t>
      </w:r>
      <w:proofErr w:type="spellStart"/>
      <w:r w:rsidRPr="00501F41">
        <w:t>susidėvėjimo</w:t>
      </w:r>
      <w:proofErr w:type="spellEnd"/>
      <w:r w:rsidRPr="00501F41">
        <w:t xml:space="preserve"> </w:t>
      </w:r>
      <w:proofErr w:type="spellStart"/>
      <w:r w:rsidRPr="00501F41">
        <w:t>ar</w:t>
      </w:r>
      <w:proofErr w:type="spellEnd"/>
      <w:r w:rsidRPr="00501F41">
        <w:t xml:space="preserve"> </w:t>
      </w:r>
      <w:proofErr w:type="spellStart"/>
      <w:r w:rsidRPr="00501F41">
        <w:t>Užsakovo</w:t>
      </w:r>
      <w:proofErr w:type="spellEnd"/>
      <w:r w:rsidRPr="00501F41">
        <w:t xml:space="preserve"> </w:t>
      </w:r>
      <w:proofErr w:type="spellStart"/>
      <w:r w:rsidRPr="00501F41">
        <w:t>arba</w:t>
      </w:r>
      <w:proofErr w:type="spellEnd"/>
      <w:r w:rsidRPr="00501F41">
        <w:t xml:space="preserve"> jo </w:t>
      </w:r>
      <w:proofErr w:type="spellStart"/>
      <w:r w:rsidRPr="00501F41">
        <w:t>pasamdytų</w:t>
      </w:r>
      <w:proofErr w:type="spellEnd"/>
      <w:r w:rsidRPr="00501F41">
        <w:t xml:space="preserve"> </w:t>
      </w:r>
      <w:proofErr w:type="spellStart"/>
      <w:r w:rsidRPr="00501F41">
        <w:t>asmenų</w:t>
      </w:r>
      <w:proofErr w:type="spellEnd"/>
      <w:r w:rsidRPr="00501F41">
        <w:t xml:space="preserve"> </w:t>
      </w:r>
      <w:proofErr w:type="spellStart"/>
      <w:r w:rsidRPr="00501F41">
        <w:t>netinkamai</w:t>
      </w:r>
      <w:proofErr w:type="spellEnd"/>
      <w:r w:rsidRPr="00501F41">
        <w:t xml:space="preserve"> </w:t>
      </w:r>
      <w:proofErr w:type="spellStart"/>
      <w:r w:rsidRPr="00501F41">
        <w:t>atlikto</w:t>
      </w:r>
      <w:proofErr w:type="spellEnd"/>
      <w:r w:rsidRPr="00501F41">
        <w:t xml:space="preserve"> </w:t>
      </w:r>
      <w:proofErr w:type="spellStart"/>
      <w:r w:rsidRPr="00501F41">
        <w:t>remonto</w:t>
      </w:r>
      <w:proofErr w:type="spellEnd"/>
      <w:r w:rsidRPr="00501F41">
        <w:t xml:space="preserve"> </w:t>
      </w:r>
      <w:proofErr w:type="spellStart"/>
      <w:r w:rsidRPr="00501F41">
        <w:t>arba</w:t>
      </w:r>
      <w:proofErr w:type="spellEnd"/>
      <w:r w:rsidRPr="00501F41">
        <w:t xml:space="preserve"> </w:t>
      </w:r>
      <w:proofErr w:type="spellStart"/>
      <w:r w:rsidRPr="00501F41">
        <w:t>dėl</w:t>
      </w:r>
      <w:proofErr w:type="spellEnd"/>
      <w:r w:rsidRPr="00501F41">
        <w:t xml:space="preserve"> </w:t>
      </w:r>
      <w:proofErr w:type="spellStart"/>
      <w:r w:rsidRPr="00501F41">
        <w:t>Užsakovo</w:t>
      </w:r>
      <w:proofErr w:type="spellEnd"/>
      <w:r w:rsidRPr="00501F41">
        <w:t xml:space="preserve"> </w:t>
      </w:r>
      <w:proofErr w:type="spellStart"/>
      <w:r w:rsidRPr="00501F41">
        <w:t>ar</w:t>
      </w:r>
      <w:proofErr w:type="spellEnd"/>
      <w:r w:rsidRPr="00501F41">
        <w:t xml:space="preserve"> jo </w:t>
      </w:r>
      <w:proofErr w:type="spellStart"/>
      <w:r w:rsidRPr="00501F41">
        <w:t>pasamdytų</w:t>
      </w:r>
      <w:proofErr w:type="spellEnd"/>
      <w:r w:rsidRPr="00501F41">
        <w:t xml:space="preserve"> </w:t>
      </w:r>
      <w:proofErr w:type="spellStart"/>
      <w:r w:rsidRPr="00501F41">
        <w:t>asmenų</w:t>
      </w:r>
      <w:proofErr w:type="spellEnd"/>
      <w:r w:rsidRPr="00501F41">
        <w:t xml:space="preserve"> </w:t>
      </w:r>
      <w:proofErr w:type="spellStart"/>
      <w:r w:rsidRPr="00501F41">
        <w:t>kitokių</w:t>
      </w:r>
      <w:proofErr w:type="spellEnd"/>
      <w:r w:rsidRPr="00501F41">
        <w:t xml:space="preserve"> </w:t>
      </w:r>
      <w:proofErr w:type="spellStart"/>
      <w:r w:rsidRPr="00501F41">
        <w:t>kaltų</w:t>
      </w:r>
      <w:proofErr w:type="spellEnd"/>
      <w:r w:rsidRPr="00501F41">
        <w:t xml:space="preserve"> </w:t>
      </w:r>
      <w:proofErr w:type="spellStart"/>
      <w:r w:rsidRPr="00501F41">
        <w:t>veiksmų</w:t>
      </w:r>
      <w:proofErr w:type="spellEnd"/>
      <w:r w:rsidRPr="00501F41">
        <w:t xml:space="preserve">. </w:t>
      </w:r>
    </w:p>
    <w:p w14:paraId="2BD3D3B6" w14:textId="77777777" w:rsidR="00E06D6B" w:rsidRPr="00501F41" w:rsidRDefault="00E06D6B" w:rsidP="00E06D6B">
      <w:pPr>
        <w:pStyle w:val="ListParagraph"/>
        <w:numPr>
          <w:ilvl w:val="0"/>
          <w:numId w:val="48"/>
        </w:numPr>
        <w:spacing w:after="160" w:line="259" w:lineRule="auto"/>
      </w:pPr>
      <w:proofErr w:type="spellStart"/>
      <w:r w:rsidRPr="00501F41">
        <w:t>Garantinis</w:t>
      </w:r>
      <w:proofErr w:type="spellEnd"/>
      <w:r w:rsidRPr="00501F41">
        <w:t xml:space="preserve"> </w:t>
      </w:r>
      <w:proofErr w:type="spellStart"/>
      <w:r w:rsidRPr="00501F41">
        <w:t>terminas</w:t>
      </w:r>
      <w:proofErr w:type="spellEnd"/>
      <w:r w:rsidRPr="00501F41">
        <w:t xml:space="preserve"> </w:t>
      </w:r>
      <w:proofErr w:type="spellStart"/>
      <w:r w:rsidRPr="00501F41">
        <w:t>sustabdomas</w:t>
      </w:r>
      <w:proofErr w:type="spellEnd"/>
      <w:r w:rsidRPr="00501F41">
        <w:t xml:space="preserve"> </w:t>
      </w:r>
      <w:proofErr w:type="spellStart"/>
      <w:r w:rsidRPr="00501F41">
        <w:t>tiek</w:t>
      </w:r>
      <w:proofErr w:type="spellEnd"/>
      <w:r w:rsidRPr="00501F41">
        <w:t xml:space="preserve"> </w:t>
      </w:r>
      <w:proofErr w:type="spellStart"/>
      <w:r w:rsidRPr="00501F41">
        <w:t>laiko</w:t>
      </w:r>
      <w:proofErr w:type="spellEnd"/>
      <w:r w:rsidRPr="00501F41">
        <w:t xml:space="preserve">, </w:t>
      </w:r>
      <w:proofErr w:type="spellStart"/>
      <w:r w:rsidRPr="00501F41">
        <w:t>kiek</w:t>
      </w:r>
      <w:proofErr w:type="spellEnd"/>
      <w:r w:rsidRPr="00501F41">
        <w:t xml:space="preserve"> </w:t>
      </w:r>
      <w:proofErr w:type="spellStart"/>
      <w:r w:rsidRPr="00501F41">
        <w:t>objektas</w:t>
      </w:r>
      <w:proofErr w:type="spellEnd"/>
      <w:r w:rsidRPr="00501F41">
        <w:t xml:space="preserve"> </w:t>
      </w:r>
      <w:proofErr w:type="spellStart"/>
      <w:r w:rsidRPr="00501F41">
        <w:t>negalėjo</w:t>
      </w:r>
      <w:proofErr w:type="spellEnd"/>
      <w:r w:rsidRPr="00501F41">
        <w:t xml:space="preserve"> </w:t>
      </w:r>
      <w:proofErr w:type="spellStart"/>
      <w:r w:rsidRPr="00501F41">
        <w:t>būti</w:t>
      </w:r>
      <w:proofErr w:type="spellEnd"/>
      <w:r w:rsidRPr="00501F41">
        <w:t xml:space="preserve"> </w:t>
      </w:r>
      <w:proofErr w:type="spellStart"/>
      <w:r w:rsidRPr="00501F41">
        <w:t>naudojamas</w:t>
      </w:r>
      <w:proofErr w:type="spellEnd"/>
      <w:r w:rsidRPr="00501F41">
        <w:t xml:space="preserve"> </w:t>
      </w:r>
      <w:proofErr w:type="spellStart"/>
      <w:r w:rsidRPr="00501F41">
        <w:t>dėl</w:t>
      </w:r>
      <w:proofErr w:type="spellEnd"/>
      <w:r w:rsidRPr="00501F41">
        <w:t xml:space="preserve"> </w:t>
      </w:r>
      <w:proofErr w:type="spellStart"/>
      <w:r w:rsidRPr="00501F41">
        <w:t>nustatytų</w:t>
      </w:r>
      <w:proofErr w:type="spellEnd"/>
      <w:r w:rsidRPr="00501F41">
        <w:t xml:space="preserve"> </w:t>
      </w:r>
      <w:proofErr w:type="spellStart"/>
      <w:r w:rsidRPr="00501F41">
        <w:t>defektų</w:t>
      </w:r>
      <w:proofErr w:type="spellEnd"/>
      <w:r w:rsidRPr="00501F41">
        <w:t xml:space="preserve">, </w:t>
      </w:r>
      <w:proofErr w:type="spellStart"/>
      <w:r w:rsidRPr="00501F41">
        <w:t>už</w:t>
      </w:r>
      <w:proofErr w:type="spellEnd"/>
      <w:r w:rsidRPr="00501F41">
        <w:t xml:space="preserve"> </w:t>
      </w:r>
      <w:proofErr w:type="spellStart"/>
      <w:r w:rsidRPr="00501F41">
        <w:t>kuriuos</w:t>
      </w:r>
      <w:proofErr w:type="spellEnd"/>
      <w:r w:rsidRPr="00501F41">
        <w:t xml:space="preserve"> </w:t>
      </w:r>
      <w:proofErr w:type="spellStart"/>
      <w:r w:rsidRPr="00501F41">
        <w:t>atsako</w:t>
      </w:r>
      <w:proofErr w:type="spellEnd"/>
      <w:r w:rsidRPr="00501F41">
        <w:t xml:space="preserve"> </w:t>
      </w:r>
      <w:proofErr w:type="spellStart"/>
      <w:r w:rsidRPr="00501F41">
        <w:t>Rangovas</w:t>
      </w:r>
      <w:proofErr w:type="spellEnd"/>
      <w:r w:rsidRPr="00501F41">
        <w:t xml:space="preserve">. </w:t>
      </w:r>
    </w:p>
    <w:p w14:paraId="786DB69E" w14:textId="6FF84028" w:rsidR="00E06D6B" w:rsidRPr="00A5568E" w:rsidRDefault="00E06D6B" w:rsidP="00E06D6B">
      <w:pPr>
        <w:pStyle w:val="ListParagraph"/>
        <w:numPr>
          <w:ilvl w:val="0"/>
          <w:numId w:val="48"/>
        </w:numPr>
        <w:spacing w:after="160" w:line="259" w:lineRule="auto"/>
      </w:pPr>
      <w:proofErr w:type="spellStart"/>
      <w:r w:rsidRPr="00501F41">
        <w:t>Įrangos</w:t>
      </w:r>
      <w:proofErr w:type="spellEnd"/>
      <w:r w:rsidRPr="00501F41">
        <w:t xml:space="preserve"> </w:t>
      </w:r>
      <w:proofErr w:type="spellStart"/>
      <w:r w:rsidRPr="00501F41">
        <w:t>gamintojo</w:t>
      </w:r>
      <w:proofErr w:type="spellEnd"/>
      <w:r w:rsidRPr="00501F41">
        <w:t xml:space="preserve"> </w:t>
      </w:r>
      <w:proofErr w:type="spellStart"/>
      <w:r w:rsidRPr="00501F41">
        <w:t>suteiktas</w:t>
      </w:r>
      <w:proofErr w:type="spellEnd"/>
      <w:r w:rsidRPr="00501F41">
        <w:t xml:space="preserve"> </w:t>
      </w:r>
      <w:proofErr w:type="spellStart"/>
      <w:r w:rsidRPr="00501F41">
        <w:t>minimalus</w:t>
      </w:r>
      <w:proofErr w:type="spellEnd"/>
      <w:r w:rsidRPr="00501F41">
        <w:t xml:space="preserve"> </w:t>
      </w:r>
      <w:proofErr w:type="spellStart"/>
      <w:r w:rsidRPr="00501F41">
        <w:t>garantinių</w:t>
      </w:r>
      <w:proofErr w:type="spellEnd"/>
      <w:r w:rsidRPr="00501F41">
        <w:t xml:space="preserve"> </w:t>
      </w:r>
      <w:proofErr w:type="spellStart"/>
      <w:r w:rsidRPr="00A5568E">
        <w:t>įsipareigojimų</w:t>
      </w:r>
      <w:proofErr w:type="spellEnd"/>
      <w:r w:rsidRPr="00A5568E">
        <w:t xml:space="preserve"> </w:t>
      </w:r>
      <w:proofErr w:type="spellStart"/>
      <w:r w:rsidRPr="00A5568E">
        <w:t>laikotarpis</w:t>
      </w:r>
      <w:proofErr w:type="spellEnd"/>
      <w:r w:rsidRPr="00A5568E">
        <w:t xml:space="preserve"> – </w:t>
      </w:r>
      <w:r w:rsidR="00A5568E" w:rsidRPr="00A5568E">
        <w:t>24</w:t>
      </w:r>
      <w:r w:rsidRPr="00A5568E">
        <w:t xml:space="preserve"> (</w:t>
      </w:r>
      <w:proofErr w:type="spellStart"/>
      <w:r w:rsidR="00A5568E" w:rsidRPr="00A5568E">
        <w:t>dvidešimt</w:t>
      </w:r>
      <w:proofErr w:type="spellEnd"/>
      <w:r w:rsidR="00A5568E" w:rsidRPr="00A5568E">
        <w:t xml:space="preserve"> </w:t>
      </w:r>
      <w:proofErr w:type="spellStart"/>
      <w:r w:rsidR="00A5568E" w:rsidRPr="00A5568E">
        <w:t>keturi</w:t>
      </w:r>
      <w:proofErr w:type="spellEnd"/>
      <w:r w:rsidR="00A5568E" w:rsidRPr="00A5568E">
        <w:t xml:space="preserve">) </w:t>
      </w:r>
      <w:proofErr w:type="spellStart"/>
      <w:r w:rsidR="00A5568E" w:rsidRPr="00A5568E">
        <w:t>mėnesiai</w:t>
      </w:r>
      <w:proofErr w:type="spellEnd"/>
      <w:r w:rsidRPr="00A5568E">
        <w:t xml:space="preserve"> </w:t>
      </w:r>
      <w:proofErr w:type="spellStart"/>
      <w:r w:rsidRPr="00A5568E">
        <w:t>nuo</w:t>
      </w:r>
      <w:proofErr w:type="spellEnd"/>
      <w:r w:rsidRPr="00A5568E">
        <w:t xml:space="preserve"> </w:t>
      </w:r>
      <w:proofErr w:type="spellStart"/>
      <w:r w:rsidRPr="00A5568E">
        <w:t>Darbų</w:t>
      </w:r>
      <w:proofErr w:type="spellEnd"/>
      <w:r w:rsidRPr="00A5568E">
        <w:t xml:space="preserve"> </w:t>
      </w:r>
      <w:proofErr w:type="spellStart"/>
      <w:r w:rsidRPr="00A5568E">
        <w:t>užbaigimo</w:t>
      </w:r>
      <w:proofErr w:type="spellEnd"/>
      <w:r w:rsidRPr="00A5568E">
        <w:t xml:space="preserve"> </w:t>
      </w:r>
      <w:proofErr w:type="spellStart"/>
      <w:r w:rsidRPr="00A5568E">
        <w:t>priėmimo</w:t>
      </w:r>
      <w:proofErr w:type="spellEnd"/>
      <w:r w:rsidRPr="00A5568E">
        <w:t xml:space="preserve"> - </w:t>
      </w:r>
      <w:proofErr w:type="spellStart"/>
      <w:r w:rsidRPr="00A5568E">
        <w:t>perdavimo</w:t>
      </w:r>
      <w:proofErr w:type="spellEnd"/>
      <w:r w:rsidRPr="00A5568E">
        <w:t xml:space="preserve"> </w:t>
      </w:r>
      <w:proofErr w:type="spellStart"/>
      <w:r w:rsidRPr="00A5568E">
        <w:t>akto</w:t>
      </w:r>
      <w:proofErr w:type="spellEnd"/>
      <w:r w:rsidRPr="00A5568E">
        <w:t xml:space="preserve"> </w:t>
      </w:r>
      <w:proofErr w:type="spellStart"/>
      <w:r w:rsidRPr="00A5568E">
        <w:t>pasirašymo</w:t>
      </w:r>
      <w:proofErr w:type="spellEnd"/>
      <w:r w:rsidRPr="00A5568E">
        <w:t xml:space="preserve"> </w:t>
      </w:r>
      <w:proofErr w:type="spellStart"/>
      <w:r w:rsidRPr="00A5568E">
        <w:t>dienos</w:t>
      </w:r>
      <w:proofErr w:type="spellEnd"/>
      <w:r w:rsidRPr="00A5568E">
        <w:t xml:space="preserve">. </w:t>
      </w:r>
    </w:p>
    <w:p w14:paraId="2403D2DF" w14:textId="77777777" w:rsidR="00E06D6B" w:rsidRPr="00501F41" w:rsidRDefault="00E06D6B" w:rsidP="00E06D6B">
      <w:pPr>
        <w:pStyle w:val="ListParagraph"/>
        <w:numPr>
          <w:ilvl w:val="0"/>
          <w:numId w:val="48"/>
        </w:numPr>
        <w:spacing w:after="160" w:line="259" w:lineRule="auto"/>
      </w:pPr>
      <w:proofErr w:type="spellStart"/>
      <w:r w:rsidRPr="00501F41">
        <w:t>Įrangos</w:t>
      </w:r>
      <w:proofErr w:type="spellEnd"/>
      <w:r w:rsidRPr="00501F41">
        <w:t xml:space="preserve"> </w:t>
      </w:r>
      <w:proofErr w:type="spellStart"/>
      <w:r w:rsidRPr="00501F41">
        <w:t>gamintojo</w:t>
      </w:r>
      <w:proofErr w:type="spellEnd"/>
      <w:r w:rsidRPr="00501F41">
        <w:t xml:space="preserve"> </w:t>
      </w:r>
      <w:proofErr w:type="spellStart"/>
      <w:r w:rsidRPr="00501F41">
        <w:t>suteiktas</w:t>
      </w:r>
      <w:proofErr w:type="spellEnd"/>
      <w:r w:rsidRPr="00501F41">
        <w:t xml:space="preserve"> </w:t>
      </w:r>
      <w:proofErr w:type="spellStart"/>
      <w:r w:rsidRPr="00501F41">
        <w:t>garantinis</w:t>
      </w:r>
      <w:proofErr w:type="spellEnd"/>
      <w:r w:rsidRPr="00501F41">
        <w:t xml:space="preserve"> </w:t>
      </w:r>
      <w:proofErr w:type="spellStart"/>
      <w:r w:rsidRPr="00501F41">
        <w:t>laikotarpis</w:t>
      </w:r>
      <w:proofErr w:type="spellEnd"/>
      <w:r w:rsidRPr="00501F41">
        <w:t xml:space="preserve"> – tai </w:t>
      </w:r>
      <w:proofErr w:type="spellStart"/>
      <w:r w:rsidRPr="00501F41">
        <w:t>laikotarpis</w:t>
      </w:r>
      <w:proofErr w:type="spellEnd"/>
      <w:r w:rsidRPr="00501F41">
        <w:t xml:space="preserve"> per </w:t>
      </w:r>
      <w:proofErr w:type="spellStart"/>
      <w:r w:rsidRPr="00501F41">
        <w:t>kurį</w:t>
      </w:r>
      <w:proofErr w:type="spellEnd"/>
      <w:r w:rsidRPr="00501F41">
        <w:t xml:space="preserve"> </w:t>
      </w:r>
      <w:proofErr w:type="spellStart"/>
      <w:r w:rsidRPr="00501F41">
        <w:t>esant</w:t>
      </w:r>
      <w:proofErr w:type="spellEnd"/>
      <w:r w:rsidRPr="00501F41">
        <w:t xml:space="preserve"> bet </w:t>
      </w:r>
      <w:proofErr w:type="spellStart"/>
      <w:r w:rsidRPr="00501F41">
        <w:t>kurio</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sutrikimui</w:t>
      </w:r>
      <w:proofErr w:type="spellEnd"/>
      <w:r w:rsidRPr="00501F41">
        <w:t xml:space="preserve"> </w:t>
      </w:r>
      <w:proofErr w:type="spellStart"/>
      <w:r w:rsidRPr="00501F41">
        <w:t>Rangovas</w:t>
      </w:r>
      <w:proofErr w:type="spellEnd"/>
      <w:r w:rsidRPr="00501F41">
        <w:t xml:space="preserve"> </w:t>
      </w:r>
      <w:proofErr w:type="spellStart"/>
      <w:r w:rsidRPr="00501F41">
        <w:t>užtikrina</w:t>
      </w:r>
      <w:proofErr w:type="spellEnd"/>
      <w:r w:rsidRPr="00501F41">
        <w:t xml:space="preserve"> ne </w:t>
      </w:r>
      <w:proofErr w:type="spellStart"/>
      <w:r w:rsidRPr="00501F41">
        <w:t>ilgesnį</w:t>
      </w:r>
      <w:proofErr w:type="spellEnd"/>
      <w:r w:rsidRPr="00501F41">
        <w:t xml:space="preserve"> </w:t>
      </w:r>
      <w:proofErr w:type="spellStart"/>
      <w:r w:rsidRPr="00501F41">
        <w:t>nei</w:t>
      </w:r>
      <w:proofErr w:type="spellEnd"/>
      <w:r w:rsidRPr="00501F41">
        <w:t xml:space="preserve"> 24 val. </w:t>
      </w:r>
      <w:proofErr w:type="spellStart"/>
      <w:r w:rsidRPr="00501F41">
        <w:t>reakcijos</w:t>
      </w:r>
      <w:proofErr w:type="spellEnd"/>
      <w:r w:rsidRPr="00501F41">
        <w:t xml:space="preserve"> </w:t>
      </w:r>
      <w:proofErr w:type="spellStart"/>
      <w:r w:rsidRPr="00501F41">
        <w:t>laiką</w:t>
      </w:r>
      <w:proofErr w:type="spellEnd"/>
      <w:r w:rsidRPr="00501F41">
        <w:t xml:space="preserve"> bet </w:t>
      </w:r>
      <w:proofErr w:type="spellStart"/>
      <w:r w:rsidRPr="00501F41">
        <w:t>kuriuo</w:t>
      </w:r>
      <w:proofErr w:type="spellEnd"/>
      <w:r w:rsidRPr="00501F41">
        <w:t xml:space="preserve"> </w:t>
      </w:r>
      <w:proofErr w:type="spellStart"/>
      <w:r w:rsidRPr="00501F41">
        <w:t>paros</w:t>
      </w:r>
      <w:proofErr w:type="spellEnd"/>
      <w:r w:rsidRPr="00501F41">
        <w:t xml:space="preserve"> </w:t>
      </w:r>
      <w:proofErr w:type="spellStart"/>
      <w:r w:rsidRPr="00501F41">
        <w:t>metu</w:t>
      </w:r>
      <w:proofErr w:type="spellEnd"/>
      <w:r w:rsidRPr="00501F41">
        <w:t xml:space="preserve">, </w:t>
      </w:r>
      <w:proofErr w:type="spellStart"/>
      <w:r w:rsidRPr="00501F41">
        <w:t>visus</w:t>
      </w:r>
      <w:proofErr w:type="spellEnd"/>
      <w:r w:rsidRPr="00501F41">
        <w:t xml:space="preserve"> </w:t>
      </w:r>
      <w:proofErr w:type="spellStart"/>
      <w:r w:rsidRPr="00501F41">
        <w:t>metus</w:t>
      </w:r>
      <w:proofErr w:type="spellEnd"/>
      <w:r w:rsidRPr="00501F41">
        <w:t xml:space="preserve">, </w:t>
      </w:r>
      <w:proofErr w:type="spellStart"/>
      <w:r w:rsidRPr="00501F41">
        <w:t>įskaitant</w:t>
      </w:r>
      <w:proofErr w:type="spellEnd"/>
      <w:r w:rsidRPr="00501F41">
        <w:t xml:space="preserve"> </w:t>
      </w:r>
      <w:proofErr w:type="spellStart"/>
      <w:r w:rsidRPr="00501F41">
        <w:t>nedarbo</w:t>
      </w:r>
      <w:proofErr w:type="spellEnd"/>
      <w:r w:rsidRPr="00501F41">
        <w:t xml:space="preserve"> (</w:t>
      </w:r>
      <w:proofErr w:type="spellStart"/>
      <w:r w:rsidRPr="00501F41">
        <w:t>poilsio</w:t>
      </w:r>
      <w:proofErr w:type="spellEnd"/>
      <w:r w:rsidRPr="00501F41">
        <w:t xml:space="preserve"> </w:t>
      </w:r>
      <w:proofErr w:type="spellStart"/>
      <w:r w:rsidRPr="00501F41">
        <w:t>ir</w:t>
      </w:r>
      <w:proofErr w:type="spellEnd"/>
      <w:r w:rsidRPr="00501F41">
        <w:t xml:space="preserve"> </w:t>
      </w:r>
      <w:proofErr w:type="spellStart"/>
      <w:r w:rsidRPr="00501F41">
        <w:t>švenčių</w:t>
      </w:r>
      <w:proofErr w:type="spellEnd"/>
      <w:r w:rsidRPr="00501F41">
        <w:t xml:space="preserve">) </w:t>
      </w:r>
      <w:proofErr w:type="spellStart"/>
      <w:r w:rsidRPr="00501F41">
        <w:t>dienas</w:t>
      </w:r>
      <w:proofErr w:type="spellEnd"/>
      <w:r w:rsidRPr="00501F41">
        <w:t xml:space="preserve">. Per 24 val. </w:t>
      </w:r>
      <w:proofErr w:type="spellStart"/>
      <w:r w:rsidRPr="00501F41">
        <w:t>nuo</w:t>
      </w:r>
      <w:proofErr w:type="spellEnd"/>
      <w:r w:rsidRPr="00501F41">
        <w:t xml:space="preserve"> </w:t>
      </w:r>
      <w:proofErr w:type="spellStart"/>
      <w:r w:rsidRPr="00501F41">
        <w:t>pranešimo</w:t>
      </w:r>
      <w:proofErr w:type="spellEnd"/>
      <w:r w:rsidRPr="00501F41">
        <w:t xml:space="preserve"> </w:t>
      </w:r>
      <w:proofErr w:type="spellStart"/>
      <w:r w:rsidRPr="00501F41">
        <w:t>apie</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sutrikimą</w:t>
      </w:r>
      <w:proofErr w:type="spellEnd"/>
      <w:r w:rsidRPr="00501F41">
        <w:t xml:space="preserve"> </w:t>
      </w:r>
      <w:proofErr w:type="spellStart"/>
      <w:r w:rsidRPr="00501F41">
        <w:t>Rangovo</w:t>
      </w:r>
      <w:proofErr w:type="spellEnd"/>
      <w:r w:rsidRPr="00501F41">
        <w:t xml:space="preserve"> </w:t>
      </w:r>
      <w:proofErr w:type="spellStart"/>
      <w:r w:rsidRPr="00501F41">
        <w:t>specialistai</w:t>
      </w:r>
      <w:proofErr w:type="spellEnd"/>
      <w:r w:rsidRPr="00501F41">
        <w:t xml:space="preserve"> </w:t>
      </w:r>
      <w:proofErr w:type="spellStart"/>
      <w:r w:rsidRPr="00501F41">
        <w:t>privalo</w:t>
      </w:r>
      <w:proofErr w:type="spellEnd"/>
      <w:r w:rsidRPr="00501F41">
        <w:t xml:space="preserve"> </w:t>
      </w:r>
      <w:proofErr w:type="spellStart"/>
      <w:r w:rsidRPr="00501F41">
        <w:t>imtis</w:t>
      </w:r>
      <w:proofErr w:type="spellEnd"/>
      <w:r w:rsidRPr="00501F41">
        <w:t xml:space="preserve"> </w:t>
      </w:r>
      <w:proofErr w:type="spellStart"/>
      <w:r w:rsidRPr="00501F41">
        <w:t>priemonių</w:t>
      </w:r>
      <w:proofErr w:type="spellEnd"/>
      <w:r w:rsidRPr="00501F41">
        <w:t xml:space="preserve"> (</w:t>
      </w:r>
      <w:proofErr w:type="spellStart"/>
      <w:r w:rsidRPr="00501F41">
        <w:t>atvykti</w:t>
      </w:r>
      <w:proofErr w:type="spellEnd"/>
      <w:r w:rsidRPr="00501F41">
        <w:t xml:space="preserve"> į </w:t>
      </w:r>
      <w:proofErr w:type="spellStart"/>
      <w:r w:rsidRPr="00501F41">
        <w:t>objekto</w:t>
      </w:r>
      <w:proofErr w:type="spellEnd"/>
      <w:r w:rsidRPr="00501F41">
        <w:t xml:space="preserve"> </w:t>
      </w:r>
      <w:proofErr w:type="spellStart"/>
      <w:r w:rsidRPr="00501F41">
        <w:t>vietą</w:t>
      </w:r>
      <w:proofErr w:type="spellEnd"/>
      <w:r w:rsidRPr="00501F41">
        <w:t xml:space="preserve"> </w:t>
      </w:r>
      <w:proofErr w:type="spellStart"/>
      <w:r w:rsidRPr="00501F41">
        <w:t>ar</w:t>
      </w:r>
      <w:proofErr w:type="spellEnd"/>
      <w:r w:rsidRPr="00501F41">
        <w:t xml:space="preserve"> </w:t>
      </w:r>
      <w:proofErr w:type="spellStart"/>
      <w:r w:rsidRPr="00501F41">
        <w:t>esant</w:t>
      </w:r>
      <w:proofErr w:type="spellEnd"/>
      <w:r w:rsidRPr="00501F41">
        <w:t xml:space="preserve"> </w:t>
      </w:r>
      <w:proofErr w:type="spellStart"/>
      <w:r w:rsidRPr="00501F41">
        <w:t>galimybei</w:t>
      </w:r>
      <w:proofErr w:type="spellEnd"/>
      <w:r w:rsidRPr="00501F41">
        <w:t xml:space="preserve"> </w:t>
      </w:r>
      <w:proofErr w:type="spellStart"/>
      <w:r w:rsidRPr="00501F41">
        <w:t>prisijungti</w:t>
      </w:r>
      <w:proofErr w:type="spellEnd"/>
      <w:r w:rsidRPr="00501F41">
        <w:t xml:space="preserve"> </w:t>
      </w:r>
      <w:proofErr w:type="spellStart"/>
      <w:r w:rsidRPr="00501F41">
        <w:t>prie</w:t>
      </w:r>
      <w:proofErr w:type="spellEnd"/>
      <w:r w:rsidRPr="00501F41">
        <w:t xml:space="preserve"> </w:t>
      </w:r>
      <w:proofErr w:type="spellStart"/>
      <w:r w:rsidRPr="00501F41">
        <w:t>sistemos</w:t>
      </w:r>
      <w:proofErr w:type="spellEnd"/>
      <w:r w:rsidRPr="00501F41">
        <w:t xml:space="preserve"> </w:t>
      </w:r>
      <w:proofErr w:type="spellStart"/>
      <w:r w:rsidRPr="00501F41">
        <w:t>nuotoliniu</w:t>
      </w:r>
      <w:proofErr w:type="spellEnd"/>
      <w:r w:rsidRPr="00501F41">
        <w:t xml:space="preserve"> </w:t>
      </w:r>
      <w:proofErr w:type="spellStart"/>
      <w:r w:rsidRPr="00501F41">
        <w:t>būdu</w:t>
      </w:r>
      <w:proofErr w:type="spellEnd"/>
      <w:r w:rsidRPr="00501F41">
        <w:t xml:space="preserve">) </w:t>
      </w:r>
      <w:proofErr w:type="spellStart"/>
      <w:r w:rsidRPr="00501F41">
        <w:t>ir</w:t>
      </w:r>
      <w:proofErr w:type="spellEnd"/>
      <w:r w:rsidRPr="00501F41">
        <w:t xml:space="preserve"> </w:t>
      </w:r>
      <w:proofErr w:type="spellStart"/>
      <w:r w:rsidRPr="00501F41">
        <w:t>nustatyti</w:t>
      </w:r>
      <w:proofErr w:type="spellEnd"/>
      <w:r w:rsidRPr="00501F41">
        <w:t xml:space="preserve"> </w:t>
      </w:r>
      <w:proofErr w:type="spellStart"/>
      <w:r w:rsidRPr="00501F41">
        <w:t>gedimą</w:t>
      </w:r>
      <w:proofErr w:type="spellEnd"/>
      <w:r w:rsidRPr="00501F41">
        <w:t xml:space="preserve">. </w:t>
      </w:r>
      <w:proofErr w:type="spellStart"/>
      <w:r w:rsidRPr="00501F41">
        <w:t>Įrenginio</w:t>
      </w:r>
      <w:proofErr w:type="spellEnd"/>
      <w:r w:rsidRPr="00501F41">
        <w:t xml:space="preserve"> </w:t>
      </w:r>
      <w:proofErr w:type="spellStart"/>
      <w:r w:rsidRPr="00501F41">
        <w:t>veikimas</w:t>
      </w:r>
      <w:proofErr w:type="spellEnd"/>
      <w:r w:rsidRPr="00501F41">
        <w:t xml:space="preserve"> </w:t>
      </w:r>
      <w:proofErr w:type="spellStart"/>
      <w:r w:rsidRPr="00501F41">
        <w:t>turi</w:t>
      </w:r>
      <w:proofErr w:type="spellEnd"/>
      <w:r w:rsidRPr="00501F41">
        <w:t xml:space="preserve"> </w:t>
      </w:r>
      <w:proofErr w:type="spellStart"/>
      <w:r w:rsidRPr="00501F41">
        <w:t>būti</w:t>
      </w:r>
      <w:proofErr w:type="spellEnd"/>
      <w:r w:rsidRPr="00501F41">
        <w:t xml:space="preserve"> </w:t>
      </w:r>
      <w:proofErr w:type="spellStart"/>
      <w:r w:rsidRPr="00501F41">
        <w:t>atstatytas</w:t>
      </w:r>
      <w:proofErr w:type="spellEnd"/>
      <w:r w:rsidRPr="00501F41">
        <w:t xml:space="preserve"> per 3 </w:t>
      </w:r>
      <w:proofErr w:type="spellStart"/>
      <w:r w:rsidRPr="00501F41">
        <w:t>kalendorines</w:t>
      </w:r>
      <w:proofErr w:type="spellEnd"/>
      <w:r w:rsidRPr="00501F41">
        <w:t xml:space="preserve"> </w:t>
      </w:r>
      <w:proofErr w:type="spellStart"/>
      <w:r w:rsidRPr="00501F41">
        <w:t>dienas</w:t>
      </w:r>
      <w:proofErr w:type="spellEnd"/>
      <w:r w:rsidRPr="00501F41">
        <w:t xml:space="preserve"> </w:t>
      </w:r>
      <w:proofErr w:type="spellStart"/>
      <w:r w:rsidRPr="00501F41">
        <w:t>nuo</w:t>
      </w:r>
      <w:proofErr w:type="spellEnd"/>
      <w:r w:rsidRPr="00501F41">
        <w:t xml:space="preserve"> </w:t>
      </w:r>
      <w:proofErr w:type="spellStart"/>
      <w:r w:rsidRPr="00501F41">
        <w:t>pranešimo</w:t>
      </w:r>
      <w:proofErr w:type="spellEnd"/>
      <w:r w:rsidRPr="00501F41">
        <w:t xml:space="preserve"> </w:t>
      </w:r>
      <w:proofErr w:type="spellStart"/>
      <w:r w:rsidRPr="00501F41">
        <w:t>apie</w:t>
      </w:r>
      <w:proofErr w:type="spellEnd"/>
      <w:r w:rsidRPr="00501F41">
        <w:t xml:space="preserve"> </w:t>
      </w:r>
      <w:proofErr w:type="spellStart"/>
      <w:r w:rsidRPr="00501F41">
        <w:t>įrenginio</w:t>
      </w:r>
      <w:proofErr w:type="spellEnd"/>
      <w:r w:rsidRPr="00501F41">
        <w:t xml:space="preserve"> </w:t>
      </w:r>
      <w:proofErr w:type="spellStart"/>
      <w:r w:rsidRPr="00501F41">
        <w:t>darbo</w:t>
      </w:r>
      <w:proofErr w:type="spellEnd"/>
      <w:r w:rsidRPr="00501F41">
        <w:t xml:space="preserve"> </w:t>
      </w:r>
      <w:proofErr w:type="spellStart"/>
      <w:r w:rsidRPr="00501F41">
        <w:t>sutrikimą</w:t>
      </w:r>
      <w:proofErr w:type="spellEnd"/>
      <w:r w:rsidRPr="00501F41">
        <w:t xml:space="preserve"> </w:t>
      </w:r>
      <w:proofErr w:type="spellStart"/>
      <w:r w:rsidRPr="00501F41">
        <w:t>gavimo</w:t>
      </w:r>
      <w:proofErr w:type="spellEnd"/>
      <w:r w:rsidRPr="00501F41">
        <w:t xml:space="preserve"> </w:t>
      </w:r>
      <w:proofErr w:type="spellStart"/>
      <w:r w:rsidRPr="00501F41">
        <w:t>dienos</w:t>
      </w:r>
      <w:proofErr w:type="spellEnd"/>
      <w:r w:rsidRPr="00501F41">
        <w:t xml:space="preserve">. </w:t>
      </w:r>
      <w:proofErr w:type="spellStart"/>
      <w:r w:rsidRPr="00501F41">
        <w:t>Neatstačius</w:t>
      </w:r>
      <w:proofErr w:type="spellEnd"/>
      <w:r w:rsidRPr="00501F41">
        <w:t xml:space="preserve"> </w:t>
      </w:r>
      <w:proofErr w:type="spellStart"/>
      <w:r w:rsidRPr="00501F41">
        <w:t>įrenginio</w:t>
      </w:r>
      <w:proofErr w:type="spellEnd"/>
      <w:r w:rsidRPr="00501F41">
        <w:t xml:space="preserve"> </w:t>
      </w:r>
      <w:proofErr w:type="spellStart"/>
      <w:r w:rsidRPr="00501F41">
        <w:t>veikimo</w:t>
      </w:r>
      <w:proofErr w:type="spellEnd"/>
      <w:r w:rsidRPr="00501F41">
        <w:t xml:space="preserve"> per </w:t>
      </w:r>
      <w:proofErr w:type="spellStart"/>
      <w:r w:rsidRPr="00501F41">
        <w:t>nurodytą</w:t>
      </w:r>
      <w:proofErr w:type="spellEnd"/>
      <w:r w:rsidRPr="00501F41">
        <w:t xml:space="preserve"> </w:t>
      </w:r>
      <w:proofErr w:type="spellStart"/>
      <w:r w:rsidRPr="00501F41">
        <w:t>terminą</w:t>
      </w:r>
      <w:proofErr w:type="spellEnd"/>
      <w:r w:rsidRPr="00501F41">
        <w:t xml:space="preserve"> (</w:t>
      </w:r>
      <w:proofErr w:type="spellStart"/>
      <w:r w:rsidRPr="00501F41">
        <w:t>nuo</w:t>
      </w:r>
      <w:proofErr w:type="spellEnd"/>
      <w:r w:rsidRPr="00501F41">
        <w:t xml:space="preserve"> 4 </w:t>
      </w:r>
      <w:proofErr w:type="spellStart"/>
      <w:r w:rsidRPr="00501F41">
        <w:t>dienos</w:t>
      </w:r>
      <w:proofErr w:type="spellEnd"/>
      <w:r w:rsidRPr="00501F41">
        <w:t xml:space="preserve">), </w:t>
      </w:r>
      <w:proofErr w:type="spellStart"/>
      <w:r w:rsidRPr="00501F41">
        <w:t>Rangovas</w:t>
      </w:r>
      <w:proofErr w:type="spellEnd"/>
      <w:r w:rsidRPr="00501F41">
        <w:t xml:space="preserve"> </w:t>
      </w:r>
      <w:proofErr w:type="spellStart"/>
      <w:r w:rsidRPr="00501F41">
        <w:t>privalo</w:t>
      </w:r>
      <w:proofErr w:type="spellEnd"/>
      <w:r w:rsidRPr="00501F41">
        <w:t xml:space="preserve"> </w:t>
      </w:r>
      <w:proofErr w:type="spellStart"/>
      <w:r w:rsidRPr="00501F41">
        <w:t>mokėti</w:t>
      </w:r>
      <w:proofErr w:type="spellEnd"/>
      <w:r w:rsidRPr="00501F41">
        <w:t xml:space="preserve"> </w:t>
      </w:r>
      <w:proofErr w:type="spellStart"/>
      <w:r w:rsidRPr="00501F41">
        <w:t>Užsakovui</w:t>
      </w:r>
      <w:proofErr w:type="spellEnd"/>
      <w:r w:rsidRPr="00501F41">
        <w:t xml:space="preserve"> </w:t>
      </w:r>
      <w:proofErr w:type="spellStart"/>
      <w:r w:rsidRPr="00501F41">
        <w:t>baudą</w:t>
      </w:r>
      <w:proofErr w:type="spellEnd"/>
      <w:r w:rsidRPr="00501F41">
        <w:t xml:space="preserve">, </w:t>
      </w:r>
      <w:proofErr w:type="spellStart"/>
      <w:r w:rsidRPr="00501F41">
        <w:t>kurios</w:t>
      </w:r>
      <w:proofErr w:type="spellEnd"/>
      <w:r w:rsidRPr="00501F41">
        <w:t xml:space="preserve"> </w:t>
      </w:r>
      <w:proofErr w:type="spellStart"/>
      <w:r w:rsidRPr="00501F41">
        <w:t>dydis</w:t>
      </w:r>
      <w:proofErr w:type="spellEnd"/>
      <w:r w:rsidRPr="00501F41">
        <w:t xml:space="preserve"> </w:t>
      </w:r>
      <w:proofErr w:type="spellStart"/>
      <w:r w:rsidRPr="00501F41">
        <w:t>yra</w:t>
      </w:r>
      <w:proofErr w:type="spellEnd"/>
      <w:r w:rsidRPr="00501F41">
        <w:t xml:space="preserve"> 100 (</w:t>
      </w:r>
      <w:proofErr w:type="spellStart"/>
      <w:r w:rsidRPr="00501F41">
        <w:t>vienas</w:t>
      </w:r>
      <w:proofErr w:type="spellEnd"/>
      <w:r w:rsidRPr="00501F41">
        <w:t xml:space="preserve"> </w:t>
      </w:r>
      <w:proofErr w:type="spellStart"/>
      <w:r w:rsidRPr="00501F41">
        <w:t>šimtas</w:t>
      </w:r>
      <w:proofErr w:type="spellEnd"/>
      <w:r w:rsidRPr="00501F41">
        <w:t xml:space="preserve">) </w:t>
      </w:r>
      <w:proofErr w:type="spellStart"/>
      <w:r w:rsidRPr="00501F41">
        <w:t>Eur</w:t>
      </w:r>
      <w:proofErr w:type="spellEnd"/>
      <w:r w:rsidRPr="00501F41">
        <w:t xml:space="preserve"> </w:t>
      </w:r>
      <w:proofErr w:type="spellStart"/>
      <w:r w:rsidRPr="00501F41">
        <w:t>už</w:t>
      </w:r>
      <w:proofErr w:type="spellEnd"/>
      <w:r w:rsidRPr="00501F41">
        <w:t xml:space="preserve"> </w:t>
      </w:r>
      <w:proofErr w:type="spellStart"/>
      <w:r w:rsidRPr="00501F41">
        <w:t>kiekvieną</w:t>
      </w:r>
      <w:proofErr w:type="spellEnd"/>
      <w:r w:rsidRPr="00501F41">
        <w:t xml:space="preserve"> </w:t>
      </w:r>
      <w:proofErr w:type="spellStart"/>
      <w:r w:rsidRPr="00501F41">
        <w:t>neveikiantį</w:t>
      </w:r>
      <w:proofErr w:type="spellEnd"/>
      <w:r w:rsidRPr="00501F41">
        <w:t xml:space="preserve"> </w:t>
      </w:r>
      <w:proofErr w:type="spellStart"/>
      <w:r w:rsidRPr="00501F41">
        <w:t>įrenginį</w:t>
      </w:r>
      <w:proofErr w:type="spellEnd"/>
      <w:r w:rsidRPr="00501F41">
        <w:t xml:space="preserve"> (</w:t>
      </w:r>
      <w:proofErr w:type="spellStart"/>
      <w:r w:rsidRPr="00501F41">
        <w:t>įkrovimo</w:t>
      </w:r>
      <w:proofErr w:type="spellEnd"/>
      <w:r w:rsidRPr="00501F41">
        <w:t xml:space="preserve"> </w:t>
      </w:r>
      <w:proofErr w:type="spellStart"/>
      <w:r w:rsidRPr="00501F41">
        <w:t>stotelę</w:t>
      </w:r>
      <w:proofErr w:type="spellEnd"/>
      <w:r w:rsidRPr="00501F41">
        <w:t xml:space="preserve">) </w:t>
      </w:r>
      <w:proofErr w:type="spellStart"/>
      <w:r w:rsidRPr="00501F41">
        <w:t>už</w:t>
      </w:r>
      <w:proofErr w:type="spellEnd"/>
      <w:r w:rsidRPr="00501F41">
        <w:t xml:space="preserve"> </w:t>
      </w:r>
      <w:proofErr w:type="spellStart"/>
      <w:r w:rsidRPr="00501F41">
        <w:t>kiekvieną</w:t>
      </w:r>
      <w:proofErr w:type="spellEnd"/>
      <w:r w:rsidRPr="00501F41">
        <w:t xml:space="preserve"> </w:t>
      </w:r>
      <w:proofErr w:type="spellStart"/>
      <w:r w:rsidRPr="00501F41">
        <w:t>kalendorinę</w:t>
      </w:r>
      <w:proofErr w:type="spellEnd"/>
      <w:r w:rsidRPr="00501F41">
        <w:t xml:space="preserve"> </w:t>
      </w:r>
      <w:proofErr w:type="spellStart"/>
      <w:r w:rsidRPr="00501F41">
        <w:t>dieną</w:t>
      </w:r>
      <w:proofErr w:type="spellEnd"/>
      <w:r w:rsidRPr="00501F41">
        <w:t xml:space="preserve"> </w:t>
      </w:r>
      <w:proofErr w:type="spellStart"/>
      <w:r w:rsidRPr="00501F41">
        <w:t>iki</w:t>
      </w:r>
      <w:proofErr w:type="spellEnd"/>
      <w:r w:rsidRPr="00501F41">
        <w:t xml:space="preserve"> </w:t>
      </w:r>
      <w:proofErr w:type="spellStart"/>
      <w:r w:rsidRPr="00501F41">
        <w:t>kol</w:t>
      </w:r>
      <w:proofErr w:type="spellEnd"/>
      <w:r w:rsidRPr="00501F41">
        <w:t xml:space="preserve"> bus </w:t>
      </w:r>
      <w:proofErr w:type="spellStart"/>
      <w:r w:rsidRPr="00501F41">
        <w:t>atstatytas</w:t>
      </w:r>
      <w:proofErr w:type="spellEnd"/>
      <w:r w:rsidRPr="00501F41">
        <w:t xml:space="preserve"> </w:t>
      </w:r>
      <w:proofErr w:type="spellStart"/>
      <w:r w:rsidRPr="00501F41">
        <w:t>neveikiančio</w:t>
      </w:r>
      <w:proofErr w:type="spellEnd"/>
      <w:r w:rsidRPr="00501F41">
        <w:t xml:space="preserve"> </w:t>
      </w:r>
      <w:proofErr w:type="spellStart"/>
      <w:r w:rsidRPr="00501F41">
        <w:t>įrenginio</w:t>
      </w:r>
      <w:proofErr w:type="spellEnd"/>
      <w:r w:rsidRPr="00501F41">
        <w:t xml:space="preserve"> </w:t>
      </w:r>
      <w:proofErr w:type="spellStart"/>
      <w:r w:rsidRPr="00501F41">
        <w:t>darbas</w:t>
      </w:r>
      <w:proofErr w:type="spellEnd"/>
      <w:r w:rsidRPr="00501F41">
        <w:t xml:space="preserve">. </w:t>
      </w:r>
    </w:p>
    <w:p w14:paraId="41BD7813" w14:textId="1D7ACDA5" w:rsidR="00E06D6B" w:rsidRPr="00501F41" w:rsidRDefault="00E06D6B" w:rsidP="00E06D6B">
      <w:pPr>
        <w:pStyle w:val="ListParagraph"/>
        <w:numPr>
          <w:ilvl w:val="0"/>
          <w:numId w:val="48"/>
        </w:numPr>
        <w:spacing w:after="160" w:line="259" w:lineRule="auto"/>
      </w:pPr>
      <w:proofErr w:type="spellStart"/>
      <w:r w:rsidRPr="00501F41">
        <w:t>Jeigu</w:t>
      </w:r>
      <w:proofErr w:type="spellEnd"/>
      <w:r w:rsidRPr="00501F41">
        <w:t xml:space="preserve"> </w:t>
      </w:r>
      <w:proofErr w:type="spellStart"/>
      <w:r w:rsidRPr="00501F41">
        <w:t>gamintojas</w:t>
      </w:r>
      <w:proofErr w:type="spellEnd"/>
      <w:r w:rsidRPr="00501F41">
        <w:t xml:space="preserve"> </w:t>
      </w:r>
      <w:proofErr w:type="spellStart"/>
      <w:r w:rsidRPr="00501F41">
        <w:t>yra</w:t>
      </w:r>
      <w:proofErr w:type="spellEnd"/>
      <w:r w:rsidRPr="00501F41">
        <w:t xml:space="preserve"> </w:t>
      </w:r>
      <w:proofErr w:type="spellStart"/>
      <w:r w:rsidRPr="00501F41">
        <w:t>nurodęs</w:t>
      </w:r>
      <w:proofErr w:type="spellEnd"/>
      <w:r w:rsidRPr="00501F41">
        <w:t xml:space="preserve"> </w:t>
      </w:r>
      <w:proofErr w:type="spellStart"/>
      <w:r w:rsidRPr="00501F41">
        <w:t>papildomus</w:t>
      </w:r>
      <w:proofErr w:type="spellEnd"/>
      <w:r w:rsidRPr="00501F41">
        <w:t xml:space="preserve"> </w:t>
      </w:r>
      <w:proofErr w:type="spellStart"/>
      <w:r w:rsidRPr="00501F41">
        <w:t>techninio</w:t>
      </w:r>
      <w:proofErr w:type="spellEnd"/>
      <w:r w:rsidRPr="00501F41">
        <w:t xml:space="preserve"> </w:t>
      </w:r>
      <w:proofErr w:type="spellStart"/>
      <w:r w:rsidRPr="00501F41">
        <w:t>aptarnavimo</w:t>
      </w:r>
      <w:proofErr w:type="spellEnd"/>
      <w:r w:rsidRPr="00501F41">
        <w:t xml:space="preserve"> </w:t>
      </w:r>
      <w:proofErr w:type="spellStart"/>
      <w:r w:rsidRPr="00501F41">
        <w:t>reikalavimus</w:t>
      </w:r>
      <w:proofErr w:type="spellEnd"/>
      <w:r w:rsidRPr="00501F41">
        <w:t xml:space="preserve">, </w:t>
      </w:r>
      <w:proofErr w:type="spellStart"/>
      <w:r w:rsidRPr="00501F41">
        <w:t>reikalingus</w:t>
      </w:r>
      <w:proofErr w:type="spellEnd"/>
      <w:r w:rsidRPr="00501F41">
        <w:t xml:space="preserve"> </w:t>
      </w:r>
      <w:proofErr w:type="spellStart"/>
      <w:r w:rsidRPr="00501F41">
        <w:t>nenutrūkstamam</w:t>
      </w:r>
      <w:proofErr w:type="spellEnd"/>
      <w:r w:rsidRPr="00501F41">
        <w:t xml:space="preserve"> </w:t>
      </w:r>
      <w:proofErr w:type="spellStart"/>
      <w:r w:rsidRPr="00501F41">
        <w:t>stotelių</w:t>
      </w:r>
      <w:proofErr w:type="spellEnd"/>
      <w:r w:rsidRPr="00501F41">
        <w:t xml:space="preserve"> </w:t>
      </w:r>
      <w:proofErr w:type="spellStart"/>
      <w:r w:rsidRPr="00501F41">
        <w:t>veikimui</w:t>
      </w:r>
      <w:proofErr w:type="spellEnd"/>
      <w:r w:rsidRPr="00501F41">
        <w:t xml:space="preserve">, </w:t>
      </w:r>
      <w:proofErr w:type="spellStart"/>
      <w:r w:rsidRPr="00501F41">
        <w:t>pvz</w:t>
      </w:r>
      <w:proofErr w:type="spellEnd"/>
      <w:r w:rsidRPr="00501F41">
        <w:t xml:space="preserve">.: </w:t>
      </w:r>
      <w:proofErr w:type="spellStart"/>
      <w:r w:rsidRPr="00501F41">
        <w:t>jei</w:t>
      </w:r>
      <w:proofErr w:type="spellEnd"/>
      <w:r w:rsidRPr="00501F41">
        <w:t xml:space="preserve"> </w:t>
      </w:r>
      <w:proofErr w:type="spellStart"/>
      <w:r w:rsidRPr="00501F41">
        <w:t>yra</w:t>
      </w:r>
      <w:proofErr w:type="spellEnd"/>
      <w:r w:rsidRPr="00501F41">
        <w:t xml:space="preserve"> </w:t>
      </w:r>
      <w:proofErr w:type="spellStart"/>
      <w:r w:rsidRPr="00501F41">
        <w:t>reikalingas</w:t>
      </w:r>
      <w:proofErr w:type="spellEnd"/>
      <w:r w:rsidRPr="00501F41">
        <w:t xml:space="preserve"> tam </w:t>
      </w:r>
      <w:proofErr w:type="spellStart"/>
      <w:r w:rsidRPr="00501F41">
        <w:t>tikrų</w:t>
      </w:r>
      <w:proofErr w:type="spellEnd"/>
      <w:r w:rsidRPr="00501F41">
        <w:t xml:space="preserve"> </w:t>
      </w:r>
      <w:proofErr w:type="spellStart"/>
      <w:r w:rsidRPr="00501F41">
        <w:t>detalių</w:t>
      </w:r>
      <w:proofErr w:type="spellEnd"/>
      <w:r w:rsidRPr="00501F41">
        <w:t xml:space="preserve"> </w:t>
      </w:r>
      <w:proofErr w:type="spellStart"/>
      <w:r w:rsidRPr="00501F41">
        <w:t>keitimas</w:t>
      </w:r>
      <w:proofErr w:type="spellEnd"/>
      <w:r w:rsidRPr="00501F41">
        <w:t xml:space="preserve">, tai </w:t>
      </w:r>
      <w:proofErr w:type="spellStart"/>
      <w:r w:rsidRPr="00501F41">
        <w:t>už</w:t>
      </w:r>
      <w:proofErr w:type="spellEnd"/>
      <w:r w:rsidRPr="00501F41">
        <w:t xml:space="preserve"> </w:t>
      </w:r>
      <w:proofErr w:type="spellStart"/>
      <w:r w:rsidRPr="00501F41">
        <w:t>detalių</w:t>
      </w:r>
      <w:proofErr w:type="spellEnd"/>
      <w:r w:rsidRPr="00501F41">
        <w:t xml:space="preserve"> </w:t>
      </w:r>
      <w:proofErr w:type="spellStart"/>
      <w:r w:rsidRPr="00501F41">
        <w:t>keitimą</w:t>
      </w:r>
      <w:proofErr w:type="spellEnd"/>
      <w:r w:rsidRPr="00501F41">
        <w:t xml:space="preserve"> </w:t>
      </w:r>
      <w:proofErr w:type="spellStart"/>
      <w:r w:rsidRPr="00501F41">
        <w:t>visą</w:t>
      </w:r>
      <w:proofErr w:type="spellEnd"/>
      <w:r w:rsidRPr="00501F41">
        <w:t xml:space="preserve"> </w:t>
      </w:r>
      <w:proofErr w:type="spellStart"/>
      <w:r w:rsidRPr="00501F41">
        <w:t>garantinį</w:t>
      </w:r>
      <w:proofErr w:type="spellEnd"/>
      <w:r w:rsidRPr="00501F41">
        <w:t xml:space="preserve"> </w:t>
      </w:r>
      <w:proofErr w:type="spellStart"/>
      <w:r w:rsidRPr="00501F41">
        <w:t>laikotarpi</w:t>
      </w:r>
      <w:proofErr w:type="spellEnd"/>
      <w:r w:rsidRPr="00501F41">
        <w:t xml:space="preserve"> </w:t>
      </w:r>
      <w:proofErr w:type="spellStart"/>
      <w:r w:rsidRPr="00501F41">
        <w:t>atsakingas</w:t>
      </w:r>
      <w:proofErr w:type="spellEnd"/>
      <w:r w:rsidRPr="00501F41">
        <w:t xml:space="preserve"> </w:t>
      </w:r>
      <w:proofErr w:type="spellStart"/>
      <w:r w:rsidRPr="00501F41">
        <w:t>Rangovas</w:t>
      </w:r>
      <w:proofErr w:type="spellEnd"/>
      <w:r w:rsidRPr="00501F41">
        <w:t xml:space="preserve">. </w:t>
      </w:r>
    </w:p>
    <w:p w14:paraId="1CB43A2F" w14:textId="72A0CA74" w:rsidR="00E06D6B" w:rsidRPr="00501F41" w:rsidRDefault="00E06D6B" w:rsidP="00E06D6B">
      <w:pPr>
        <w:pStyle w:val="ListParagraph"/>
        <w:numPr>
          <w:ilvl w:val="0"/>
          <w:numId w:val="48"/>
        </w:numPr>
        <w:spacing w:after="160" w:line="259" w:lineRule="auto"/>
      </w:pPr>
      <w:r w:rsidRPr="00501F41">
        <w:t xml:space="preserve"> </w:t>
      </w:r>
      <w:proofErr w:type="spellStart"/>
      <w:r w:rsidRPr="00501F41">
        <w:t>Įrenginių</w:t>
      </w:r>
      <w:proofErr w:type="spellEnd"/>
      <w:r w:rsidRPr="00501F41">
        <w:t xml:space="preserve"> </w:t>
      </w:r>
      <w:proofErr w:type="spellStart"/>
      <w:r w:rsidRPr="00501F41">
        <w:t>aparatinei</w:t>
      </w:r>
      <w:proofErr w:type="spellEnd"/>
      <w:r w:rsidRPr="00501F41">
        <w:t xml:space="preserve"> </w:t>
      </w:r>
      <w:proofErr w:type="spellStart"/>
      <w:r w:rsidRPr="00501F41">
        <w:t>programinei</w:t>
      </w:r>
      <w:proofErr w:type="spellEnd"/>
      <w:r w:rsidRPr="00501F41">
        <w:t xml:space="preserve"> </w:t>
      </w:r>
      <w:proofErr w:type="spellStart"/>
      <w:r w:rsidRPr="00501F41">
        <w:t>įrangai</w:t>
      </w:r>
      <w:proofErr w:type="spellEnd"/>
      <w:r w:rsidRPr="00501F41">
        <w:t xml:space="preserve"> </w:t>
      </w:r>
      <w:proofErr w:type="spellStart"/>
      <w:r w:rsidRPr="00501F41">
        <w:t>turi</w:t>
      </w:r>
      <w:proofErr w:type="spellEnd"/>
      <w:r w:rsidRPr="00501F41">
        <w:t xml:space="preserve"> </w:t>
      </w:r>
      <w:proofErr w:type="spellStart"/>
      <w:r w:rsidRPr="00501F41">
        <w:t>būti</w:t>
      </w:r>
      <w:proofErr w:type="spellEnd"/>
      <w:r w:rsidRPr="00501F41">
        <w:t xml:space="preserve"> </w:t>
      </w:r>
      <w:proofErr w:type="spellStart"/>
      <w:r w:rsidRPr="00501F41">
        <w:t>suteikiamas</w:t>
      </w:r>
      <w:proofErr w:type="spellEnd"/>
      <w:r w:rsidRPr="00501F41">
        <w:t xml:space="preserve"> </w:t>
      </w:r>
      <w:proofErr w:type="spellStart"/>
      <w:r w:rsidRPr="00501F41">
        <w:t>naujumo</w:t>
      </w:r>
      <w:proofErr w:type="spellEnd"/>
      <w:r w:rsidRPr="00501F41">
        <w:t xml:space="preserve"> / </w:t>
      </w:r>
      <w:proofErr w:type="spellStart"/>
      <w:r w:rsidRPr="00501F41">
        <w:t>atnaujinimų</w:t>
      </w:r>
      <w:proofErr w:type="spellEnd"/>
      <w:r w:rsidRPr="00501F41">
        <w:t xml:space="preserve"> </w:t>
      </w:r>
      <w:proofErr w:type="spellStart"/>
      <w:r w:rsidRPr="00501F41">
        <w:t>garantinis</w:t>
      </w:r>
      <w:proofErr w:type="spellEnd"/>
      <w:r w:rsidRPr="00501F41">
        <w:t xml:space="preserve"> </w:t>
      </w:r>
      <w:proofErr w:type="spellStart"/>
      <w:r w:rsidRPr="00501F41">
        <w:t>terminas</w:t>
      </w:r>
      <w:proofErr w:type="spellEnd"/>
      <w:r w:rsidRPr="00501F41">
        <w:t xml:space="preserve"> </w:t>
      </w:r>
      <w:proofErr w:type="spellStart"/>
      <w:r w:rsidRPr="00501F41">
        <w:t>visą</w:t>
      </w:r>
      <w:proofErr w:type="spellEnd"/>
      <w:r w:rsidRPr="00501F41">
        <w:t xml:space="preserve"> </w:t>
      </w:r>
      <w:proofErr w:type="spellStart"/>
      <w:r w:rsidRPr="00501F41">
        <w:t>garantinį</w:t>
      </w:r>
      <w:proofErr w:type="spellEnd"/>
      <w:r w:rsidRPr="00501F41">
        <w:t xml:space="preserve"> </w:t>
      </w:r>
      <w:proofErr w:type="spellStart"/>
      <w:r w:rsidRPr="00501F41">
        <w:t>laikotarpį</w:t>
      </w:r>
      <w:proofErr w:type="spellEnd"/>
      <w:r w:rsidRPr="00501F41">
        <w:t xml:space="preserve">, bet ne </w:t>
      </w:r>
      <w:proofErr w:type="spellStart"/>
      <w:r w:rsidRPr="00C132F8">
        <w:t>mažiau</w:t>
      </w:r>
      <w:proofErr w:type="spellEnd"/>
      <w:r w:rsidRPr="00C132F8">
        <w:t xml:space="preserve"> </w:t>
      </w:r>
      <w:proofErr w:type="spellStart"/>
      <w:r w:rsidRPr="00C132F8">
        <w:t>kaip</w:t>
      </w:r>
      <w:proofErr w:type="spellEnd"/>
      <w:r w:rsidRPr="00C132F8">
        <w:t xml:space="preserve"> </w:t>
      </w:r>
      <w:r w:rsidR="001A4FDD" w:rsidRPr="00C132F8">
        <w:t>3</w:t>
      </w:r>
      <w:r w:rsidRPr="00C132F8">
        <w:t xml:space="preserve"> </w:t>
      </w:r>
      <w:proofErr w:type="spellStart"/>
      <w:r w:rsidRPr="00C132F8">
        <w:t>mėn</w:t>
      </w:r>
      <w:proofErr w:type="spellEnd"/>
      <w:r w:rsidRPr="00C132F8">
        <w:t xml:space="preserve">. </w:t>
      </w:r>
      <w:proofErr w:type="spellStart"/>
      <w:r w:rsidRPr="00C132F8">
        <w:t>nuo</w:t>
      </w:r>
      <w:proofErr w:type="spellEnd"/>
      <w:r w:rsidRPr="00C132F8">
        <w:t xml:space="preserve"> </w:t>
      </w:r>
      <w:proofErr w:type="spellStart"/>
      <w:r w:rsidRPr="00C132F8">
        <w:t>įrenginio</w:t>
      </w:r>
      <w:proofErr w:type="spellEnd"/>
      <w:r w:rsidRPr="00C132F8">
        <w:t xml:space="preserve"> </w:t>
      </w:r>
      <w:proofErr w:type="spellStart"/>
      <w:r w:rsidRPr="00C132F8">
        <w:t>perdavimo</w:t>
      </w:r>
      <w:proofErr w:type="spellEnd"/>
      <w:r w:rsidRPr="00C132F8">
        <w:t xml:space="preserve"> </w:t>
      </w:r>
      <w:proofErr w:type="spellStart"/>
      <w:r w:rsidRPr="00C132F8">
        <w:t>ir</w:t>
      </w:r>
      <w:proofErr w:type="spellEnd"/>
      <w:r w:rsidRPr="00C132F8">
        <w:t xml:space="preserve"> </w:t>
      </w:r>
      <w:proofErr w:type="spellStart"/>
      <w:r w:rsidRPr="00C132F8">
        <w:t>priėmimo</w:t>
      </w:r>
      <w:proofErr w:type="spellEnd"/>
      <w:r w:rsidRPr="00C132F8">
        <w:t xml:space="preserve"> </w:t>
      </w:r>
      <w:proofErr w:type="spellStart"/>
      <w:r w:rsidRPr="00C132F8">
        <w:t>akto</w:t>
      </w:r>
      <w:proofErr w:type="spellEnd"/>
      <w:r w:rsidRPr="00C132F8">
        <w:t xml:space="preserve"> </w:t>
      </w:r>
      <w:proofErr w:type="spellStart"/>
      <w:r w:rsidRPr="00C132F8">
        <w:t>pasirašymo</w:t>
      </w:r>
      <w:proofErr w:type="spellEnd"/>
      <w:r w:rsidRPr="00C132F8">
        <w:t xml:space="preserve"> </w:t>
      </w:r>
      <w:proofErr w:type="spellStart"/>
      <w:r w:rsidRPr="00C132F8">
        <w:t>datos</w:t>
      </w:r>
      <w:proofErr w:type="spellEnd"/>
      <w:r w:rsidRPr="00C132F8">
        <w:t xml:space="preserve">, </w:t>
      </w:r>
      <w:proofErr w:type="spellStart"/>
      <w:r w:rsidRPr="00C132F8">
        <w:t>užtikrinantis</w:t>
      </w:r>
      <w:proofErr w:type="spellEnd"/>
      <w:r w:rsidRPr="00C132F8">
        <w:t xml:space="preserve"> </w:t>
      </w:r>
      <w:proofErr w:type="spellStart"/>
      <w:r w:rsidRPr="00C132F8">
        <w:t>pataisymų</w:t>
      </w:r>
      <w:proofErr w:type="spellEnd"/>
      <w:r w:rsidRPr="00C132F8">
        <w:t xml:space="preserve"> </w:t>
      </w:r>
      <w:proofErr w:type="spellStart"/>
      <w:r w:rsidRPr="00C132F8">
        <w:t>ir</w:t>
      </w:r>
      <w:proofErr w:type="spellEnd"/>
      <w:r w:rsidRPr="00C132F8">
        <w:t xml:space="preserve"> </w:t>
      </w:r>
      <w:proofErr w:type="spellStart"/>
      <w:r w:rsidRPr="00C132F8">
        <w:t>naujų</w:t>
      </w:r>
      <w:proofErr w:type="spellEnd"/>
      <w:r w:rsidRPr="00C132F8">
        <w:t xml:space="preserve"> </w:t>
      </w:r>
      <w:proofErr w:type="spellStart"/>
      <w:r w:rsidRPr="00C132F8">
        <w:t>versijų</w:t>
      </w:r>
      <w:proofErr w:type="spellEnd"/>
      <w:r w:rsidRPr="00C132F8">
        <w:t xml:space="preserve"> </w:t>
      </w:r>
      <w:proofErr w:type="spellStart"/>
      <w:r w:rsidRPr="00C132F8">
        <w:t>pateikimą</w:t>
      </w:r>
      <w:proofErr w:type="spellEnd"/>
      <w:r w:rsidRPr="00C132F8">
        <w:t xml:space="preserve"> </w:t>
      </w:r>
      <w:proofErr w:type="spellStart"/>
      <w:r w:rsidRPr="00C132F8">
        <w:t>ir</w:t>
      </w:r>
      <w:proofErr w:type="spellEnd"/>
      <w:r w:rsidRPr="00C132F8">
        <w:t xml:space="preserve"> </w:t>
      </w:r>
      <w:proofErr w:type="spellStart"/>
      <w:r w:rsidRPr="00C132F8">
        <w:t>diegimą</w:t>
      </w:r>
      <w:proofErr w:type="spellEnd"/>
      <w:r w:rsidRPr="00C132F8">
        <w:t xml:space="preserve"> be </w:t>
      </w:r>
      <w:proofErr w:type="spellStart"/>
      <w:r w:rsidRPr="00C132F8">
        <w:t>papildomų</w:t>
      </w:r>
      <w:proofErr w:type="spellEnd"/>
      <w:r w:rsidRPr="00C132F8">
        <w:t xml:space="preserve"> </w:t>
      </w:r>
      <w:proofErr w:type="spellStart"/>
      <w:r w:rsidRPr="00C132F8">
        <w:t>mokesčių</w:t>
      </w:r>
      <w:proofErr w:type="spellEnd"/>
      <w:r w:rsidRPr="00501F41">
        <w:t>.</w:t>
      </w:r>
    </w:p>
    <w:sectPr w:rsidR="00E06D6B" w:rsidRPr="00501F41" w:rsidSect="00E06D6B">
      <w:pgSz w:w="16839" w:h="11907" w:orient="landscape" w:code="9"/>
      <w:pgMar w:top="709" w:right="567" w:bottom="1701" w:left="567"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F760D" w14:textId="77777777" w:rsidR="008B5CE8" w:rsidRDefault="008B5CE8" w:rsidP="00D26066">
      <w:r>
        <w:separator/>
      </w:r>
    </w:p>
  </w:endnote>
  <w:endnote w:type="continuationSeparator" w:id="0">
    <w:p w14:paraId="4F2594D8" w14:textId="77777777" w:rsidR="008B5CE8" w:rsidRDefault="008B5CE8" w:rsidP="00D26066">
      <w:r>
        <w:continuationSeparator/>
      </w:r>
    </w:p>
  </w:endnote>
  <w:endnote w:type="continuationNotice" w:id="1">
    <w:p w14:paraId="001F6E6D" w14:textId="77777777" w:rsidR="008B5CE8" w:rsidRDefault="008B5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imesNewRomanPSMT">
    <w:altName w:val="Klee One"/>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Liberation Sans">
    <w:altName w:val="Arial"/>
    <w:charset w:val="00"/>
    <w:family w:val="roman"/>
    <w:pitch w:val="default"/>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Helvetica Neue UltraLight">
    <w:altName w:val="Arial"/>
    <w:charset w:val="00"/>
    <w:family w:val="auto"/>
    <w:pitch w:val="variable"/>
    <w:sig w:usb0="A00002FF" w:usb1="5000205B" w:usb2="00000002"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7418F6" w:rsidRDefault="007418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7418F6" w:rsidRDefault="007418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7418F6" w:rsidRDefault="00741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00DAB" w14:textId="77777777" w:rsidR="008B5CE8" w:rsidRDefault="008B5CE8" w:rsidP="00D26066">
      <w:r>
        <w:separator/>
      </w:r>
    </w:p>
  </w:footnote>
  <w:footnote w:type="continuationSeparator" w:id="0">
    <w:p w14:paraId="45EC28E0" w14:textId="77777777" w:rsidR="008B5CE8" w:rsidRDefault="008B5CE8" w:rsidP="00D26066">
      <w:r>
        <w:continuationSeparator/>
      </w:r>
    </w:p>
  </w:footnote>
  <w:footnote w:type="continuationNotice" w:id="1">
    <w:p w14:paraId="744093BF" w14:textId="77777777" w:rsidR="008B5CE8" w:rsidRDefault="008B5CE8"/>
  </w:footnote>
  <w:footnote w:id="2">
    <w:p w14:paraId="156CBC69" w14:textId="77777777" w:rsidR="007418F6" w:rsidRPr="00BE35EA" w:rsidRDefault="007418F6" w:rsidP="00A10764">
      <w:pPr>
        <w:pStyle w:val="FootnoteText"/>
        <w:jc w:val="both"/>
        <w:rPr>
          <w:iCs/>
        </w:rPr>
      </w:pPr>
      <w:r w:rsidRPr="00BE35EA">
        <w:rPr>
          <w:rStyle w:val="FootnoteReference"/>
          <w:rFonts w:eastAsia="Yu Mincho"/>
          <w:iCs/>
        </w:rPr>
        <w:footnoteRef/>
      </w:r>
      <w:r w:rsidRPr="00BE35EA">
        <w:rPr>
          <w:rFonts w:eastAsia="Yu Mincho"/>
          <w:iCs/>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0784B614" w14:textId="77777777" w:rsidR="007418F6" w:rsidRPr="00BE35EA" w:rsidRDefault="007418F6" w:rsidP="00A10764">
      <w:pPr>
        <w:pStyle w:val="FootnoteText"/>
        <w:numPr>
          <w:ilvl w:val="0"/>
          <w:numId w:val="28"/>
        </w:numPr>
        <w:ind w:left="0" w:firstLine="0"/>
        <w:jc w:val="both"/>
        <w:rPr>
          <w:rFonts w:eastAsia="Yu Mincho"/>
          <w:iCs/>
        </w:rPr>
      </w:pPr>
      <w:r w:rsidRPr="00BE35EA">
        <w:rPr>
          <w:rFonts w:eastAsia="Yu Mincho"/>
          <w:iCs/>
        </w:rPr>
        <w:t xml:space="preserve">priesaikos deklaracija; </w:t>
      </w:r>
    </w:p>
    <w:p w14:paraId="0949DE02" w14:textId="77777777" w:rsidR="007418F6" w:rsidRPr="00BE35EA" w:rsidRDefault="007418F6" w:rsidP="00A10764">
      <w:pPr>
        <w:pStyle w:val="FootnoteText"/>
        <w:numPr>
          <w:ilvl w:val="0"/>
          <w:numId w:val="28"/>
        </w:numPr>
        <w:ind w:left="0" w:firstLine="0"/>
        <w:jc w:val="both"/>
        <w:rPr>
          <w:rFonts w:eastAsia="Yu Mincho"/>
        </w:rPr>
      </w:pPr>
      <w:r w:rsidRPr="00BE35EA">
        <w:rPr>
          <w:rFonts w:eastAsia="Yu Mincho"/>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D6A3CD" w14:textId="77777777" w:rsidR="007418F6" w:rsidRPr="00923318" w:rsidRDefault="007418F6" w:rsidP="00A10764">
      <w:pPr>
        <w:pStyle w:val="FootnoteText"/>
        <w:jc w:val="both"/>
      </w:pPr>
      <w:r w:rsidRPr="00923318">
        <w:rPr>
          <w:rStyle w:val="FootnoteReference"/>
          <w:rFonts w:eastAsiaTheme="majorEastAsia"/>
        </w:rPr>
        <w:footnoteRef/>
      </w:r>
      <w:r w:rsidRPr="00923318">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14:paraId="5256EEB3" w14:textId="77777777" w:rsidR="007418F6" w:rsidRPr="00923318" w:rsidRDefault="007418F6" w:rsidP="00A10764">
      <w:pPr>
        <w:pStyle w:val="FootnoteText"/>
        <w:jc w:val="both"/>
      </w:pPr>
      <w:r w:rsidRPr="00923318">
        <w:t>a)</w:t>
      </w:r>
      <w:r>
        <w:t xml:space="preserve"> </w:t>
      </w:r>
      <w:r w:rsidRPr="00923318">
        <w:t xml:space="preserve">priesaikos deklaracija; </w:t>
      </w:r>
    </w:p>
    <w:p w14:paraId="6C103333" w14:textId="77777777" w:rsidR="007418F6" w:rsidRPr="006B7105" w:rsidRDefault="007418F6" w:rsidP="00A10764">
      <w:pPr>
        <w:pStyle w:val="FootnoteText"/>
        <w:jc w:val="both"/>
      </w:pPr>
      <w:r w:rsidRPr="00923318">
        <w:t>b)</w:t>
      </w:r>
      <w:r>
        <w:t xml:space="preserve"> </w:t>
      </w:r>
      <w:r w:rsidRPr="00923318">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B7105">
        <w:t xml:space="preserve"> </w:t>
      </w:r>
    </w:p>
  </w:footnote>
  <w:footnote w:id="4">
    <w:p w14:paraId="44891421" w14:textId="77777777" w:rsidR="007418F6" w:rsidRPr="00923318" w:rsidRDefault="007418F6" w:rsidP="00A10764">
      <w:pPr>
        <w:pStyle w:val="FootnoteText"/>
        <w:jc w:val="both"/>
      </w:pPr>
      <w:r w:rsidRPr="00923318">
        <w:rPr>
          <w:rStyle w:val="FootnoteReference"/>
          <w:rFonts w:eastAsia="Yu Mincho"/>
        </w:rPr>
        <w:footnoteRef/>
      </w:r>
      <w:r w:rsidRPr="00923318">
        <w:rPr>
          <w:rFonts w:eastAsia="Yu Mincho"/>
        </w:rPr>
        <w:t xml:space="preserve"> 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punkte keliamų klausimų, jie gali būti pakeisti: </w:t>
      </w:r>
    </w:p>
    <w:p w14:paraId="59D5FF58" w14:textId="77777777" w:rsidR="007418F6" w:rsidRPr="00923318" w:rsidRDefault="007418F6" w:rsidP="00A10764">
      <w:pPr>
        <w:pStyle w:val="FootnoteText"/>
        <w:jc w:val="both"/>
        <w:rPr>
          <w:rFonts w:eastAsia="Yu Mincho"/>
        </w:rPr>
      </w:pPr>
      <w:r>
        <w:rPr>
          <w:rFonts w:eastAsia="Yu Mincho"/>
        </w:rPr>
        <w:t xml:space="preserve">a) </w:t>
      </w:r>
      <w:r w:rsidRPr="00923318">
        <w:rPr>
          <w:rFonts w:eastAsia="Yu Mincho"/>
        </w:rPr>
        <w:t xml:space="preserve">priesaikos deklaracija; </w:t>
      </w:r>
    </w:p>
    <w:p w14:paraId="01B1A625" w14:textId="77777777" w:rsidR="007418F6" w:rsidRPr="005B44FF" w:rsidRDefault="007418F6" w:rsidP="00A10764">
      <w:pPr>
        <w:pStyle w:val="FootnoteText"/>
        <w:jc w:val="both"/>
        <w:rPr>
          <w:rFonts w:eastAsia="Yu Mincho"/>
        </w:rPr>
      </w:pPr>
      <w:r>
        <w:rPr>
          <w:rFonts w:eastAsia="Yu Mincho"/>
        </w:rPr>
        <w:t xml:space="preserve">b) </w:t>
      </w:r>
      <w:r w:rsidRPr="00923318">
        <w:rPr>
          <w:rFonts w:eastAsia="Yu Mincho"/>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7418F6" w:rsidRDefault="007418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060732"/>
      <w:docPartObj>
        <w:docPartGallery w:val="Page Numbers (Top of Page)"/>
        <w:docPartUnique/>
      </w:docPartObj>
    </w:sdtPr>
    <w:sdtContent>
      <w:p w14:paraId="437C5757" w14:textId="37787070" w:rsidR="007418F6" w:rsidRDefault="007418F6">
        <w:pPr>
          <w:pStyle w:val="Header"/>
          <w:jc w:val="center"/>
        </w:pPr>
        <w:r>
          <w:fldChar w:fldCharType="begin"/>
        </w:r>
        <w:r>
          <w:instrText>PAGE   \* MERGEFORMAT</w:instrText>
        </w:r>
        <w:r>
          <w:fldChar w:fldCharType="separate"/>
        </w:r>
        <w:r w:rsidR="000661EA" w:rsidRPr="000661EA">
          <w:rPr>
            <w:noProof/>
            <w:lang w:val="lt-LT"/>
          </w:rPr>
          <w:t>2</w:t>
        </w:r>
        <w:r>
          <w:fldChar w:fldCharType="end"/>
        </w:r>
      </w:p>
    </w:sdtContent>
  </w:sdt>
  <w:p w14:paraId="142F7275" w14:textId="77777777" w:rsidR="007418F6" w:rsidRDefault="007418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7418F6" w:rsidRDefault="007418F6">
    <w:pPr>
      <w:pStyle w:val="Header"/>
      <w:jc w:val="center"/>
    </w:pPr>
  </w:p>
  <w:p w14:paraId="00085568" w14:textId="77777777" w:rsidR="007418F6" w:rsidRDefault="007418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C88513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3."/>
      <w:lvlJc w:val="left"/>
      <w:pPr>
        <w:ind w:left="993" w:firstLine="851"/>
      </w:pPr>
      <w:rPr>
        <w:rFonts w:ascii="Times New Roman" w:eastAsiaTheme="minorHAnsi" w:hAnsi="Times New Roman" w:cstheme="minorBidi"/>
      </w:rPr>
    </w:lvl>
    <w:lvl w:ilvl="3">
      <w:start w:val="1"/>
      <w:numFmt w:val="decimal"/>
      <w:pStyle w:val="TS111"/>
      <w:lvlText w:val="%2.%3.%4."/>
      <w:lvlJc w:val="left"/>
      <w:pPr>
        <w:ind w:left="0" w:firstLine="851"/>
      </w:pPr>
      <w:rPr>
        <w:rFonts w:ascii="Times New Roman" w:hAnsi="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12A62406"/>
    <w:multiLevelType w:val="multilevel"/>
    <w:tmpl w:val="72E2D9D4"/>
    <w:lvl w:ilvl="0">
      <w:start w:val="1"/>
      <w:numFmt w:val="decimal"/>
      <w:lvlText w:val="%1."/>
      <w:lvlJc w:val="left"/>
      <w:pPr>
        <w:ind w:left="360" w:hanging="360"/>
      </w:pPr>
      <w:rPr>
        <w:rFonts w:hint="default"/>
        <w:color w:val="000000" w:themeColor="text1"/>
      </w:rPr>
    </w:lvl>
    <w:lvl w:ilvl="1">
      <w:start w:val="3"/>
      <w:numFmt w:val="decimal"/>
      <w:lvlText w:val="%1.%2."/>
      <w:lvlJc w:val="left"/>
      <w:pPr>
        <w:ind w:left="786" w:hanging="360"/>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996" w:hanging="144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5208" w:hanging="1800"/>
      </w:pPr>
      <w:rPr>
        <w:rFonts w:hint="default"/>
        <w:color w:val="000000" w:themeColor="text1"/>
      </w:rPr>
    </w:lvl>
  </w:abstractNum>
  <w:abstractNum w:abstractNumId="3" w15:restartNumberingAfterBreak="0">
    <w:nsid w:val="156C799C"/>
    <w:multiLevelType w:val="hybridMultilevel"/>
    <w:tmpl w:val="F7A656D6"/>
    <w:lvl w:ilvl="0" w:tplc="BD424024">
      <w:start w:val="1"/>
      <w:numFmt w:val="decimal"/>
      <w:lvlText w:val="%1."/>
      <w:lvlJc w:val="left"/>
      <w:pPr>
        <w:ind w:left="256" w:hanging="360"/>
      </w:pPr>
      <w:rPr>
        <w:rFonts w:hint="default"/>
      </w:rPr>
    </w:lvl>
    <w:lvl w:ilvl="1" w:tplc="04270019" w:tentative="1">
      <w:start w:val="1"/>
      <w:numFmt w:val="lowerLetter"/>
      <w:lvlText w:val="%2."/>
      <w:lvlJc w:val="left"/>
      <w:pPr>
        <w:ind w:left="976" w:hanging="360"/>
      </w:pPr>
    </w:lvl>
    <w:lvl w:ilvl="2" w:tplc="0427001B" w:tentative="1">
      <w:start w:val="1"/>
      <w:numFmt w:val="lowerRoman"/>
      <w:lvlText w:val="%3."/>
      <w:lvlJc w:val="right"/>
      <w:pPr>
        <w:ind w:left="1696" w:hanging="180"/>
      </w:pPr>
    </w:lvl>
    <w:lvl w:ilvl="3" w:tplc="0427000F" w:tentative="1">
      <w:start w:val="1"/>
      <w:numFmt w:val="decimal"/>
      <w:lvlText w:val="%4."/>
      <w:lvlJc w:val="left"/>
      <w:pPr>
        <w:ind w:left="2416" w:hanging="360"/>
      </w:pPr>
    </w:lvl>
    <w:lvl w:ilvl="4" w:tplc="04270019" w:tentative="1">
      <w:start w:val="1"/>
      <w:numFmt w:val="lowerLetter"/>
      <w:lvlText w:val="%5."/>
      <w:lvlJc w:val="left"/>
      <w:pPr>
        <w:ind w:left="3136" w:hanging="360"/>
      </w:pPr>
    </w:lvl>
    <w:lvl w:ilvl="5" w:tplc="0427001B" w:tentative="1">
      <w:start w:val="1"/>
      <w:numFmt w:val="lowerRoman"/>
      <w:lvlText w:val="%6."/>
      <w:lvlJc w:val="right"/>
      <w:pPr>
        <w:ind w:left="3856" w:hanging="180"/>
      </w:pPr>
    </w:lvl>
    <w:lvl w:ilvl="6" w:tplc="0427000F" w:tentative="1">
      <w:start w:val="1"/>
      <w:numFmt w:val="decimal"/>
      <w:lvlText w:val="%7."/>
      <w:lvlJc w:val="left"/>
      <w:pPr>
        <w:ind w:left="4576" w:hanging="360"/>
      </w:pPr>
    </w:lvl>
    <w:lvl w:ilvl="7" w:tplc="04270019" w:tentative="1">
      <w:start w:val="1"/>
      <w:numFmt w:val="lowerLetter"/>
      <w:lvlText w:val="%8."/>
      <w:lvlJc w:val="left"/>
      <w:pPr>
        <w:ind w:left="5296" w:hanging="360"/>
      </w:pPr>
    </w:lvl>
    <w:lvl w:ilvl="8" w:tplc="0427001B" w:tentative="1">
      <w:start w:val="1"/>
      <w:numFmt w:val="lowerRoman"/>
      <w:lvlText w:val="%9."/>
      <w:lvlJc w:val="right"/>
      <w:pPr>
        <w:ind w:left="6016" w:hanging="180"/>
      </w:pPr>
    </w:lvl>
  </w:abstractNum>
  <w:abstractNum w:abstractNumId="4"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15F351C1"/>
    <w:multiLevelType w:val="hybridMultilevel"/>
    <w:tmpl w:val="46BE6E3A"/>
    <w:lvl w:ilvl="0" w:tplc="888013E2">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6"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BA1E2B"/>
    <w:multiLevelType w:val="hybridMultilevel"/>
    <w:tmpl w:val="25B6FCA2"/>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3"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DF6875"/>
    <w:multiLevelType w:val="multilevel"/>
    <w:tmpl w:val="56E03288"/>
    <w:lvl w:ilvl="0">
      <w:start w:val="8"/>
      <w:numFmt w:val="decimal"/>
      <w:lvlText w:val="%1"/>
      <w:lvlJc w:val="left"/>
      <w:pPr>
        <w:ind w:left="360" w:hanging="360"/>
      </w:pPr>
      <w:rPr>
        <w:rFonts w:hint="default"/>
        <w:b/>
        <w:i w:val="0"/>
      </w:rPr>
    </w:lvl>
    <w:lvl w:ilvl="1">
      <w:start w:val="2"/>
      <w:numFmt w:val="decimal"/>
      <w:lvlText w:val="%1.%2"/>
      <w:lvlJc w:val="left"/>
      <w:pPr>
        <w:ind w:left="927" w:hanging="360"/>
      </w:pPr>
      <w:rPr>
        <w:rFonts w:hint="default"/>
        <w:b/>
        <w:i w:val="0"/>
      </w:rPr>
    </w:lvl>
    <w:lvl w:ilvl="2">
      <w:start w:val="1"/>
      <w:numFmt w:val="decimal"/>
      <w:lvlText w:val="%1.%2.%3"/>
      <w:lvlJc w:val="left"/>
      <w:pPr>
        <w:ind w:left="1854" w:hanging="720"/>
      </w:pPr>
      <w:rPr>
        <w:rFonts w:hint="default"/>
        <w:b/>
        <w:i w:val="0"/>
      </w:rPr>
    </w:lvl>
    <w:lvl w:ilvl="3">
      <w:start w:val="1"/>
      <w:numFmt w:val="decimal"/>
      <w:lvlText w:val="%1.%2.%3.%4"/>
      <w:lvlJc w:val="left"/>
      <w:pPr>
        <w:ind w:left="2421" w:hanging="720"/>
      </w:pPr>
      <w:rPr>
        <w:rFonts w:hint="default"/>
        <w:b/>
        <w:i w:val="0"/>
      </w:rPr>
    </w:lvl>
    <w:lvl w:ilvl="4">
      <w:start w:val="1"/>
      <w:numFmt w:val="decimal"/>
      <w:lvlText w:val="%1.%2.%3.%4.%5"/>
      <w:lvlJc w:val="left"/>
      <w:pPr>
        <w:ind w:left="3348" w:hanging="1080"/>
      </w:pPr>
      <w:rPr>
        <w:rFonts w:hint="default"/>
        <w:b/>
        <w:i w:val="0"/>
      </w:rPr>
    </w:lvl>
    <w:lvl w:ilvl="5">
      <w:start w:val="1"/>
      <w:numFmt w:val="decimal"/>
      <w:lvlText w:val="%1.%2.%3.%4.%5.%6"/>
      <w:lvlJc w:val="left"/>
      <w:pPr>
        <w:ind w:left="3915" w:hanging="1080"/>
      </w:pPr>
      <w:rPr>
        <w:rFonts w:hint="default"/>
        <w:b/>
        <w:i w:val="0"/>
      </w:rPr>
    </w:lvl>
    <w:lvl w:ilvl="6">
      <w:start w:val="1"/>
      <w:numFmt w:val="decimal"/>
      <w:lvlText w:val="%1.%2.%3.%4.%5.%6.%7"/>
      <w:lvlJc w:val="left"/>
      <w:pPr>
        <w:ind w:left="4842" w:hanging="1440"/>
      </w:pPr>
      <w:rPr>
        <w:rFonts w:hint="default"/>
        <w:b/>
        <w:i w:val="0"/>
      </w:rPr>
    </w:lvl>
    <w:lvl w:ilvl="7">
      <w:start w:val="1"/>
      <w:numFmt w:val="decimal"/>
      <w:lvlText w:val="%1.%2.%3.%4.%5.%6.%7.%8"/>
      <w:lvlJc w:val="left"/>
      <w:pPr>
        <w:ind w:left="5409" w:hanging="1440"/>
      </w:pPr>
      <w:rPr>
        <w:rFonts w:hint="default"/>
        <w:b/>
        <w:i w:val="0"/>
      </w:rPr>
    </w:lvl>
    <w:lvl w:ilvl="8">
      <w:start w:val="1"/>
      <w:numFmt w:val="decimal"/>
      <w:lvlText w:val="%1.%2.%3.%4.%5.%6.%7.%8.%9"/>
      <w:lvlJc w:val="left"/>
      <w:pPr>
        <w:ind w:left="5976" w:hanging="1440"/>
      </w:pPr>
      <w:rPr>
        <w:rFonts w:hint="default"/>
        <w:b/>
        <w:i w:val="0"/>
      </w:rPr>
    </w:lvl>
  </w:abstractNum>
  <w:abstractNum w:abstractNumId="1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16" w15:restartNumberingAfterBreak="0">
    <w:nsid w:val="34EB6395"/>
    <w:multiLevelType w:val="multilevel"/>
    <w:tmpl w:val="292CD3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37D06BA5"/>
    <w:multiLevelType w:val="hybridMultilevel"/>
    <w:tmpl w:val="AC6060D4"/>
    <w:lvl w:ilvl="0" w:tplc="4F48F670">
      <w:start w:val="1"/>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8" w15:restartNumberingAfterBreak="0">
    <w:nsid w:val="384C04A7"/>
    <w:multiLevelType w:val="hybridMultilevel"/>
    <w:tmpl w:val="EA02D7D6"/>
    <w:lvl w:ilvl="0" w:tplc="40B84EA8">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42D0572B"/>
    <w:multiLevelType w:val="hybridMultilevel"/>
    <w:tmpl w:val="17CEB97A"/>
    <w:lvl w:ilvl="0" w:tplc="61961D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4290F1A"/>
    <w:multiLevelType w:val="multilevel"/>
    <w:tmpl w:val="F52E7C56"/>
    <w:lvl w:ilvl="0">
      <w:start w:val="1"/>
      <w:numFmt w:val="decimal"/>
      <w:lvlText w:val="%1."/>
      <w:lvlJc w:val="left"/>
      <w:pPr>
        <w:ind w:left="384" w:hanging="384"/>
      </w:pPr>
      <w:rPr>
        <w:rFonts w:hint="default"/>
      </w:rPr>
    </w:lvl>
    <w:lvl w:ilvl="1">
      <w:start w:val="1"/>
      <w:numFmt w:val="decimal"/>
      <w:lvlText w:val="%1.%2."/>
      <w:lvlJc w:val="left"/>
      <w:pPr>
        <w:ind w:left="951" w:hanging="384"/>
      </w:pPr>
      <w:rPr>
        <w:rFonts w:hint="default"/>
        <w:i w:val="0"/>
        <w:iCs w:val="0"/>
      </w:rPr>
    </w:lvl>
    <w:lvl w:ilvl="2">
      <w:start w:val="1"/>
      <w:numFmt w:val="decimal"/>
      <w:lvlText w:val="%1.%2.%3."/>
      <w:lvlJc w:val="left"/>
      <w:pPr>
        <w:ind w:left="1854" w:hanging="720"/>
      </w:pPr>
      <w:rPr>
        <w:rFonts w:hint="default"/>
        <w:b w:val="0"/>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4F07495"/>
    <w:multiLevelType w:val="hybridMultilevel"/>
    <w:tmpl w:val="71CAC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7"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6734F2"/>
    <w:multiLevelType w:val="multilevel"/>
    <w:tmpl w:val="5B1CBB02"/>
    <w:lvl w:ilvl="0">
      <w:start w:val="1"/>
      <w:numFmt w:val="decimal"/>
      <w:lvlText w:val="%1"/>
      <w:lvlJc w:val="left"/>
      <w:pPr>
        <w:ind w:left="435" w:hanging="435"/>
      </w:pPr>
      <w:rPr>
        <w:rFonts w:hint="default"/>
      </w:rPr>
    </w:lvl>
    <w:lvl w:ilvl="1">
      <w:start w:val="1"/>
      <w:numFmt w:val="decimal"/>
      <w:lvlText w:val="%2."/>
      <w:lvlJc w:val="left"/>
      <w:pPr>
        <w:ind w:left="861" w:hanging="435"/>
      </w:pPr>
      <w:rPr>
        <w:rFonts w:ascii="Times New Roman" w:eastAsia="Times New Roman" w:hAnsi="Times New Roman"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37" w15:restartNumberingAfterBreak="0">
    <w:nsid w:val="6645341D"/>
    <w:multiLevelType w:val="hybridMultilevel"/>
    <w:tmpl w:val="925A31F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40"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42"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04257AE"/>
    <w:multiLevelType w:val="hybridMultilevel"/>
    <w:tmpl w:val="CEA8AC66"/>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449654D"/>
    <w:multiLevelType w:val="hybridMultilevel"/>
    <w:tmpl w:val="3A3097BA"/>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4E95562"/>
    <w:multiLevelType w:val="multilevel"/>
    <w:tmpl w:val="94A883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i w:val="0"/>
        <w:strike w:val="0"/>
        <w:sz w:val="22"/>
        <w:szCs w:val="22"/>
      </w:rPr>
    </w:lvl>
    <w:lvl w:ilvl="2">
      <w:start w:val="1"/>
      <w:numFmt w:val="decimal"/>
      <w:suff w:val="space"/>
      <w:lvlText w:val="%1.%2.%3."/>
      <w:lvlJc w:val="left"/>
      <w:pPr>
        <w:ind w:left="0"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217817254">
    <w:abstractNumId w:val="8"/>
  </w:num>
  <w:num w:numId="2" w16cid:durableId="827015364">
    <w:abstractNumId w:val="47"/>
  </w:num>
  <w:num w:numId="3" w16cid:durableId="694116850">
    <w:abstractNumId w:val="29"/>
  </w:num>
  <w:num w:numId="4" w16cid:durableId="1104569514">
    <w:abstractNumId w:val="38"/>
  </w:num>
  <w:num w:numId="5" w16cid:durableId="207306769">
    <w:abstractNumId w:val="28"/>
  </w:num>
  <w:num w:numId="6" w16cid:durableId="730153449">
    <w:abstractNumId w:val="4"/>
  </w:num>
  <w:num w:numId="7" w16cid:durableId="1053851172">
    <w:abstractNumId w:val="40"/>
  </w:num>
  <w:num w:numId="8" w16cid:durableId="2144733972">
    <w:abstractNumId w:val="25"/>
  </w:num>
  <w:num w:numId="9" w16cid:durableId="613947894">
    <w:abstractNumId w:val="15"/>
  </w:num>
  <w:num w:numId="10" w16cid:durableId="510922921">
    <w:abstractNumId w:val="36"/>
  </w:num>
  <w:num w:numId="11" w16cid:durableId="646402634">
    <w:abstractNumId w:val="26"/>
  </w:num>
  <w:num w:numId="12" w16cid:durableId="1268464122">
    <w:abstractNumId w:val="41"/>
  </w:num>
  <w:num w:numId="13" w16cid:durableId="1030642553">
    <w:abstractNumId w:val="27"/>
  </w:num>
  <w:num w:numId="14" w16cid:durableId="1335109071">
    <w:abstractNumId w:val="10"/>
  </w:num>
  <w:num w:numId="15" w16cid:durableId="1593927177">
    <w:abstractNumId w:val="13"/>
  </w:num>
  <w:num w:numId="16" w16cid:durableId="190412939">
    <w:abstractNumId w:val="48"/>
  </w:num>
  <w:num w:numId="17" w16cid:durableId="873884400">
    <w:abstractNumId w:val="9"/>
  </w:num>
  <w:num w:numId="18" w16cid:durableId="475530037">
    <w:abstractNumId w:val="18"/>
  </w:num>
  <w:num w:numId="19" w16cid:durableId="2001737733">
    <w:abstractNumId w:val="21"/>
  </w:num>
  <w:num w:numId="20" w16cid:durableId="417558279">
    <w:abstractNumId w:val="5"/>
  </w:num>
  <w:num w:numId="21" w16cid:durableId="1962373508">
    <w:abstractNumId w:val="17"/>
  </w:num>
  <w:num w:numId="22" w16cid:durableId="487282623">
    <w:abstractNumId w:val="30"/>
  </w:num>
  <w:num w:numId="23" w16cid:durableId="1805193877">
    <w:abstractNumId w:val="0"/>
  </w:num>
  <w:num w:numId="24" w16cid:durableId="1997301804">
    <w:abstractNumId w:val="2"/>
  </w:num>
  <w:num w:numId="25" w16cid:durableId="236474129">
    <w:abstractNumId w:val="45"/>
  </w:num>
  <w:num w:numId="26" w16cid:durableId="584650284">
    <w:abstractNumId w:val="16"/>
  </w:num>
  <w:num w:numId="27" w16cid:durableId="2021155689">
    <w:abstractNumId w:val="31"/>
  </w:num>
  <w:num w:numId="28" w16cid:durableId="922570626">
    <w:abstractNumId w:val="34"/>
  </w:num>
  <w:num w:numId="29" w16cid:durableId="1693339813">
    <w:abstractNumId w:val="12"/>
  </w:num>
  <w:num w:numId="30" w16cid:durableId="1118642371">
    <w:abstractNumId w:val="46"/>
  </w:num>
  <w:num w:numId="31" w16cid:durableId="5325271">
    <w:abstractNumId w:val="39"/>
  </w:num>
  <w:num w:numId="32" w16cid:durableId="772019871">
    <w:abstractNumId w:val="32"/>
  </w:num>
  <w:num w:numId="33" w16cid:durableId="1077365119">
    <w:abstractNumId w:val="20"/>
  </w:num>
  <w:num w:numId="34" w16cid:durableId="824050818">
    <w:abstractNumId w:val="11"/>
  </w:num>
  <w:num w:numId="35" w16cid:durableId="795218853">
    <w:abstractNumId w:val="1"/>
  </w:num>
  <w:num w:numId="36" w16cid:durableId="707485503">
    <w:abstractNumId w:val="35"/>
  </w:num>
  <w:num w:numId="37" w16cid:durableId="1116022884">
    <w:abstractNumId w:val="6"/>
  </w:num>
  <w:num w:numId="38" w16cid:durableId="439644639">
    <w:abstractNumId w:val="23"/>
  </w:num>
  <w:num w:numId="39" w16cid:durableId="1180780430">
    <w:abstractNumId w:val="19"/>
  </w:num>
  <w:num w:numId="40" w16cid:durableId="114836911">
    <w:abstractNumId w:val="33"/>
  </w:num>
  <w:num w:numId="41" w16cid:durableId="520356443">
    <w:abstractNumId w:val="42"/>
  </w:num>
  <w:num w:numId="42" w16cid:durableId="1205217687">
    <w:abstractNumId w:val="22"/>
  </w:num>
  <w:num w:numId="43" w16cid:durableId="1989552915">
    <w:abstractNumId w:val="3"/>
  </w:num>
  <w:num w:numId="44" w16cid:durableId="542983987">
    <w:abstractNumId w:val="7"/>
  </w:num>
  <w:num w:numId="45" w16cid:durableId="1277518461">
    <w:abstractNumId w:val="44"/>
  </w:num>
  <w:num w:numId="46" w16cid:durableId="58484055">
    <w:abstractNumId w:val="43"/>
  </w:num>
  <w:num w:numId="47" w16cid:durableId="611254528">
    <w:abstractNumId w:val="37"/>
  </w:num>
  <w:num w:numId="48" w16cid:durableId="792409486">
    <w:abstractNumId w:val="24"/>
  </w:num>
  <w:num w:numId="49" w16cid:durableId="69079318">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slanas Ruslanas">
    <w15:presenceInfo w15:providerId="Windows Live" w15:userId="5c326347d1efc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989"/>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04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EA"/>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BCE"/>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9AC"/>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AE"/>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02B"/>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293B"/>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1CF5"/>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44B"/>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4FDD"/>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28A"/>
    <w:rsid w:val="002325B9"/>
    <w:rsid w:val="00232805"/>
    <w:rsid w:val="00232B8D"/>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08C"/>
    <w:rsid w:val="0028717F"/>
    <w:rsid w:val="00287582"/>
    <w:rsid w:val="00287599"/>
    <w:rsid w:val="002878A3"/>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5E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8C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6B6"/>
    <w:rsid w:val="002E09C7"/>
    <w:rsid w:val="002E0B13"/>
    <w:rsid w:val="002E0CC0"/>
    <w:rsid w:val="002E0D9F"/>
    <w:rsid w:val="002E13BD"/>
    <w:rsid w:val="002E1789"/>
    <w:rsid w:val="002E17B9"/>
    <w:rsid w:val="002E1A72"/>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8DF"/>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1A"/>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16"/>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848"/>
    <w:rsid w:val="00331907"/>
    <w:rsid w:val="003320F1"/>
    <w:rsid w:val="00332192"/>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5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254B"/>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2E"/>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48"/>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724"/>
    <w:rsid w:val="003C0C84"/>
    <w:rsid w:val="003C0D0A"/>
    <w:rsid w:val="003C0E4C"/>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33A"/>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1BF0"/>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486"/>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446"/>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63C"/>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0EA"/>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1A"/>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514"/>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0A"/>
    <w:rsid w:val="005F62E1"/>
    <w:rsid w:val="005F6422"/>
    <w:rsid w:val="005F6764"/>
    <w:rsid w:val="005F67E6"/>
    <w:rsid w:val="005F6893"/>
    <w:rsid w:val="005F6B33"/>
    <w:rsid w:val="005F6D7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890"/>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26"/>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1E96"/>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E22"/>
    <w:rsid w:val="006C72E0"/>
    <w:rsid w:val="006C74D3"/>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96E"/>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0F0"/>
    <w:rsid w:val="007355CF"/>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18F6"/>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C83"/>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647"/>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04"/>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AF5"/>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5524"/>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C23"/>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801"/>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5FBB"/>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1F4B"/>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CE8"/>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1AE"/>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2CC"/>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9F4"/>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DE"/>
    <w:rsid w:val="00950AE5"/>
    <w:rsid w:val="00950E26"/>
    <w:rsid w:val="00951261"/>
    <w:rsid w:val="009517B5"/>
    <w:rsid w:val="009518BC"/>
    <w:rsid w:val="009519AB"/>
    <w:rsid w:val="00951D73"/>
    <w:rsid w:val="00951F64"/>
    <w:rsid w:val="009521CB"/>
    <w:rsid w:val="0095245E"/>
    <w:rsid w:val="009524CC"/>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BC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4C2"/>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7E6"/>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787"/>
    <w:rsid w:val="009E4801"/>
    <w:rsid w:val="009E4BF7"/>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764"/>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2B4"/>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68E"/>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150"/>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1A27"/>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1B"/>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37E"/>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99E"/>
    <w:rsid w:val="00AB6C57"/>
    <w:rsid w:val="00AB6EB3"/>
    <w:rsid w:val="00AB71D8"/>
    <w:rsid w:val="00AB745F"/>
    <w:rsid w:val="00AB74F7"/>
    <w:rsid w:val="00AB7626"/>
    <w:rsid w:val="00AB7719"/>
    <w:rsid w:val="00AB78CF"/>
    <w:rsid w:val="00AC0002"/>
    <w:rsid w:val="00AC07DB"/>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0FD"/>
    <w:rsid w:val="00AD2483"/>
    <w:rsid w:val="00AD28E1"/>
    <w:rsid w:val="00AD28E9"/>
    <w:rsid w:val="00AD2E43"/>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221"/>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2C29"/>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468"/>
    <w:rsid w:val="00B266D8"/>
    <w:rsid w:val="00B26AC0"/>
    <w:rsid w:val="00B26CC0"/>
    <w:rsid w:val="00B26DD8"/>
    <w:rsid w:val="00B272F9"/>
    <w:rsid w:val="00B275FE"/>
    <w:rsid w:val="00B30034"/>
    <w:rsid w:val="00B309B7"/>
    <w:rsid w:val="00B30F66"/>
    <w:rsid w:val="00B30FDC"/>
    <w:rsid w:val="00B30FEE"/>
    <w:rsid w:val="00B3102B"/>
    <w:rsid w:val="00B31055"/>
    <w:rsid w:val="00B31063"/>
    <w:rsid w:val="00B310EC"/>
    <w:rsid w:val="00B3167B"/>
    <w:rsid w:val="00B31B77"/>
    <w:rsid w:val="00B31CF8"/>
    <w:rsid w:val="00B32395"/>
    <w:rsid w:val="00B329F3"/>
    <w:rsid w:val="00B32CE1"/>
    <w:rsid w:val="00B32F54"/>
    <w:rsid w:val="00B33BD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C96"/>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5B"/>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005"/>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C7A69"/>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47D"/>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230"/>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2F8"/>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73F"/>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AF"/>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E4B"/>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6F6"/>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A1F"/>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B4F"/>
    <w:rsid w:val="00D76D2D"/>
    <w:rsid w:val="00D76DEF"/>
    <w:rsid w:val="00D770A1"/>
    <w:rsid w:val="00D770EE"/>
    <w:rsid w:val="00D771DD"/>
    <w:rsid w:val="00D77705"/>
    <w:rsid w:val="00D77787"/>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0F35"/>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D6B"/>
    <w:rsid w:val="00E07110"/>
    <w:rsid w:val="00E07396"/>
    <w:rsid w:val="00E0775B"/>
    <w:rsid w:val="00E07C53"/>
    <w:rsid w:val="00E07CB5"/>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2F"/>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66"/>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773"/>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401"/>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6B44"/>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67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11"/>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83"/>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54F"/>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149"/>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4A2"/>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AEA"/>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6A"/>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37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E8CC380-DF2F-4A77-BBF4-654ECDC3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D"/>
    <w:rPr>
      <w:sz w:val="24"/>
      <w:szCs w:val="24"/>
      <w:lang w:val="en-US" w:eastAsia="en-US"/>
    </w:rPr>
  </w:style>
  <w:style w:type="paragraph" w:styleId="Heading1">
    <w:name w:val="heading 1"/>
    <w:aliases w:val="Char Diagrama"/>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Title Header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aliases w:val="Section Header3,Sub-Clause Paragraph"/>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aliases w:val=" Sub-Clause Sub-paragraph,Sub-Clause Sub-paragraph,Heading 4 Char Char Char Char"/>
    <w:basedOn w:val="Normal"/>
    <w:next w:val="Normal"/>
    <w:link w:val="Heading4Char"/>
    <w:qFormat/>
    <w:rsid w:val="002A4E82"/>
    <w:pPr>
      <w:keepNext/>
      <w:jc w:val="center"/>
      <w:outlineLvl w:val="3"/>
    </w:pPr>
    <w:rPr>
      <w:b/>
      <w:szCs w:val="20"/>
      <w:lang w:val="lt-LT" w:eastAsia="lt-LT"/>
    </w:rPr>
  </w:style>
  <w:style w:type="paragraph" w:styleId="Heading5">
    <w:name w:val="heading 5"/>
    <w:basedOn w:val="Normal"/>
    <w:next w:val="Normal"/>
    <w:link w:val="Heading5Char"/>
    <w:qFormat/>
    <w:rsid w:val="00C506D3"/>
    <w:pPr>
      <w:keepNext/>
      <w:ind w:firstLine="720"/>
      <w:jc w:val="center"/>
      <w:outlineLvl w:val="4"/>
    </w:pPr>
    <w:rPr>
      <w:szCs w:val="20"/>
      <w:lang w:val="lt-LT"/>
    </w:rPr>
  </w:style>
  <w:style w:type="paragraph" w:styleId="Heading6">
    <w:name w:val="heading 6"/>
    <w:basedOn w:val="Normal"/>
    <w:next w:val="Normal"/>
    <w:link w:val="Heading6Char"/>
    <w:qFormat/>
    <w:rsid w:val="00C506D3"/>
    <w:pPr>
      <w:keepNext/>
      <w:ind w:firstLine="720"/>
      <w:outlineLvl w:val="5"/>
    </w:pPr>
    <w:rPr>
      <w:szCs w:val="20"/>
      <w:lang w:val="lt-LT"/>
    </w:rPr>
  </w:style>
  <w:style w:type="paragraph" w:styleId="Heading7">
    <w:name w:val="heading 7"/>
    <w:basedOn w:val="Normal"/>
    <w:next w:val="Normal"/>
    <w:link w:val="Heading7Char"/>
    <w:qFormat/>
    <w:rsid w:val="00C3273F"/>
    <w:pPr>
      <w:keepNext/>
      <w:tabs>
        <w:tab w:val="num" w:pos="2016"/>
      </w:tabs>
      <w:ind w:left="2016" w:hanging="1296"/>
      <w:outlineLvl w:val="6"/>
    </w:pPr>
    <w:rPr>
      <w:sz w:val="48"/>
      <w:szCs w:val="20"/>
      <w:lang w:val="lt-LT" w:eastAsia="lt-LT"/>
    </w:rPr>
  </w:style>
  <w:style w:type="paragraph" w:styleId="Heading8">
    <w:name w:val="heading 8"/>
    <w:basedOn w:val="Normal"/>
    <w:next w:val="Normal"/>
    <w:link w:val="Heading8Char"/>
    <w:qFormat/>
    <w:rsid w:val="00C3273F"/>
    <w:pPr>
      <w:keepNext/>
      <w:tabs>
        <w:tab w:val="num" w:pos="2160"/>
      </w:tabs>
      <w:ind w:left="2160" w:hanging="1440"/>
      <w:outlineLvl w:val="7"/>
    </w:pPr>
    <w:rPr>
      <w:b/>
      <w:sz w:val="18"/>
      <w:szCs w:val="20"/>
      <w:lang w:val="lt-LT" w:eastAsia="lt-LT"/>
    </w:rPr>
  </w:style>
  <w:style w:type="paragraph" w:styleId="Heading9">
    <w:name w:val="heading 9"/>
    <w:basedOn w:val="Normal"/>
    <w:next w:val="Normal"/>
    <w:link w:val="Heading9Char"/>
    <w:qFormat/>
    <w:rsid w:val="00C3273F"/>
    <w:pPr>
      <w:keepNext/>
      <w:tabs>
        <w:tab w:val="num" w:pos="2304"/>
      </w:tabs>
      <w:ind w:left="2304" w:hanging="1584"/>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lang w:val="lt-LT"/>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uiPriority w:val="99"/>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uiPriority w:val="99"/>
    <w:rsid w:val="007654BC"/>
    <w:rPr>
      <w:sz w:val="20"/>
      <w:szCs w:val="20"/>
    </w:rPr>
  </w:style>
  <w:style w:type="character" w:customStyle="1" w:styleId="CommentTextChar">
    <w:name w:val="Comment Text Char"/>
    <w:basedOn w:val="DefaultParagraphFont"/>
    <w:link w:val="CommentText"/>
    <w:uiPriority w:val="99"/>
    <w:rsid w:val="007654BC"/>
  </w:style>
  <w:style w:type="paragraph" w:styleId="CommentSubject">
    <w:name w:val="annotation subject"/>
    <w:basedOn w:val="CommentText"/>
    <w:next w:val="CommentText"/>
    <w:link w:val="CommentSubjectChar"/>
    <w:uiPriority w:val="99"/>
    <w:rsid w:val="007654BC"/>
    <w:rPr>
      <w:b/>
      <w:bCs/>
    </w:rPr>
  </w:style>
  <w:style w:type="character" w:customStyle="1" w:styleId="CommentSubjectChar">
    <w:name w:val="Comment Subject Char"/>
    <w:link w:val="CommentSubject"/>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rPr>
      <w:lang w:val="lt-LT"/>
    </w:r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aliases w:val=" Sub-Clause Sub-paragraph Char,Sub-Clause Sub-paragraph Char,Heading 4 Char Char Char Char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
    <w:basedOn w:val="Normal"/>
    <w:link w:val="ListParagraphChar"/>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aliases w:val="Title Header2 Char"/>
    <w:link w:val="Heading2"/>
    <w:rsid w:val="00441833"/>
    <w:rPr>
      <w:rFonts w:ascii="Arial" w:hAnsi="Arial" w:cs="Arial"/>
      <w:b/>
      <w:bCs/>
      <w:i/>
      <w:iCs/>
      <w:sz w:val="28"/>
      <w:szCs w:val="28"/>
      <w:lang w:val="en-US" w:eastAsia="en-US"/>
    </w:rPr>
  </w:style>
  <w:style w:type="character" w:customStyle="1" w:styleId="Heading3Char">
    <w:name w:val="Heading 3 Char"/>
    <w:aliases w:val="Section Header3 Char,Sub-Clause Paragraph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val="lt-LT"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link w:val="NoSpacingChar"/>
    <w:uiPriority w:val="1"/>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Normal"/>
    <w:uiPriority w:val="99"/>
    <w:rsid w:val="00AA573B"/>
    <w:pPr>
      <w:widowControl w:val="0"/>
      <w:autoSpaceDE w:val="0"/>
      <w:autoSpaceDN w:val="0"/>
      <w:adjustRightInd w:val="0"/>
      <w:jc w:val="both"/>
    </w:pPr>
    <w:rPr>
      <w:lang w:val="lt-LT" w:eastAsia="lt-LT"/>
    </w:rPr>
  </w:style>
  <w:style w:type="paragraph" w:customStyle="1" w:styleId="Style9">
    <w:name w:val="Style9"/>
    <w:basedOn w:val="Normal"/>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Footnote,Footnote Text Blue,Footnote text,fn,Footnote Text Char Char,Footnote Text Char Char Char Char Char Char,Footnote Text Char Char Char Char Char,Footnote Text Blue Char Char Char Char,Footnote Text Char Char Char Ch"/>
    <w:basedOn w:val="Normal"/>
    <w:link w:val="FootnoteTextChar"/>
    <w:uiPriority w:val="99"/>
    <w:qFormat/>
    <w:rsid w:val="00D2773E"/>
    <w:rPr>
      <w:sz w:val="20"/>
      <w:szCs w:val="20"/>
      <w:lang w:val="lt-LT"/>
    </w:rPr>
  </w:style>
  <w:style w:type="character" w:customStyle="1" w:styleId="FootnoteTextChar">
    <w:name w:val="Footnote Text Char"/>
    <w:aliases w:val=" Char Char,Footnote Char,Footnote Text Blue Char,Footnote text Char,fn Char,Footnote Text Char Char Char,Footnote Text Char Char Char Char Char Char Char,Footnote Text Char Char Char Char Char Char1"/>
    <w:link w:val="FootnoteText"/>
    <w:uiPriority w:val="99"/>
    <w:qFormat/>
    <w:rsid w:val="00D2773E"/>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Times 10 Point,FR"/>
    <w:uiPriority w:val="99"/>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aliases w:val="Char Diagrama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rPr>
      <w:lang w:val="lt-LT"/>
    </w:rPr>
  </w:style>
  <w:style w:type="character" w:customStyle="1" w:styleId="BodyText2Char">
    <w:name w:val="Body Text 2 Char"/>
    <w:basedOn w:val="DefaultParagraphFont"/>
    <w:link w:val="BodyText20"/>
    <w:semiHidden/>
    <w:rsid w:val="004B28ED"/>
    <w:rPr>
      <w:sz w:val="24"/>
      <w:szCs w:val="24"/>
      <w:lang w:eastAsia="en-US"/>
    </w:rPr>
  </w:style>
  <w:style w:type="paragraph" w:customStyle="1" w:styleId="Heading1mod">
    <w:name w:val="Heading 1_mod"/>
    <w:basedOn w:val="Heading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Heading1Char"/>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OC2">
    <w:name w:val="toc 2"/>
    <w:basedOn w:val="Normal"/>
    <w:next w:val="Normal"/>
    <w:autoRedefine/>
    <w:uiPriority w:val="39"/>
    <w:unhideWhenUsed/>
    <w:rsid w:val="00747D17"/>
    <w:pPr>
      <w:spacing w:after="100"/>
      <w:ind w:left="240"/>
    </w:pPr>
  </w:style>
  <w:style w:type="character" w:customStyle="1" w:styleId="UnresolvedMention1">
    <w:name w:val="Unresolved Mention1"/>
    <w:basedOn w:val="DefaultParagraphFont"/>
    <w:uiPriority w:val="99"/>
    <w:semiHidden/>
    <w:unhideWhenUsed/>
    <w:rsid w:val="00A64DCC"/>
    <w:rPr>
      <w:color w:val="808080"/>
      <w:shd w:val="clear" w:color="auto" w:fill="E6E6E6"/>
    </w:rPr>
  </w:style>
  <w:style w:type="paragraph" w:styleId="BodyTextIndent">
    <w:name w:val="Body Text Indent"/>
    <w:basedOn w:val="Normal"/>
    <w:link w:val="BodyTextIndentChar"/>
    <w:semiHidden/>
    <w:unhideWhenUsed/>
    <w:rsid w:val="00236B8D"/>
    <w:pPr>
      <w:spacing w:after="120"/>
      <w:ind w:left="283"/>
    </w:pPr>
  </w:style>
  <w:style w:type="character" w:customStyle="1" w:styleId="BodyTextIndentChar">
    <w:name w:val="Body Text Indent Char"/>
    <w:basedOn w:val="DefaultParagraphFont"/>
    <w:link w:val="BodyTextIndent"/>
    <w:semiHidden/>
    <w:rsid w:val="00236B8D"/>
    <w:rPr>
      <w:sz w:val="24"/>
      <w:szCs w:val="24"/>
      <w:lang w:val="en-US" w:eastAsia="en-US"/>
    </w:rPr>
  </w:style>
  <w:style w:type="character" w:customStyle="1" w:styleId="Neapdorotaspaminjimas1">
    <w:name w:val="Neapdorotas paminėjimas1"/>
    <w:basedOn w:val="DefaultParagraphFont"/>
    <w:uiPriority w:val="99"/>
    <w:semiHidden/>
    <w:unhideWhenUsed/>
    <w:rsid w:val="00D63A84"/>
    <w:rPr>
      <w:color w:val="605E5C"/>
      <w:shd w:val="clear" w:color="auto" w:fill="E1DFDD"/>
    </w:rPr>
  </w:style>
  <w:style w:type="character" w:customStyle="1" w:styleId="UnresolvedMention2">
    <w:name w:val="Unresolved Mention2"/>
    <w:basedOn w:val="DefaultParagraphFont"/>
    <w:uiPriority w:val="99"/>
    <w:semiHidden/>
    <w:unhideWhenUsed/>
    <w:rsid w:val="007969D8"/>
    <w:rPr>
      <w:color w:val="605E5C"/>
      <w:shd w:val="clear" w:color="auto" w:fill="E1DFDD"/>
    </w:rPr>
  </w:style>
  <w:style w:type="paragraph" w:customStyle="1" w:styleId="TableParagraph">
    <w:name w:val="Table Paragraph"/>
    <w:basedOn w:val="Normal"/>
    <w:uiPriority w:val="1"/>
    <w:qFormat/>
    <w:rsid w:val="007544E1"/>
    <w:pPr>
      <w:widowControl w:val="0"/>
    </w:pPr>
    <w:rPr>
      <w:rFonts w:ascii="Calibri" w:eastAsia="Calibri" w:hAnsi="Calibri"/>
      <w:sz w:val="22"/>
      <w:szCs w:val="22"/>
    </w:rPr>
  </w:style>
  <w:style w:type="character" w:styleId="PlaceholderText">
    <w:name w:val="Placeholder Text"/>
    <w:basedOn w:val="DefaultParagraphFont"/>
    <w:uiPriority w:val="99"/>
    <w:semiHidden/>
    <w:rsid w:val="00E042C9"/>
    <w:rPr>
      <w:color w:val="808080"/>
    </w:rPr>
  </w:style>
  <w:style w:type="paragraph" w:styleId="PlainText">
    <w:name w:val="Plain Text"/>
    <w:basedOn w:val="Normal"/>
    <w:link w:val="PlainTextChar"/>
    <w:uiPriority w:val="99"/>
    <w:unhideWhenUsed/>
    <w:rsid w:val="00E40D1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E40D19"/>
    <w:rPr>
      <w:rFonts w:ascii="Calibri" w:eastAsiaTheme="minorHAnsi" w:hAnsi="Calibri" w:cstheme="minorBidi"/>
      <w:sz w:val="22"/>
      <w:szCs w:val="21"/>
      <w:lang w:val="en-US" w:eastAsia="en-US"/>
    </w:rPr>
  </w:style>
  <w:style w:type="character" w:customStyle="1" w:styleId="fontstyle01">
    <w:name w:val="fontstyle01"/>
    <w:basedOn w:val="DefaultParagraphFont"/>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DefaultParagraphFont"/>
    <w:rsid w:val="00775542"/>
  </w:style>
  <w:style w:type="character" w:customStyle="1" w:styleId="cf01">
    <w:name w:val="cf01"/>
    <w:basedOn w:val="DefaultParagraphFont"/>
    <w:rsid w:val="002E6F5F"/>
    <w:rPr>
      <w:rFonts w:ascii="Segoe UI" w:hAnsi="Segoe UI" w:cs="Segoe UI" w:hint="default"/>
      <w:sz w:val="18"/>
      <w:szCs w:val="18"/>
    </w:rPr>
  </w:style>
  <w:style w:type="character" w:customStyle="1" w:styleId="cf11">
    <w:name w:val="cf11"/>
    <w:basedOn w:val="DefaultParagraphFont"/>
    <w:rsid w:val="002E6F5F"/>
    <w:rPr>
      <w:rFonts w:ascii="Segoe UI" w:hAnsi="Segoe UI" w:cs="Segoe UI" w:hint="default"/>
      <w:sz w:val="18"/>
      <w:szCs w:val="18"/>
    </w:rPr>
  </w:style>
  <w:style w:type="character" w:customStyle="1" w:styleId="cf21">
    <w:name w:val="cf21"/>
    <w:basedOn w:val="DefaultParagraphFont"/>
    <w:rsid w:val="002E6F5F"/>
    <w:rPr>
      <w:rFonts w:ascii="Segoe UI" w:hAnsi="Segoe UI" w:cs="Segoe UI" w:hint="default"/>
      <w:sz w:val="18"/>
      <w:szCs w:val="18"/>
      <w:u w:val="single"/>
    </w:rPr>
  </w:style>
  <w:style w:type="character" w:customStyle="1" w:styleId="NoSpacingChar">
    <w:name w:val="No Spacing Char"/>
    <w:basedOn w:val="DefaultParagraphFont"/>
    <w:link w:val="NoSpacing"/>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customStyle="1" w:styleId="Neapdorotaspaminjimas2">
    <w:name w:val="Neapdorotas paminėjimas2"/>
    <w:basedOn w:val="DefaultParagraphFont"/>
    <w:uiPriority w:val="99"/>
    <w:semiHidden/>
    <w:unhideWhenUsed/>
    <w:rsid w:val="00EC56CE"/>
    <w:rPr>
      <w:color w:val="605E5C"/>
      <w:shd w:val="clear" w:color="auto" w:fill="E1DFDD"/>
    </w:rPr>
  </w:style>
  <w:style w:type="table" w:customStyle="1" w:styleId="Lentelstinklelis1">
    <w:name w:val="Lentelės tinklelis1"/>
    <w:basedOn w:val="TableNormal"/>
    <w:next w:val="TableGrid"/>
    <w:uiPriority w:val="39"/>
    <w:rsid w:val="005F6D73"/>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S11">
    <w:name w:val="TS 1.1."/>
    <w:basedOn w:val="Normal"/>
    <w:qFormat/>
    <w:rsid w:val="005F6D73"/>
    <w:pPr>
      <w:widowControl w:val="0"/>
      <w:numPr>
        <w:ilvl w:val="2"/>
        <w:numId w:val="23"/>
      </w:numPr>
      <w:tabs>
        <w:tab w:val="left" w:pos="1418"/>
      </w:tabs>
      <w:spacing w:before="120" w:line="276" w:lineRule="auto"/>
      <w:ind w:left="1224" w:hanging="504"/>
      <w:contextualSpacing/>
      <w:jc w:val="both"/>
      <w:outlineLvl w:val="0"/>
    </w:pPr>
    <w:rPr>
      <w:rFonts w:eastAsia="Aptos" w:cs="Arial"/>
      <w:lang w:val="lt-LT"/>
    </w:rPr>
  </w:style>
  <w:style w:type="paragraph" w:customStyle="1" w:styleId="TS111">
    <w:name w:val="TS 1.1.1."/>
    <w:basedOn w:val="Normal"/>
    <w:qFormat/>
    <w:rsid w:val="005F6D73"/>
    <w:pPr>
      <w:widowControl w:val="0"/>
      <w:numPr>
        <w:ilvl w:val="3"/>
        <w:numId w:val="23"/>
      </w:numPr>
      <w:tabs>
        <w:tab w:val="left" w:pos="1701"/>
      </w:tabs>
      <w:spacing w:line="276" w:lineRule="auto"/>
      <w:ind w:left="1728" w:hanging="648"/>
      <w:contextualSpacing/>
      <w:jc w:val="both"/>
      <w:outlineLvl w:val="0"/>
    </w:pPr>
    <w:rPr>
      <w:rFonts w:eastAsia="Aptos" w:cs="Arial"/>
      <w:lang w:val="lt-LT"/>
    </w:rPr>
  </w:style>
  <w:style w:type="paragraph" w:customStyle="1" w:styleId="TS1111">
    <w:name w:val="TS 1.1.1.1."/>
    <w:basedOn w:val="Normal"/>
    <w:qFormat/>
    <w:rsid w:val="005F6D73"/>
    <w:pPr>
      <w:widowControl w:val="0"/>
      <w:numPr>
        <w:ilvl w:val="4"/>
        <w:numId w:val="23"/>
      </w:numPr>
      <w:tabs>
        <w:tab w:val="left" w:pos="567"/>
        <w:tab w:val="left" w:pos="1985"/>
      </w:tabs>
      <w:spacing w:line="276" w:lineRule="auto"/>
      <w:ind w:left="2232" w:hanging="792"/>
      <w:contextualSpacing/>
      <w:jc w:val="both"/>
      <w:outlineLvl w:val="0"/>
    </w:pPr>
    <w:rPr>
      <w:rFonts w:eastAsia="Aptos" w:cs="Arial"/>
      <w:lang w:val="lt-LT"/>
    </w:rPr>
  </w:style>
  <w:style w:type="paragraph" w:customStyle="1" w:styleId="TS11111">
    <w:name w:val="TS 1.1.1.1.1."/>
    <w:basedOn w:val="Normal"/>
    <w:qFormat/>
    <w:rsid w:val="005F6D73"/>
    <w:pPr>
      <w:widowControl w:val="0"/>
      <w:numPr>
        <w:ilvl w:val="5"/>
        <w:numId w:val="23"/>
      </w:numPr>
      <w:tabs>
        <w:tab w:val="left" w:pos="567"/>
        <w:tab w:val="left" w:pos="2268"/>
      </w:tabs>
      <w:spacing w:line="276" w:lineRule="auto"/>
      <w:ind w:left="2736" w:hanging="936"/>
      <w:contextualSpacing/>
      <w:jc w:val="both"/>
      <w:outlineLvl w:val="0"/>
    </w:pPr>
    <w:rPr>
      <w:rFonts w:eastAsia="Aptos" w:cs="Arial"/>
      <w:lang w:val="lt-LT"/>
    </w:rPr>
  </w:style>
  <w:style w:type="paragraph" w:customStyle="1" w:styleId="TS111111">
    <w:name w:val="TS 1.1.1.1.1.1."/>
    <w:basedOn w:val="Normal"/>
    <w:qFormat/>
    <w:rsid w:val="005F6D73"/>
    <w:pPr>
      <w:widowControl w:val="0"/>
      <w:numPr>
        <w:ilvl w:val="6"/>
        <w:numId w:val="23"/>
      </w:numPr>
      <w:tabs>
        <w:tab w:val="left" w:pos="567"/>
        <w:tab w:val="left" w:pos="2268"/>
      </w:tabs>
      <w:spacing w:line="276" w:lineRule="auto"/>
      <w:ind w:left="3240" w:hanging="1080"/>
      <w:contextualSpacing/>
      <w:jc w:val="both"/>
      <w:outlineLvl w:val="0"/>
    </w:pPr>
    <w:rPr>
      <w:rFonts w:eastAsia="Aptos" w:cs="Arial"/>
      <w:lang w:val="lt-LT"/>
    </w:rPr>
  </w:style>
  <w:style w:type="paragraph" w:customStyle="1" w:styleId="TS1111111">
    <w:name w:val="TS 1.1.1.1.1.1.1."/>
    <w:basedOn w:val="Normal"/>
    <w:qFormat/>
    <w:rsid w:val="005F6D73"/>
    <w:pPr>
      <w:widowControl w:val="0"/>
      <w:numPr>
        <w:ilvl w:val="7"/>
        <w:numId w:val="23"/>
      </w:numPr>
      <w:tabs>
        <w:tab w:val="left" w:pos="567"/>
        <w:tab w:val="left" w:pos="2410"/>
      </w:tabs>
      <w:spacing w:line="276" w:lineRule="auto"/>
      <w:ind w:left="3744" w:hanging="1224"/>
      <w:contextualSpacing/>
      <w:jc w:val="both"/>
      <w:outlineLvl w:val="0"/>
    </w:pPr>
    <w:rPr>
      <w:rFonts w:eastAsia="Aptos" w:cs="Arial"/>
      <w:lang w:val="lt-LT"/>
    </w:rPr>
  </w:style>
  <w:style w:type="paragraph" w:customStyle="1" w:styleId="TS11111111">
    <w:name w:val="TS 1.1.1.1.1.1.1.1."/>
    <w:basedOn w:val="Normal"/>
    <w:qFormat/>
    <w:rsid w:val="005F6D73"/>
    <w:pPr>
      <w:widowControl w:val="0"/>
      <w:numPr>
        <w:ilvl w:val="8"/>
        <w:numId w:val="23"/>
      </w:numPr>
      <w:tabs>
        <w:tab w:val="left" w:pos="567"/>
        <w:tab w:val="left" w:pos="2552"/>
      </w:tabs>
      <w:spacing w:line="276" w:lineRule="auto"/>
      <w:ind w:left="4320" w:hanging="1440"/>
      <w:contextualSpacing/>
      <w:jc w:val="both"/>
      <w:outlineLvl w:val="0"/>
    </w:pPr>
    <w:rPr>
      <w:rFonts w:eastAsia="Aptos" w:cs="Arial"/>
      <w:lang w:val="lt-LT"/>
    </w:rPr>
  </w:style>
  <w:style w:type="paragraph" w:customStyle="1" w:styleId="TSI">
    <w:name w:val="TS I"/>
    <w:basedOn w:val="Normal"/>
    <w:qFormat/>
    <w:rsid w:val="005F6D73"/>
    <w:pPr>
      <w:keepNext/>
      <w:pageBreakBefore/>
      <w:numPr>
        <w:numId w:val="23"/>
      </w:numPr>
      <w:tabs>
        <w:tab w:val="left" w:pos="567"/>
      </w:tabs>
      <w:spacing w:before="240" w:after="120" w:line="276" w:lineRule="auto"/>
      <w:ind w:left="360" w:hanging="360"/>
      <w:contextualSpacing/>
      <w:jc w:val="center"/>
      <w:outlineLvl w:val="0"/>
    </w:pPr>
    <w:rPr>
      <w:rFonts w:eastAsia="Aptos" w:cs="Arial"/>
      <w:b/>
      <w:sz w:val="28"/>
      <w:szCs w:val="22"/>
      <w:lang w:val="lt-LT"/>
    </w:rPr>
  </w:style>
  <w:style w:type="paragraph" w:customStyle="1" w:styleId="TS12">
    <w:name w:val="TS 1(2)"/>
    <w:basedOn w:val="Normal"/>
    <w:qFormat/>
    <w:rsid w:val="005F6D73"/>
    <w:pPr>
      <w:keepNext/>
      <w:numPr>
        <w:ilvl w:val="1"/>
        <w:numId w:val="23"/>
      </w:numPr>
      <w:tabs>
        <w:tab w:val="left" w:pos="1276"/>
      </w:tabs>
      <w:spacing w:before="120" w:line="276" w:lineRule="auto"/>
      <w:ind w:left="1709"/>
      <w:jc w:val="both"/>
      <w:outlineLvl w:val="0"/>
    </w:pPr>
    <w:rPr>
      <w:rFonts w:eastAsia="Aptos" w:cs="Arial"/>
      <w:b/>
      <w:lang w:val="lt-LT"/>
    </w:rPr>
  </w:style>
  <w:style w:type="character" w:customStyle="1" w:styleId="Heading7Char">
    <w:name w:val="Heading 7 Char"/>
    <w:basedOn w:val="DefaultParagraphFont"/>
    <w:link w:val="Heading7"/>
    <w:rsid w:val="00C3273F"/>
    <w:rPr>
      <w:sz w:val="48"/>
    </w:rPr>
  </w:style>
  <w:style w:type="character" w:customStyle="1" w:styleId="Heading8Char">
    <w:name w:val="Heading 8 Char"/>
    <w:basedOn w:val="DefaultParagraphFont"/>
    <w:link w:val="Heading8"/>
    <w:rsid w:val="00C3273F"/>
    <w:rPr>
      <w:b/>
      <w:sz w:val="18"/>
    </w:rPr>
  </w:style>
  <w:style w:type="character" w:customStyle="1" w:styleId="Heading9Char">
    <w:name w:val="Heading 9 Char"/>
    <w:basedOn w:val="DefaultParagraphFont"/>
    <w:link w:val="Heading9"/>
    <w:rsid w:val="00C3273F"/>
    <w:rPr>
      <w:sz w:val="40"/>
    </w:rPr>
  </w:style>
  <w:style w:type="paragraph" w:customStyle="1" w:styleId="Statja">
    <w:name w:val="Statja"/>
    <w:basedOn w:val="Normal"/>
    <w:rsid w:val="00C3273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rPr>
  </w:style>
  <w:style w:type="paragraph" w:customStyle="1" w:styleId="CentrBold">
    <w:name w:val="CentrBold"/>
    <w:rsid w:val="00C3273F"/>
    <w:pPr>
      <w:autoSpaceDE w:val="0"/>
      <w:autoSpaceDN w:val="0"/>
      <w:adjustRightInd w:val="0"/>
      <w:jc w:val="center"/>
    </w:pPr>
    <w:rPr>
      <w:rFonts w:ascii="TimesLT" w:hAnsi="TimesLT"/>
      <w:b/>
      <w:bCs/>
      <w:caps/>
      <w:lang w:val="en-US" w:eastAsia="en-US"/>
    </w:rPr>
  </w:style>
  <w:style w:type="paragraph" w:customStyle="1" w:styleId="Linija0">
    <w:name w:val="Linija"/>
    <w:basedOn w:val="Normal"/>
    <w:rsid w:val="00C3273F"/>
    <w:pPr>
      <w:autoSpaceDE w:val="0"/>
      <w:autoSpaceDN w:val="0"/>
      <w:adjustRightInd w:val="0"/>
      <w:jc w:val="center"/>
    </w:pPr>
    <w:rPr>
      <w:rFonts w:ascii="TimesLT" w:hAnsi="TimesLT"/>
      <w:sz w:val="12"/>
      <w:szCs w:val="12"/>
    </w:rPr>
  </w:style>
  <w:style w:type="paragraph" w:customStyle="1" w:styleId="Normal1">
    <w:name w:val="Normal1"/>
    <w:basedOn w:val="Normal"/>
    <w:rsid w:val="00C3273F"/>
    <w:pPr>
      <w:spacing w:before="100" w:beforeAutospacing="1" w:after="100" w:afterAutospacing="1"/>
    </w:pPr>
    <w:rPr>
      <w:color w:val="000000"/>
      <w:lang w:val="lt-LT" w:eastAsia="lt-LT"/>
    </w:rPr>
  </w:style>
  <w:style w:type="character" w:customStyle="1" w:styleId="BodyTextChar">
    <w:name w:val="Body Text Char"/>
    <w:link w:val="BodyText"/>
    <w:rsid w:val="00C3273F"/>
    <w:rPr>
      <w:sz w:val="24"/>
      <w:szCs w:val="24"/>
      <w:lang w:val="en-US" w:eastAsia="en-US"/>
    </w:rPr>
  </w:style>
  <w:style w:type="character" w:customStyle="1" w:styleId="markedcontent">
    <w:name w:val="markedcontent"/>
    <w:basedOn w:val="DefaultParagraphFont"/>
    <w:rsid w:val="00C3273F"/>
  </w:style>
  <w:style w:type="table" w:customStyle="1" w:styleId="TableGrid11">
    <w:name w:val="Table Grid11"/>
    <w:basedOn w:val="TableNormal"/>
    <w:next w:val="TableGrid"/>
    <w:uiPriority w:val="99"/>
    <w:rsid w:val="00E06D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06D6B"/>
    <w:rPr>
      <w:rFonts w:ascii="Liberation Sans" w:eastAsia="Liberation Sans" w:hAnsi="Liberation Sans" w:cs="Segoe U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 TargetMode="External"/><Relationship Id="rId18" Type="http://schemas.openxmlformats.org/officeDocument/2006/relationships/hyperlink" Target="mailto:info@jonavosautobusai.lt"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pasalinimo-pagrindai-1/melaginga-informacija-pateikusiu-tiekeju-sarasas-6/"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raudejai.sodra.lt/draudeju_viesi_duomeny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naujienos-3/nepateike-finansiniu-ataskaitu-tiekejai-gali-buti-pasalinti-is-pirkimo-proceduros-1/"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2BB3DEA3AFBE74BAD9F6BD495E97451" ma:contentTypeVersion="18" ma:contentTypeDescription="Kurkite naują dokumentą." ma:contentTypeScope="" ma:versionID="64a2b5a21bf6a36a4b03505af01d5035">
  <xsd:schema xmlns:xsd="http://www.w3.org/2001/XMLSchema" xmlns:xs="http://www.w3.org/2001/XMLSchema" xmlns:p="http://schemas.microsoft.com/office/2006/metadata/properties" xmlns:ns2="8394fc44-37c5-406b-b366-f5931db036a0" xmlns:ns3="49be8c75-9f79-4c71-bcd8-a009f807a034" targetNamespace="http://schemas.microsoft.com/office/2006/metadata/properties" ma:root="true" ma:fieldsID="fd894f82f009c8f1b5b9175cb2d9c12a" ns2:_="" ns3:_="">
    <xsd:import namespace="8394fc44-37c5-406b-b366-f5931db036a0"/>
    <xsd:import namespace="49be8c75-9f79-4c71-bcd8-a009f807a0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4fc44-37c5-406b-b366-f5931db03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38d5cc0c-a3e4-4038-8328-6f35f3dcee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be8c75-9f79-4c71-bcd8-a009f807a03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651f4ea-e31b-41e8-8328-db13bf593f57}" ma:internalName="TaxCatchAll" ma:showField="CatchAllData" ma:web="49be8c75-9f79-4c71-bcd8-a009f807a03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9be8c75-9f79-4c71-bcd8-a009f807a034" xsi:nil="true"/>
    <lcf76f155ced4ddcb4097134ff3c332f xmlns="8394fc44-37c5-406b-b366-f5931db036a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3F77D0-8AB4-4E6C-9F5E-C4C5037DF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4fc44-37c5-406b-b366-f5931db036a0"/>
    <ds:schemaRef ds:uri="49be8c75-9f79-4c71-bcd8-a009f807a0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C76CDA-A91B-46D1-8C37-EBF6EC8C6892}">
  <ds:schemaRefs>
    <ds:schemaRef ds:uri="http://schemas.openxmlformats.org/officeDocument/2006/bibliography"/>
  </ds:schemaRefs>
</ds:datastoreItem>
</file>

<file path=customXml/itemProps3.xml><?xml version="1.0" encoding="utf-8"?>
<ds:datastoreItem xmlns:ds="http://schemas.openxmlformats.org/officeDocument/2006/customXml" ds:itemID="{231EAC9D-FFCE-4870-B54B-49687880A2E0}">
  <ds:schemaRefs>
    <ds:schemaRef ds:uri="http://schemas.microsoft.com/sharepoint/v3/contenttype/forms"/>
  </ds:schemaRefs>
</ds:datastoreItem>
</file>

<file path=customXml/itemProps4.xml><?xml version="1.0" encoding="utf-8"?>
<ds:datastoreItem xmlns:ds="http://schemas.openxmlformats.org/officeDocument/2006/customXml" ds:itemID="{757D877C-6D94-4801-A3F0-B2E6CB8B1D3E}">
  <ds:schemaRefs>
    <ds:schemaRef ds:uri="http://schemas.microsoft.com/office/2006/metadata/properties"/>
    <ds:schemaRef ds:uri="http://schemas.microsoft.com/office/infopath/2007/PartnerControls"/>
    <ds:schemaRef ds:uri="49be8c75-9f79-4c71-bcd8-a009f807a034"/>
    <ds:schemaRef ds:uri="8394fc44-37c5-406b-b366-f5931db036a0"/>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62</Pages>
  <Words>25693</Words>
  <Characters>146456</Characters>
  <Application>Microsoft Office Word</Application>
  <DocSecurity>0</DocSecurity>
  <Lines>1220</Lines>
  <Paragraphs>343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Ramūnas Masaitis</dc:creator>
  <cp:lastModifiedBy>Ruslanas Ruslanas</cp:lastModifiedBy>
  <cp:revision>9</cp:revision>
  <cp:lastPrinted>2025-03-25T11:07:00Z</cp:lastPrinted>
  <dcterms:created xsi:type="dcterms:W3CDTF">2025-04-17T09:04:00Z</dcterms:created>
  <dcterms:modified xsi:type="dcterms:W3CDTF">2025-06-17T10:33:00Z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0x01010082BB3DEA3AFBE74BAD9F6BD495E97451</vt:lpwstr>
  </property>
  <property fmtid="{D5CDD505-2E9C-101B-9397-08002B2CF9AE}" pid="3" name="MediaServiceImageTags">
    <vt:lpwstr/>
  </property>
</Properties>
</file>